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B87143" w:rsidR="001E41F3" w:rsidRPr="002201FA" w:rsidRDefault="001E41F3">
      <w:pPr>
        <w:pStyle w:val="CRCoverPage"/>
        <w:tabs>
          <w:tab w:val="right" w:pos="9639"/>
        </w:tabs>
        <w:spacing w:after="0"/>
        <w:rPr>
          <w:b/>
          <w:i/>
          <w:noProof/>
          <w:sz w:val="28"/>
        </w:rPr>
      </w:pPr>
      <w:r w:rsidRPr="002201FA">
        <w:rPr>
          <w:b/>
          <w:noProof/>
          <w:sz w:val="24"/>
        </w:rPr>
        <w:t>3GPP TSG-</w:t>
      </w:r>
      <w:r w:rsidR="003A6CB6" w:rsidRPr="002201FA">
        <w:rPr>
          <w:b/>
          <w:noProof/>
          <w:sz w:val="24"/>
        </w:rPr>
        <w:t>RAN5</w:t>
      </w:r>
      <w:r w:rsidR="00C66BA2" w:rsidRPr="002201FA">
        <w:rPr>
          <w:b/>
          <w:noProof/>
          <w:sz w:val="24"/>
        </w:rPr>
        <w:t xml:space="preserve"> </w:t>
      </w:r>
      <w:r w:rsidRPr="002201FA">
        <w:rPr>
          <w:b/>
          <w:noProof/>
          <w:sz w:val="24"/>
        </w:rPr>
        <w:t>Meeting #</w:t>
      </w:r>
      <w:r w:rsidR="003A6CB6" w:rsidRPr="002201FA">
        <w:rPr>
          <w:b/>
          <w:noProof/>
          <w:sz w:val="24"/>
        </w:rPr>
        <w:t>9</w:t>
      </w:r>
      <w:r w:rsidR="000303F0" w:rsidRPr="002201FA">
        <w:rPr>
          <w:b/>
          <w:noProof/>
          <w:sz w:val="24"/>
        </w:rPr>
        <w:t>1</w:t>
      </w:r>
      <w:r w:rsidR="003A6CB6" w:rsidRPr="002201FA">
        <w:rPr>
          <w:b/>
          <w:noProof/>
          <w:sz w:val="24"/>
        </w:rPr>
        <w:t>-e</w:t>
      </w:r>
      <w:r w:rsidRPr="002201FA">
        <w:rPr>
          <w:b/>
          <w:i/>
          <w:noProof/>
          <w:sz w:val="28"/>
        </w:rPr>
        <w:tab/>
      </w:r>
      <w:r w:rsidR="003A6CB6" w:rsidRPr="002201FA">
        <w:rPr>
          <w:b/>
          <w:i/>
          <w:noProof/>
          <w:sz w:val="28"/>
        </w:rPr>
        <w:t>R5-21</w:t>
      </w:r>
      <w:r w:rsidR="002201FA" w:rsidRPr="002201FA">
        <w:rPr>
          <w:b/>
          <w:i/>
          <w:noProof/>
          <w:sz w:val="28"/>
        </w:rPr>
        <w:t>3870</w:t>
      </w:r>
      <w:r w:rsidR="00E3586F" w:rsidRPr="002201FA">
        <w:fldChar w:fldCharType="begin"/>
      </w:r>
      <w:r w:rsidR="00E3586F" w:rsidRPr="002201FA">
        <w:instrText xml:space="preserve"> DOCPROPERTY  Tdoc#  \* MERGEFORMAT </w:instrText>
      </w:r>
      <w:r w:rsidR="00E3586F" w:rsidRPr="002201FA">
        <w:fldChar w:fldCharType="end"/>
      </w:r>
    </w:p>
    <w:p w14:paraId="034C2E72" w14:textId="230A6735" w:rsidR="003A6CB6" w:rsidRPr="002201FA" w:rsidRDefault="003A6CB6" w:rsidP="00715C4E">
      <w:pPr>
        <w:pStyle w:val="CRCoverPage"/>
        <w:outlineLvl w:val="0"/>
        <w:rPr>
          <w:b/>
          <w:bCs/>
          <w:sz w:val="24"/>
          <w:szCs w:val="24"/>
        </w:rPr>
      </w:pPr>
      <w:r w:rsidRPr="002201FA">
        <w:rPr>
          <w:b/>
          <w:bCs/>
          <w:sz w:val="24"/>
          <w:szCs w:val="24"/>
        </w:rPr>
        <w:t xml:space="preserve">Electronic Meeting, </w:t>
      </w:r>
      <w:r w:rsidR="000303F0" w:rsidRPr="002201FA">
        <w:rPr>
          <w:b/>
          <w:bCs/>
          <w:sz w:val="24"/>
          <w:szCs w:val="24"/>
        </w:rPr>
        <w:t xml:space="preserve">17th </w:t>
      </w:r>
      <w:r w:rsidRPr="002201FA">
        <w:rPr>
          <w:b/>
          <w:bCs/>
          <w:sz w:val="24"/>
          <w:szCs w:val="24"/>
        </w:rPr>
        <w:t xml:space="preserve">– </w:t>
      </w:r>
      <w:r w:rsidR="000303F0" w:rsidRPr="002201FA">
        <w:rPr>
          <w:b/>
          <w:bCs/>
          <w:sz w:val="24"/>
          <w:szCs w:val="24"/>
        </w:rPr>
        <w:t>28</w:t>
      </w:r>
      <w:r w:rsidRPr="002201FA">
        <w:rPr>
          <w:b/>
          <w:bCs/>
          <w:sz w:val="24"/>
          <w:szCs w:val="24"/>
        </w:rPr>
        <w:t>th Ma</w:t>
      </w:r>
      <w:r w:rsidR="000303F0" w:rsidRPr="002201FA">
        <w:rPr>
          <w:b/>
          <w:bCs/>
          <w:sz w:val="24"/>
          <w:szCs w:val="24"/>
        </w:rPr>
        <w:t>y</w:t>
      </w:r>
      <w:r w:rsidRPr="002201FA">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01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201FA" w:rsidRDefault="00305409" w:rsidP="00E34898">
            <w:pPr>
              <w:pStyle w:val="CRCoverPage"/>
              <w:spacing w:after="0"/>
              <w:jc w:val="right"/>
              <w:rPr>
                <w:i/>
                <w:noProof/>
              </w:rPr>
            </w:pPr>
            <w:r w:rsidRPr="002201FA">
              <w:rPr>
                <w:i/>
                <w:noProof/>
                <w:sz w:val="14"/>
              </w:rPr>
              <w:t>CR-Form-v</w:t>
            </w:r>
            <w:r w:rsidR="008863B9" w:rsidRPr="002201FA">
              <w:rPr>
                <w:i/>
                <w:noProof/>
                <w:sz w:val="14"/>
              </w:rPr>
              <w:t>12.</w:t>
            </w:r>
            <w:r w:rsidR="002E472E" w:rsidRPr="002201FA">
              <w:rPr>
                <w:i/>
                <w:noProof/>
                <w:sz w:val="14"/>
              </w:rPr>
              <w:t>1</w:t>
            </w:r>
          </w:p>
        </w:tc>
      </w:tr>
      <w:tr w:rsidR="001E41F3" w:rsidRPr="002201FA" w14:paraId="3FBB62B8" w14:textId="77777777" w:rsidTr="00547111">
        <w:tc>
          <w:tcPr>
            <w:tcW w:w="9641" w:type="dxa"/>
            <w:gridSpan w:val="9"/>
            <w:tcBorders>
              <w:left w:val="single" w:sz="4" w:space="0" w:color="auto"/>
              <w:right w:val="single" w:sz="4" w:space="0" w:color="auto"/>
            </w:tcBorders>
          </w:tcPr>
          <w:p w14:paraId="79AB67D6" w14:textId="77777777" w:rsidR="001E41F3" w:rsidRPr="002201FA" w:rsidRDefault="001E41F3">
            <w:pPr>
              <w:pStyle w:val="CRCoverPage"/>
              <w:spacing w:after="0"/>
              <w:jc w:val="center"/>
              <w:rPr>
                <w:noProof/>
              </w:rPr>
            </w:pPr>
            <w:r w:rsidRPr="002201FA">
              <w:rPr>
                <w:b/>
                <w:noProof/>
                <w:sz w:val="32"/>
              </w:rPr>
              <w:t>CHANGE REQUEST</w:t>
            </w:r>
          </w:p>
        </w:tc>
      </w:tr>
      <w:tr w:rsidR="001E41F3" w:rsidRPr="002201FA" w14:paraId="79946B04" w14:textId="77777777" w:rsidTr="00547111">
        <w:tc>
          <w:tcPr>
            <w:tcW w:w="9641" w:type="dxa"/>
            <w:gridSpan w:val="9"/>
            <w:tcBorders>
              <w:left w:val="single" w:sz="4" w:space="0" w:color="auto"/>
              <w:right w:val="single" w:sz="4" w:space="0" w:color="auto"/>
            </w:tcBorders>
          </w:tcPr>
          <w:p w14:paraId="12C70EEE" w14:textId="77777777" w:rsidR="001E41F3" w:rsidRPr="002201FA" w:rsidRDefault="001E41F3">
            <w:pPr>
              <w:pStyle w:val="CRCoverPage"/>
              <w:spacing w:after="0"/>
              <w:rPr>
                <w:noProof/>
                <w:sz w:val="8"/>
                <w:szCs w:val="8"/>
              </w:rPr>
            </w:pPr>
          </w:p>
        </w:tc>
      </w:tr>
      <w:tr w:rsidR="001E41F3" w:rsidRPr="002201FA" w14:paraId="3999489E" w14:textId="77777777" w:rsidTr="00547111">
        <w:tc>
          <w:tcPr>
            <w:tcW w:w="142" w:type="dxa"/>
            <w:tcBorders>
              <w:left w:val="single" w:sz="4" w:space="0" w:color="auto"/>
            </w:tcBorders>
          </w:tcPr>
          <w:p w14:paraId="4DDA7F40" w14:textId="77777777" w:rsidR="001E41F3" w:rsidRPr="002201FA" w:rsidRDefault="001E41F3">
            <w:pPr>
              <w:pStyle w:val="CRCoverPage"/>
              <w:spacing w:after="0"/>
              <w:jc w:val="right"/>
              <w:rPr>
                <w:noProof/>
              </w:rPr>
            </w:pPr>
          </w:p>
        </w:tc>
        <w:tc>
          <w:tcPr>
            <w:tcW w:w="1559" w:type="dxa"/>
            <w:shd w:val="pct30" w:color="FFFF00" w:fill="auto"/>
          </w:tcPr>
          <w:p w14:paraId="52508B66" w14:textId="0BE45600" w:rsidR="001E41F3" w:rsidRPr="002201FA" w:rsidRDefault="00E45FE9" w:rsidP="00E13F3D">
            <w:pPr>
              <w:pStyle w:val="CRCoverPage"/>
              <w:spacing w:after="0"/>
              <w:jc w:val="right"/>
              <w:rPr>
                <w:b/>
                <w:noProof/>
                <w:sz w:val="28"/>
              </w:rPr>
            </w:pPr>
            <w:r w:rsidRPr="002201FA">
              <w:fldChar w:fldCharType="begin"/>
            </w:r>
            <w:r w:rsidRPr="002201FA">
              <w:instrText xml:space="preserve"> DOCPROPERTY  Spec#  \* MERGEFORMAT </w:instrText>
            </w:r>
            <w:r w:rsidRPr="002201FA">
              <w:fldChar w:fldCharType="separate"/>
            </w:r>
            <w:r w:rsidR="003A6CB6" w:rsidRPr="002201FA">
              <w:rPr>
                <w:b/>
                <w:noProof/>
                <w:sz w:val="28"/>
              </w:rPr>
              <w:t>38.5</w:t>
            </w:r>
            <w:r w:rsidR="00791F0A" w:rsidRPr="002201FA">
              <w:rPr>
                <w:b/>
                <w:noProof/>
                <w:sz w:val="28"/>
              </w:rPr>
              <w:t>08-1</w:t>
            </w:r>
            <w:r w:rsidRPr="002201FA">
              <w:rPr>
                <w:b/>
                <w:noProof/>
                <w:sz w:val="28"/>
              </w:rPr>
              <w:fldChar w:fldCharType="end"/>
            </w:r>
          </w:p>
        </w:tc>
        <w:tc>
          <w:tcPr>
            <w:tcW w:w="709" w:type="dxa"/>
          </w:tcPr>
          <w:p w14:paraId="77009707" w14:textId="77777777" w:rsidR="001E41F3" w:rsidRPr="002201FA" w:rsidRDefault="001E41F3">
            <w:pPr>
              <w:pStyle w:val="CRCoverPage"/>
              <w:spacing w:after="0"/>
              <w:jc w:val="center"/>
              <w:rPr>
                <w:noProof/>
              </w:rPr>
            </w:pPr>
            <w:r w:rsidRPr="002201FA">
              <w:rPr>
                <w:b/>
                <w:noProof/>
                <w:sz w:val="28"/>
              </w:rPr>
              <w:t>CR</w:t>
            </w:r>
          </w:p>
        </w:tc>
        <w:tc>
          <w:tcPr>
            <w:tcW w:w="1276" w:type="dxa"/>
            <w:shd w:val="pct30" w:color="FFFF00" w:fill="auto"/>
          </w:tcPr>
          <w:p w14:paraId="6CAED29D" w14:textId="72D8BAB6" w:rsidR="001E41F3" w:rsidRPr="002201FA" w:rsidRDefault="0078702E" w:rsidP="00547111">
            <w:pPr>
              <w:pStyle w:val="CRCoverPage"/>
              <w:spacing w:after="0"/>
              <w:rPr>
                <w:noProof/>
              </w:rPr>
            </w:pPr>
            <w:r w:rsidRPr="002201FA">
              <w:rPr>
                <w:b/>
                <w:noProof/>
                <w:sz w:val="28"/>
              </w:rPr>
              <w:t>1884</w:t>
            </w:r>
          </w:p>
        </w:tc>
        <w:tc>
          <w:tcPr>
            <w:tcW w:w="709" w:type="dxa"/>
          </w:tcPr>
          <w:p w14:paraId="09D2C09B" w14:textId="77777777" w:rsidR="001E41F3" w:rsidRPr="002201FA" w:rsidRDefault="001E41F3" w:rsidP="0051580D">
            <w:pPr>
              <w:pStyle w:val="CRCoverPage"/>
              <w:tabs>
                <w:tab w:val="right" w:pos="625"/>
              </w:tabs>
              <w:spacing w:after="0"/>
              <w:jc w:val="center"/>
              <w:rPr>
                <w:noProof/>
              </w:rPr>
            </w:pPr>
            <w:r w:rsidRPr="002201FA">
              <w:rPr>
                <w:b/>
                <w:bCs/>
                <w:noProof/>
                <w:sz w:val="28"/>
              </w:rPr>
              <w:t>rev</w:t>
            </w:r>
          </w:p>
        </w:tc>
        <w:tc>
          <w:tcPr>
            <w:tcW w:w="992" w:type="dxa"/>
            <w:shd w:val="pct30" w:color="FFFF00" w:fill="auto"/>
          </w:tcPr>
          <w:p w14:paraId="7533BF9D" w14:textId="6C23B03D" w:rsidR="001E41F3" w:rsidRPr="002201FA" w:rsidRDefault="002201FA" w:rsidP="00E13F3D">
            <w:pPr>
              <w:pStyle w:val="CRCoverPage"/>
              <w:spacing w:after="0"/>
              <w:jc w:val="center"/>
              <w:rPr>
                <w:b/>
                <w:noProof/>
              </w:rPr>
            </w:pPr>
            <w:r w:rsidRPr="002201FA">
              <w:rPr>
                <w:b/>
                <w:noProof/>
                <w:sz w:val="28"/>
              </w:rPr>
              <w:t>1</w:t>
            </w:r>
          </w:p>
        </w:tc>
        <w:tc>
          <w:tcPr>
            <w:tcW w:w="2410" w:type="dxa"/>
          </w:tcPr>
          <w:p w14:paraId="5D4AEAE9" w14:textId="77777777" w:rsidR="001E41F3" w:rsidRPr="002201FA" w:rsidRDefault="001E41F3" w:rsidP="0051580D">
            <w:pPr>
              <w:pStyle w:val="CRCoverPage"/>
              <w:tabs>
                <w:tab w:val="right" w:pos="1825"/>
              </w:tabs>
              <w:spacing w:after="0"/>
              <w:jc w:val="center"/>
              <w:rPr>
                <w:noProof/>
              </w:rPr>
            </w:pPr>
            <w:r w:rsidRPr="002201FA">
              <w:rPr>
                <w:b/>
                <w:noProof/>
                <w:sz w:val="28"/>
                <w:szCs w:val="28"/>
              </w:rPr>
              <w:t>Current version:</w:t>
            </w:r>
          </w:p>
        </w:tc>
        <w:tc>
          <w:tcPr>
            <w:tcW w:w="1701" w:type="dxa"/>
            <w:shd w:val="pct30" w:color="FFFF00" w:fill="auto"/>
          </w:tcPr>
          <w:p w14:paraId="1E22D6AC" w14:textId="62E9835E" w:rsidR="001E41F3" w:rsidRPr="002201FA" w:rsidRDefault="00E45FE9">
            <w:pPr>
              <w:pStyle w:val="CRCoverPage"/>
              <w:spacing w:after="0"/>
              <w:jc w:val="center"/>
              <w:rPr>
                <w:noProof/>
                <w:sz w:val="28"/>
              </w:rPr>
            </w:pPr>
            <w:r w:rsidRPr="002201FA">
              <w:fldChar w:fldCharType="begin"/>
            </w:r>
            <w:r w:rsidRPr="002201FA">
              <w:instrText xml:space="preserve"> DOCPROPERTY  Version  \* MERGEFORMAT </w:instrText>
            </w:r>
            <w:r w:rsidRPr="002201FA">
              <w:fldChar w:fldCharType="separate"/>
            </w:r>
            <w:r w:rsidR="003A6CB6" w:rsidRPr="002201FA">
              <w:rPr>
                <w:b/>
                <w:noProof/>
                <w:sz w:val="28"/>
              </w:rPr>
              <w:t>1</w:t>
            </w:r>
            <w:r w:rsidR="000303F0" w:rsidRPr="002201FA">
              <w:rPr>
                <w:b/>
                <w:noProof/>
                <w:sz w:val="28"/>
              </w:rPr>
              <w:t>7</w:t>
            </w:r>
            <w:r w:rsidR="003A6CB6" w:rsidRPr="002201FA">
              <w:rPr>
                <w:b/>
                <w:noProof/>
                <w:sz w:val="28"/>
              </w:rPr>
              <w:t>.</w:t>
            </w:r>
            <w:r w:rsidR="000303F0" w:rsidRPr="002201FA">
              <w:rPr>
                <w:b/>
                <w:noProof/>
                <w:sz w:val="28"/>
              </w:rPr>
              <w:t>0</w:t>
            </w:r>
            <w:r w:rsidR="003A6CB6" w:rsidRPr="002201FA">
              <w:rPr>
                <w:b/>
                <w:noProof/>
                <w:sz w:val="28"/>
              </w:rPr>
              <w:t>.0</w:t>
            </w:r>
            <w:r w:rsidRPr="002201FA">
              <w:rPr>
                <w:b/>
                <w:noProof/>
                <w:sz w:val="28"/>
              </w:rPr>
              <w:fldChar w:fldCharType="end"/>
            </w:r>
          </w:p>
        </w:tc>
        <w:tc>
          <w:tcPr>
            <w:tcW w:w="143" w:type="dxa"/>
            <w:tcBorders>
              <w:right w:val="single" w:sz="4" w:space="0" w:color="auto"/>
            </w:tcBorders>
          </w:tcPr>
          <w:p w14:paraId="399238C9" w14:textId="77777777" w:rsidR="001E41F3" w:rsidRPr="002201FA" w:rsidRDefault="001E41F3">
            <w:pPr>
              <w:pStyle w:val="CRCoverPage"/>
              <w:spacing w:after="0"/>
              <w:rPr>
                <w:noProof/>
              </w:rPr>
            </w:pPr>
          </w:p>
        </w:tc>
      </w:tr>
      <w:tr w:rsidR="001E41F3" w:rsidRPr="002201FA" w14:paraId="7DC9F5A2" w14:textId="77777777" w:rsidTr="00547111">
        <w:tc>
          <w:tcPr>
            <w:tcW w:w="9641" w:type="dxa"/>
            <w:gridSpan w:val="9"/>
            <w:tcBorders>
              <w:left w:val="single" w:sz="4" w:space="0" w:color="auto"/>
              <w:right w:val="single" w:sz="4" w:space="0" w:color="auto"/>
            </w:tcBorders>
          </w:tcPr>
          <w:p w14:paraId="4883A7D2" w14:textId="77777777" w:rsidR="001E41F3" w:rsidRPr="002201FA" w:rsidRDefault="001E41F3">
            <w:pPr>
              <w:pStyle w:val="CRCoverPage"/>
              <w:spacing w:after="0"/>
              <w:rPr>
                <w:noProof/>
              </w:rPr>
            </w:pPr>
          </w:p>
        </w:tc>
      </w:tr>
      <w:tr w:rsidR="001E41F3" w:rsidRPr="002201FA" w14:paraId="266B4BDF" w14:textId="77777777" w:rsidTr="00547111">
        <w:tc>
          <w:tcPr>
            <w:tcW w:w="9641" w:type="dxa"/>
            <w:gridSpan w:val="9"/>
            <w:tcBorders>
              <w:top w:val="single" w:sz="4" w:space="0" w:color="auto"/>
            </w:tcBorders>
          </w:tcPr>
          <w:p w14:paraId="47E13998" w14:textId="77777777" w:rsidR="001E41F3" w:rsidRPr="002201FA" w:rsidRDefault="001E41F3">
            <w:pPr>
              <w:pStyle w:val="CRCoverPage"/>
              <w:spacing w:after="0"/>
              <w:jc w:val="center"/>
              <w:rPr>
                <w:rFonts w:cs="Arial"/>
                <w:i/>
                <w:noProof/>
              </w:rPr>
            </w:pPr>
            <w:r w:rsidRPr="002201FA">
              <w:rPr>
                <w:rFonts w:cs="Arial"/>
                <w:i/>
                <w:noProof/>
              </w:rPr>
              <w:t xml:space="preserve">For </w:t>
            </w:r>
            <w:hyperlink r:id="rId9" w:anchor="_blank" w:history="1">
              <w:r w:rsidRPr="002201FA">
                <w:rPr>
                  <w:rStyle w:val="Hyperlink"/>
                  <w:rFonts w:cs="Arial"/>
                  <w:b/>
                  <w:i/>
                  <w:noProof/>
                  <w:color w:val="FF0000"/>
                </w:rPr>
                <w:t>HE</w:t>
              </w:r>
              <w:bookmarkStart w:id="0" w:name="_Hlt497126619"/>
              <w:r w:rsidRPr="002201FA">
                <w:rPr>
                  <w:rStyle w:val="Hyperlink"/>
                  <w:rFonts w:cs="Arial"/>
                  <w:b/>
                  <w:i/>
                  <w:noProof/>
                  <w:color w:val="FF0000"/>
                </w:rPr>
                <w:t>L</w:t>
              </w:r>
              <w:bookmarkEnd w:id="0"/>
              <w:r w:rsidRPr="002201FA">
                <w:rPr>
                  <w:rStyle w:val="Hyperlink"/>
                  <w:rFonts w:cs="Arial"/>
                  <w:b/>
                  <w:i/>
                  <w:noProof/>
                  <w:color w:val="FF0000"/>
                </w:rPr>
                <w:t>P</w:t>
              </w:r>
            </w:hyperlink>
            <w:r w:rsidRPr="002201FA">
              <w:rPr>
                <w:rFonts w:cs="Arial"/>
                <w:b/>
                <w:i/>
                <w:noProof/>
                <w:color w:val="FF0000"/>
              </w:rPr>
              <w:t xml:space="preserve"> </w:t>
            </w:r>
            <w:r w:rsidRPr="002201FA">
              <w:rPr>
                <w:rFonts w:cs="Arial"/>
                <w:i/>
                <w:noProof/>
              </w:rPr>
              <w:t>on using this form</w:t>
            </w:r>
            <w:r w:rsidR="0051580D" w:rsidRPr="002201FA">
              <w:rPr>
                <w:rFonts w:cs="Arial"/>
                <w:i/>
                <w:noProof/>
              </w:rPr>
              <w:t>: c</w:t>
            </w:r>
            <w:r w:rsidR="00F25D98" w:rsidRPr="002201FA">
              <w:rPr>
                <w:rFonts w:cs="Arial"/>
                <w:i/>
                <w:noProof/>
              </w:rPr>
              <w:t xml:space="preserve">omprehensive instructions can be found at </w:t>
            </w:r>
            <w:r w:rsidR="001B7A65" w:rsidRPr="002201FA">
              <w:rPr>
                <w:rFonts w:cs="Arial"/>
                <w:i/>
                <w:noProof/>
              </w:rPr>
              <w:br/>
            </w:r>
            <w:hyperlink r:id="rId10" w:history="1">
              <w:r w:rsidR="00DE34CF" w:rsidRPr="002201FA">
                <w:rPr>
                  <w:rStyle w:val="Hyperlink"/>
                  <w:rFonts w:cs="Arial"/>
                  <w:i/>
                  <w:noProof/>
                </w:rPr>
                <w:t>http://www.3gpp.org/Change-Requests</w:t>
              </w:r>
            </w:hyperlink>
            <w:r w:rsidR="00F25D98" w:rsidRPr="002201FA">
              <w:rPr>
                <w:rFonts w:cs="Arial"/>
                <w:i/>
                <w:noProof/>
              </w:rPr>
              <w:t>.</w:t>
            </w:r>
          </w:p>
        </w:tc>
      </w:tr>
      <w:tr w:rsidR="001E41F3" w:rsidRPr="002201FA" w14:paraId="296CF086" w14:textId="77777777" w:rsidTr="00547111">
        <w:tc>
          <w:tcPr>
            <w:tcW w:w="9641" w:type="dxa"/>
            <w:gridSpan w:val="9"/>
          </w:tcPr>
          <w:p w14:paraId="7D4A60B5" w14:textId="77777777" w:rsidR="001E41F3" w:rsidRPr="002201FA" w:rsidRDefault="001E41F3">
            <w:pPr>
              <w:pStyle w:val="CRCoverPage"/>
              <w:spacing w:after="0"/>
              <w:rPr>
                <w:noProof/>
                <w:sz w:val="8"/>
                <w:szCs w:val="8"/>
              </w:rPr>
            </w:pPr>
          </w:p>
        </w:tc>
      </w:tr>
    </w:tbl>
    <w:p w14:paraId="53540664" w14:textId="77777777" w:rsidR="001E41F3" w:rsidRPr="002201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01FA" w14:paraId="0EE45D52" w14:textId="77777777" w:rsidTr="00A7671C">
        <w:tc>
          <w:tcPr>
            <w:tcW w:w="2835" w:type="dxa"/>
          </w:tcPr>
          <w:p w14:paraId="59860FA1" w14:textId="77777777" w:rsidR="00F25D98" w:rsidRPr="002201FA" w:rsidRDefault="00F25D98" w:rsidP="001E41F3">
            <w:pPr>
              <w:pStyle w:val="CRCoverPage"/>
              <w:tabs>
                <w:tab w:val="right" w:pos="2751"/>
              </w:tabs>
              <w:spacing w:after="0"/>
              <w:rPr>
                <w:b/>
                <w:i/>
                <w:noProof/>
              </w:rPr>
            </w:pPr>
            <w:r w:rsidRPr="002201FA">
              <w:rPr>
                <w:b/>
                <w:i/>
                <w:noProof/>
              </w:rPr>
              <w:t>Proposed change</w:t>
            </w:r>
            <w:r w:rsidR="00A7671C" w:rsidRPr="002201FA">
              <w:rPr>
                <w:b/>
                <w:i/>
                <w:noProof/>
              </w:rPr>
              <w:t xml:space="preserve"> </w:t>
            </w:r>
            <w:r w:rsidRPr="002201FA">
              <w:rPr>
                <w:b/>
                <w:i/>
                <w:noProof/>
              </w:rPr>
              <w:t>affects:</w:t>
            </w:r>
          </w:p>
        </w:tc>
        <w:tc>
          <w:tcPr>
            <w:tcW w:w="1418" w:type="dxa"/>
          </w:tcPr>
          <w:p w14:paraId="07128383" w14:textId="77777777" w:rsidR="00F25D98" w:rsidRPr="002201FA" w:rsidRDefault="00F25D98" w:rsidP="001E41F3">
            <w:pPr>
              <w:pStyle w:val="CRCoverPage"/>
              <w:spacing w:after="0"/>
              <w:jc w:val="right"/>
              <w:rPr>
                <w:noProof/>
              </w:rPr>
            </w:pPr>
            <w:r w:rsidRPr="002201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01F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01FA" w:rsidRDefault="00F25D98" w:rsidP="001E41F3">
            <w:pPr>
              <w:pStyle w:val="CRCoverPage"/>
              <w:spacing w:after="0"/>
              <w:jc w:val="right"/>
              <w:rPr>
                <w:noProof/>
                <w:u w:val="single"/>
              </w:rPr>
            </w:pPr>
            <w:r w:rsidRPr="002201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01FA" w:rsidRDefault="00F25D98" w:rsidP="001E41F3">
            <w:pPr>
              <w:pStyle w:val="CRCoverPage"/>
              <w:spacing w:after="0"/>
              <w:jc w:val="center"/>
              <w:rPr>
                <w:b/>
                <w:caps/>
                <w:noProof/>
              </w:rPr>
            </w:pPr>
          </w:p>
        </w:tc>
        <w:tc>
          <w:tcPr>
            <w:tcW w:w="2126" w:type="dxa"/>
          </w:tcPr>
          <w:p w14:paraId="2ED8415F" w14:textId="77777777" w:rsidR="00F25D98" w:rsidRPr="002201FA" w:rsidRDefault="00F25D98" w:rsidP="001E41F3">
            <w:pPr>
              <w:pStyle w:val="CRCoverPage"/>
              <w:spacing w:after="0"/>
              <w:jc w:val="right"/>
              <w:rPr>
                <w:noProof/>
                <w:u w:val="single"/>
              </w:rPr>
            </w:pPr>
            <w:r w:rsidRPr="002201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01FA" w:rsidRDefault="00F25D98" w:rsidP="001E41F3">
            <w:pPr>
              <w:pStyle w:val="CRCoverPage"/>
              <w:spacing w:after="0"/>
              <w:jc w:val="center"/>
              <w:rPr>
                <w:b/>
                <w:caps/>
                <w:noProof/>
              </w:rPr>
            </w:pPr>
          </w:p>
        </w:tc>
        <w:tc>
          <w:tcPr>
            <w:tcW w:w="1418" w:type="dxa"/>
            <w:tcBorders>
              <w:left w:val="nil"/>
            </w:tcBorders>
          </w:tcPr>
          <w:p w14:paraId="6562735E" w14:textId="77777777" w:rsidR="00F25D98" w:rsidRPr="002201FA" w:rsidRDefault="00F25D98" w:rsidP="001E41F3">
            <w:pPr>
              <w:pStyle w:val="CRCoverPage"/>
              <w:spacing w:after="0"/>
              <w:jc w:val="right"/>
              <w:rPr>
                <w:noProof/>
              </w:rPr>
            </w:pPr>
            <w:r w:rsidRPr="002201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01FA" w:rsidRDefault="00F25D98" w:rsidP="001E41F3">
            <w:pPr>
              <w:pStyle w:val="CRCoverPage"/>
              <w:spacing w:after="0"/>
              <w:jc w:val="center"/>
              <w:rPr>
                <w:b/>
                <w:bCs/>
                <w:caps/>
                <w:noProof/>
              </w:rPr>
            </w:pPr>
          </w:p>
        </w:tc>
      </w:tr>
    </w:tbl>
    <w:p w14:paraId="69DCC391" w14:textId="77777777" w:rsidR="001E41F3" w:rsidRPr="002201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01FA" w14:paraId="31618834" w14:textId="77777777" w:rsidTr="00547111">
        <w:tc>
          <w:tcPr>
            <w:tcW w:w="9640" w:type="dxa"/>
            <w:gridSpan w:val="11"/>
          </w:tcPr>
          <w:p w14:paraId="55477508" w14:textId="77777777" w:rsidR="001E41F3" w:rsidRPr="002201FA" w:rsidRDefault="001E41F3">
            <w:pPr>
              <w:pStyle w:val="CRCoverPage"/>
              <w:spacing w:after="0"/>
              <w:rPr>
                <w:noProof/>
                <w:sz w:val="8"/>
                <w:szCs w:val="8"/>
              </w:rPr>
            </w:pPr>
          </w:p>
        </w:tc>
      </w:tr>
      <w:tr w:rsidR="001E41F3" w:rsidRPr="002201FA" w14:paraId="58300953" w14:textId="77777777" w:rsidTr="00547111">
        <w:tc>
          <w:tcPr>
            <w:tcW w:w="1843" w:type="dxa"/>
            <w:tcBorders>
              <w:top w:val="single" w:sz="4" w:space="0" w:color="auto"/>
              <w:left w:val="single" w:sz="4" w:space="0" w:color="auto"/>
            </w:tcBorders>
          </w:tcPr>
          <w:p w14:paraId="05B2F3A2" w14:textId="77777777" w:rsidR="001E41F3" w:rsidRPr="002201FA" w:rsidRDefault="001E41F3">
            <w:pPr>
              <w:pStyle w:val="CRCoverPage"/>
              <w:tabs>
                <w:tab w:val="right" w:pos="1759"/>
              </w:tabs>
              <w:spacing w:after="0"/>
              <w:rPr>
                <w:b/>
                <w:i/>
                <w:noProof/>
              </w:rPr>
            </w:pPr>
            <w:r w:rsidRPr="002201FA">
              <w:rPr>
                <w:b/>
                <w:i/>
                <w:noProof/>
              </w:rPr>
              <w:t>Title:</w:t>
            </w:r>
            <w:r w:rsidRPr="002201FA">
              <w:rPr>
                <w:b/>
                <w:i/>
                <w:noProof/>
              </w:rPr>
              <w:tab/>
            </w:r>
          </w:p>
        </w:tc>
        <w:tc>
          <w:tcPr>
            <w:tcW w:w="7797" w:type="dxa"/>
            <w:gridSpan w:val="10"/>
            <w:tcBorders>
              <w:top w:val="single" w:sz="4" w:space="0" w:color="auto"/>
              <w:right w:val="single" w:sz="4" w:space="0" w:color="auto"/>
            </w:tcBorders>
            <w:shd w:val="pct30" w:color="FFFF00" w:fill="auto"/>
          </w:tcPr>
          <w:p w14:paraId="3D393EEE" w14:textId="430E5043" w:rsidR="001E41F3" w:rsidRPr="002201FA" w:rsidRDefault="00A125B5">
            <w:pPr>
              <w:pStyle w:val="CRCoverPage"/>
              <w:spacing w:after="0"/>
              <w:ind w:left="100"/>
              <w:rPr>
                <w:noProof/>
              </w:rPr>
            </w:pPr>
            <w:r w:rsidRPr="002201FA">
              <w:rPr>
                <w:noProof/>
              </w:rPr>
              <w:t>Align Chapter 7 of TS 38.508-1 with Annex H of TS 38.533</w:t>
            </w:r>
          </w:p>
        </w:tc>
      </w:tr>
      <w:tr w:rsidR="001E41F3" w:rsidRPr="002201FA" w14:paraId="05C08479" w14:textId="77777777" w:rsidTr="00547111">
        <w:tc>
          <w:tcPr>
            <w:tcW w:w="1843" w:type="dxa"/>
            <w:tcBorders>
              <w:left w:val="single" w:sz="4" w:space="0" w:color="auto"/>
            </w:tcBorders>
          </w:tcPr>
          <w:p w14:paraId="45E29F53" w14:textId="77777777" w:rsidR="001E41F3" w:rsidRPr="002201F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01FA" w:rsidRDefault="001E41F3">
            <w:pPr>
              <w:pStyle w:val="CRCoverPage"/>
              <w:spacing w:after="0"/>
              <w:rPr>
                <w:noProof/>
                <w:sz w:val="8"/>
                <w:szCs w:val="8"/>
              </w:rPr>
            </w:pPr>
          </w:p>
        </w:tc>
      </w:tr>
      <w:tr w:rsidR="001E41F3" w:rsidRPr="002201FA" w14:paraId="46D5D7C2" w14:textId="77777777" w:rsidTr="00547111">
        <w:tc>
          <w:tcPr>
            <w:tcW w:w="1843" w:type="dxa"/>
            <w:tcBorders>
              <w:left w:val="single" w:sz="4" w:space="0" w:color="auto"/>
            </w:tcBorders>
          </w:tcPr>
          <w:p w14:paraId="45A6C2C4" w14:textId="77777777" w:rsidR="001E41F3" w:rsidRPr="002201FA" w:rsidRDefault="001E41F3">
            <w:pPr>
              <w:pStyle w:val="CRCoverPage"/>
              <w:tabs>
                <w:tab w:val="right" w:pos="1759"/>
              </w:tabs>
              <w:spacing w:after="0"/>
              <w:rPr>
                <w:b/>
                <w:i/>
                <w:noProof/>
              </w:rPr>
            </w:pPr>
            <w:r w:rsidRPr="002201FA">
              <w:rPr>
                <w:b/>
                <w:i/>
                <w:noProof/>
              </w:rPr>
              <w:t>Source to WG:</w:t>
            </w:r>
          </w:p>
        </w:tc>
        <w:tc>
          <w:tcPr>
            <w:tcW w:w="7797" w:type="dxa"/>
            <w:gridSpan w:val="10"/>
            <w:tcBorders>
              <w:right w:val="single" w:sz="4" w:space="0" w:color="auto"/>
            </w:tcBorders>
            <w:shd w:val="pct30" w:color="FFFF00" w:fill="auto"/>
          </w:tcPr>
          <w:p w14:paraId="298AA482" w14:textId="48BA6914" w:rsidR="001E41F3" w:rsidRPr="002201FA" w:rsidRDefault="003A6CB6">
            <w:pPr>
              <w:pStyle w:val="CRCoverPage"/>
              <w:spacing w:after="0"/>
              <w:ind w:left="100"/>
              <w:rPr>
                <w:noProof/>
              </w:rPr>
            </w:pPr>
            <w:r w:rsidRPr="002201FA">
              <w:t>Rohde &amp; Schwarz</w:t>
            </w:r>
          </w:p>
        </w:tc>
      </w:tr>
      <w:tr w:rsidR="001E41F3" w:rsidRPr="002201FA" w14:paraId="4196B218" w14:textId="77777777" w:rsidTr="00547111">
        <w:tc>
          <w:tcPr>
            <w:tcW w:w="1843" w:type="dxa"/>
            <w:tcBorders>
              <w:left w:val="single" w:sz="4" w:space="0" w:color="auto"/>
            </w:tcBorders>
          </w:tcPr>
          <w:p w14:paraId="14C300BA" w14:textId="77777777" w:rsidR="001E41F3" w:rsidRPr="002201FA" w:rsidRDefault="001E41F3">
            <w:pPr>
              <w:pStyle w:val="CRCoverPage"/>
              <w:tabs>
                <w:tab w:val="right" w:pos="1759"/>
              </w:tabs>
              <w:spacing w:after="0"/>
              <w:rPr>
                <w:b/>
                <w:i/>
                <w:noProof/>
              </w:rPr>
            </w:pPr>
            <w:r w:rsidRPr="002201FA">
              <w:rPr>
                <w:b/>
                <w:i/>
                <w:noProof/>
              </w:rPr>
              <w:t>Source to TSG:</w:t>
            </w:r>
          </w:p>
        </w:tc>
        <w:tc>
          <w:tcPr>
            <w:tcW w:w="7797" w:type="dxa"/>
            <w:gridSpan w:val="10"/>
            <w:tcBorders>
              <w:right w:val="single" w:sz="4" w:space="0" w:color="auto"/>
            </w:tcBorders>
            <w:shd w:val="pct30" w:color="FFFF00" w:fill="auto"/>
          </w:tcPr>
          <w:p w14:paraId="17FF8B7B" w14:textId="71BEC0CF" w:rsidR="001E41F3" w:rsidRPr="002201FA" w:rsidRDefault="00C51054" w:rsidP="00547111">
            <w:pPr>
              <w:pStyle w:val="CRCoverPage"/>
              <w:spacing w:after="0"/>
              <w:ind w:left="100"/>
              <w:rPr>
                <w:noProof/>
              </w:rPr>
            </w:pPr>
            <w:r w:rsidRPr="002201FA">
              <w:rPr>
                <w:noProof/>
              </w:rPr>
              <w:t>R5</w:t>
            </w:r>
          </w:p>
        </w:tc>
      </w:tr>
      <w:tr w:rsidR="001E41F3" w:rsidRPr="002201FA" w14:paraId="76303739" w14:textId="77777777" w:rsidTr="00547111">
        <w:tc>
          <w:tcPr>
            <w:tcW w:w="1843" w:type="dxa"/>
            <w:tcBorders>
              <w:left w:val="single" w:sz="4" w:space="0" w:color="auto"/>
            </w:tcBorders>
          </w:tcPr>
          <w:p w14:paraId="4D3B1657" w14:textId="77777777" w:rsidR="001E41F3" w:rsidRPr="002201F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01FA" w:rsidRDefault="001E41F3">
            <w:pPr>
              <w:pStyle w:val="CRCoverPage"/>
              <w:spacing w:after="0"/>
              <w:rPr>
                <w:noProof/>
                <w:sz w:val="8"/>
                <w:szCs w:val="8"/>
              </w:rPr>
            </w:pPr>
          </w:p>
        </w:tc>
      </w:tr>
      <w:tr w:rsidR="001E41F3" w:rsidRPr="002201FA" w14:paraId="50563E52" w14:textId="77777777" w:rsidTr="00547111">
        <w:tc>
          <w:tcPr>
            <w:tcW w:w="1843" w:type="dxa"/>
            <w:tcBorders>
              <w:left w:val="single" w:sz="4" w:space="0" w:color="auto"/>
            </w:tcBorders>
          </w:tcPr>
          <w:p w14:paraId="32C381B7" w14:textId="77777777" w:rsidR="001E41F3" w:rsidRPr="002201FA" w:rsidRDefault="001E41F3">
            <w:pPr>
              <w:pStyle w:val="CRCoverPage"/>
              <w:tabs>
                <w:tab w:val="right" w:pos="1759"/>
              </w:tabs>
              <w:spacing w:after="0"/>
              <w:rPr>
                <w:b/>
                <w:i/>
                <w:noProof/>
              </w:rPr>
            </w:pPr>
            <w:r w:rsidRPr="002201FA">
              <w:rPr>
                <w:b/>
                <w:i/>
                <w:noProof/>
              </w:rPr>
              <w:t>Work item code</w:t>
            </w:r>
            <w:r w:rsidR="0051580D" w:rsidRPr="002201FA">
              <w:rPr>
                <w:b/>
                <w:i/>
                <w:noProof/>
              </w:rPr>
              <w:t>:</w:t>
            </w:r>
          </w:p>
        </w:tc>
        <w:tc>
          <w:tcPr>
            <w:tcW w:w="3686" w:type="dxa"/>
            <w:gridSpan w:val="5"/>
            <w:shd w:val="pct30" w:color="FFFF00" w:fill="auto"/>
          </w:tcPr>
          <w:p w14:paraId="115414A3" w14:textId="61791B02" w:rsidR="001E41F3" w:rsidRPr="002201FA" w:rsidRDefault="003A6CB6">
            <w:pPr>
              <w:pStyle w:val="CRCoverPage"/>
              <w:spacing w:after="0"/>
              <w:ind w:left="100"/>
              <w:rPr>
                <w:noProof/>
              </w:rPr>
            </w:pPr>
            <w:r w:rsidRPr="002201FA">
              <w:t>5GS_NR_LTE-UEConTest</w:t>
            </w:r>
          </w:p>
        </w:tc>
        <w:tc>
          <w:tcPr>
            <w:tcW w:w="567" w:type="dxa"/>
            <w:tcBorders>
              <w:left w:val="nil"/>
            </w:tcBorders>
          </w:tcPr>
          <w:p w14:paraId="61A86BCF" w14:textId="77777777" w:rsidR="001E41F3" w:rsidRPr="002201FA" w:rsidRDefault="001E41F3">
            <w:pPr>
              <w:pStyle w:val="CRCoverPage"/>
              <w:spacing w:after="0"/>
              <w:ind w:right="100"/>
              <w:rPr>
                <w:noProof/>
              </w:rPr>
            </w:pPr>
          </w:p>
        </w:tc>
        <w:tc>
          <w:tcPr>
            <w:tcW w:w="1417" w:type="dxa"/>
            <w:gridSpan w:val="3"/>
            <w:tcBorders>
              <w:left w:val="nil"/>
            </w:tcBorders>
          </w:tcPr>
          <w:p w14:paraId="153CBFB1" w14:textId="77777777" w:rsidR="001E41F3" w:rsidRPr="002201FA" w:rsidRDefault="001E41F3">
            <w:pPr>
              <w:pStyle w:val="CRCoverPage"/>
              <w:spacing w:after="0"/>
              <w:jc w:val="right"/>
              <w:rPr>
                <w:noProof/>
              </w:rPr>
            </w:pPr>
            <w:r w:rsidRPr="002201FA">
              <w:rPr>
                <w:b/>
                <w:i/>
                <w:noProof/>
              </w:rPr>
              <w:t>Date:</w:t>
            </w:r>
          </w:p>
        </w:tc>
        <w:tc>
          <w:tcPr>
            <w:tcW w:w="2127" w:type="dxa"/>
            <w:tcBorders>
              <w:right w:val="single" w:sz="4" w:space="0" w:color="auto"/>
            </w:tcBorders>
            <w:shd w:val="pct30" w:color="FFFF00" w:fill="auto"/>
          </w:tcPr>
          <w:p w14:paraId="56929475" w14:textId="5870B87F" w:rsidR="001E41F3" w:rsidRPr="002201FA" w:rsidRDefault="003A6CB6">
            <w:pPr>
              <w:pStyle w:val="CRCoverPage"/>
              <w:spacing w:after="0"/>
              <w:ind w:left="100"/>
              <w:rPr>
                <w:noProof/>
              </w:rPr>
            </w:pPr>
            <w:r w:rsidRPr="002201FA">
              <w:t>2021-0</w:t>
            </w:r>
            <w:r w:rsidR="000303F0" w:rsidRPr="002201FA">
              <w:t>5</w:t>
            </w:r>
            <w:r w:rsidRPr="002201FA">
              <w:t>-</w:t>
            </w:r>
            <w:r w:rsidR="002201FA" w:rsidRPr="002201FA">
              <w:t>28</w:t>
            </w:r>
          </w:p>
        </w:tc>
      </w:tr>
      <w:tr w:rsidR="001E41F3" w:rsidRPr="002201FA" w14:paraId="690C7843" w14:textId="77777777" w:rsidTr="00547111">
        <w:tc>
          <w:tcPr>
            <w:tcW w:w="1843" w:type="dxa"/>
            <w:tcBorders>
              <w:left w:val="single" w:sz="4" w:space="0" w:color="auto"/>
            </w:tcBorders>
          </w:tcPr>
          <w:p w14:paraId="17A1A642" w14:textId="77777777" w:rsidR="001E41F3" w:rsidRPr="002201FA" w:rsidRDefault="001E41F3">
            <w:pPr>
              <w:pStyle w:val="CRCoverPage"/>
              <w:spacing w:after="0"/>
              <w:rPr>
                <w:b/>
                <w:i/>
                <w:noProof/>
                <w:sz w:val="8"/>
                <w:szCs w:val="8"/>
              </w:rPr>
            </w:pPr>
          </w:p>
        </w:tc>
        <w:tc>
          <w:tcPr>
            <w:tcW w:w="1986" w:type="dxa"/>
            <w:gridSpan w:val="4"/>
          </w:tcPr>
          <w:p w14:paraId="2F73FCFB" w14:textId="77777777" w:rsidR="001E41F3" w:rsidRPr="002201FA" w:rsidRDefault="001E41F3">
            <w:pPr>
              <w:pStyle w:val="CRCoverPage"/>
              <w:spacing w:after="0"/>
              <w:rPr>
                <w:noProof/>
                <w:sz w:val="8"/>
                <w:szCs w:val="8"/>
              </w:rPr>
            </w:pPr>
          </w:p>
        </w:tc>
        <w:tc>
          <w:tcPr>
            <w:tcW w:w="2267" w:type="dxa"/>
            <w:gridSpan w:val="2"/>
          </w:tcPr>
          <w:p w14:paraId="0FBCFC35" w14:textId="77777777" w:rsidR="001E41F3" w:rsidRPr="002201FA" w:rsidRDefault="001E41F3">
            <w:pPr>
              <w:pStyle w:val="CRCoverPage"/>
              <w:spacing w:after="0"/>
              <w:rPr>
                <w:noProof/>
                <w:sz w:val="8"/>
                <w:szCs w:val="8"/>
              </w:rPr>
            </w:pPr>
          </w:p>
        </w:tc>
        <w:tc>
          <w:tcPr>
            <w:tcW w:w="1417" w:type="dxa"/>
            <w:gridSpan w:val="3"/>
          </w:tcPr>
          <w:p w14:paraId="60243A9E" w14:textId="77777777" w:rsidR="001E41F3" w:rsidRPr="002201F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01FA" w:rsidRDefault="001E41F3">
            <w:pPr>
              <w:pStyle w:val="CRCoverPage"/>
              <w:spacing w:after="0"/>
              <w:rPr>
                <w:noProof/>
                <w:sz w:val="8"/>
                <w:szCs w:val="8"/>
              </w:rPr>
            </w:pPr>
          </w:p>
        </w:tc>
      </w:tr>
      <w:tr w:rsidR="001E41F3" w:rsidRPr="002201FA" w14:paraId="13D4AF59" w14:textId="77777777" w:rsidTr="00547111">
        <w:trPr>
          <w:cantSplit/>
        </w:trPr>
        <w:tc>
          <w:tcPr>
            <w:tcW w:w="1843" w:type="dxa"/>
            <w:tcBorders>
              <w:left w:val="single" w:sz="4" w:space="0" w:color="auto"/>
            </w:tcBorders>
          </w:tcPr>
          <w:p w14:paraId="1E6EA205" w14:textId="77777777" w:rsidR="001E41F3" w:rsidRPr="002201FA" w:rsidRDefault="001E41F3">
            <w:pPr>
              <w:pStyle w:val="CRCoverPage"/>
              <w:tabs>
                <w:tab w:val="right" w:pos="1759"/>
              </w:tabs>
              <w:spacing w:after="0"/>
              <w:rPr>
                <w:b/>
                <w:i/>
                <w:noProof/>
              </w:rPr>
            </w:pPr>
            <w:r w:rsidRPr="002201FA">
              <w:rPr>
                <w:b/>
                <w:i/>
                <w:noProof/>
              </w:rPr>
              <w:t>Category:</w:t>
            </w:r>
          </w:p>
        </w:tc>
        <w:tc>
          <w:tcPr>
            <w:tcW w:w="851" w:type="dxa"/>
            <w:shd w:val="pct30" w:color="FFFF00" w:fill="auto"/>
          </w:tcPr>
          <w:p w14:paraId="154A6113" w14:textId="000CE37D" w:rsidR="001E41F3" w:rsidRPr="002201FA" w:rsidRDefault="00E45FE9" w:rsidP="00D24991">
            <w:pPr>
              <w:pStyle w:val="CRCoverPage"/>
              <w:spacing w:after="0"/>
              <w:ind w:left="100" w:right="-609"/>
              <w:rPr>
                <w:b/>
                <w:noProof/>
              </w:rPr>
            </w:pPr>
            <w:r w:rsidRPr="002201FA">
              <w:fldChar w:fldCharType="begin"/>
            </w:r>
            <w:r w:rsidRPr="002201FA">
              <w:instrText xml:space="preserve"> DOCPROPERTY  Cat  \* MERGEFORMAT </w:instrText>
            </w:r>
            <w:r w:rsidRPr="002201FA">
              <w:fldChar w:fldCharType="separate"/>
            </w:r>
            <w:r w:rsidR="003A6CB6" w:rsidRPr="002201FA">
              <w:rPr>
                <w:b/>
                <w:noProof/>
              </w:rPr>
              <w:t>F</w:t>
            </w:r>
            <w:r w:rsidRPr="002201FA">
              <w:rPr>
                <w:b/>
                <w:noProof/>
              </w:rPr>
              <w:fldChar w:fldCharType="end"/>
            </w:r>
          </w:p>
        </w:tc>
        <w:tc>
          <w:tcPr>
            <w:tcW w:w="3402" w:type="dxa"/>
            <w:gridSpan w:val="5"/>
            <w:tcBorders>
              <w:left w:val="nil"/>
            </w:tcBorders>
          </w:tcPr>
          <w:p w14:paraId="617AE5C6" w14:textId="77777777" w:rsidR="001E41F3" w:rsidRPr="002201FA" w:rsidRDefault="001E41F3">
            <w:pPr>
              <w:pStyle w:val="CRCoverPage"/>
              <w:spacing w:after="0"/>
              <w:rPr>
                <w:noProof/>
              </w:rPr>
            </w:pPr>
          </w:p>
        </w:tc>
        <w:tc>
          <w:tcPr>
            <w:tcW w:w="1417" w:type="dxa"/>
            <w:gridSpan w:val="3"/>
            <w:tcBorders>
              <w:left w:val="nil"/>
            </w:tcBorders>
          </w:tcPr>
          <w:p w14:paraId="42CDCEE5" w14:textId="77777777" w:rsidR="001E41F3" w:rsidRPr="002201FA" w:rsidRDefault="001E41F3">
            <w:pPr>
              <w:pStyle w:val="CRCoverPage"/>
              <w:spacing w:after="0"/>
              <w:jc w:val="right"/>
              <w:rPr>
                <w:b/>
                <w:i/>
                <w:noProof/>
              </w:rPr>
            </w:pPr>
            <w:r w:rsidRPr="002201FA">
              <w:rPr>
                <w:b/>
                <w:i/>
                <w:noProof/>
              </w:rPr>
              <w:t>Release:</w:t>
            </w:r>
          </w:p>
        </w:tc>
        <w:tc>
          <w:tcPr>
            <w:tcW w:w="2127" w:type="dxa"/>
            <w:tcBorders>
              <w:right w:val="single" w:sz="4" w:space="0" w:color="auto"/>
            </w:tcBorders>
            <w:shd w:val="pct30" w:color="FFFF00" w:fill="auto"/>
          </w:tcPr>
          <w:p w14:paraId="6C870B98" w14:textId="1CB2BA79" w:rsidR="001E41F3" w:rsidRPr="002201FA" w:rsidRDefault="00E45FE9">
            <w:pPr>
              <w:pStyle w:val="CRCoverPage"/>
              <w:spacing w:after="0"/>
              <w:ind w:left="100"/>
              <w:rPr>
                <w:noProof/>
              </w:rPr>
            </w:pPr>
            <w:r w:rsidRPr="002201FA">
              <w:fldChar w:fldCharType="begin"/>
            </w:r>
            <w:r w:rsidRPr="002201FA">
              <w:instrText xml:space="preserve"> DOCPROPERTY  Release  \* MERGEFORMAT </w:instrText>
            </w:r>
            <w:r w:rsidRPr="002201FA">
              <w:fldChar w:fldCharType="separate"/>
            </w:r>
            <w:r w:rsidR="003A6CB6" w:rsidRPr="002201FA">
              <w:rPr>
                <w:noProof/>
              </w:rPr>
              <w:t>Rel-1</w:t>
            </w:r>
            <w:r w:rsidR="000303F0" w:rsidRPr="002201FA">
              <w:rPr>
                <w:noProof/>
              </w:rPr>
              <w:t>7</w:t>
            </w:r>
            <w:r w:rsidRPr="002201FA">
              <w:rPr>
                <w:noProof/>
              </w:rPr>
              <w:fldChar w:fldCharType="end"/>
            </w:r>
          </w:p>
        </w:tc>
      </w:tr>
      <w:tr w:rsidR="001E41F3" w:rsidRPr="002201FA" w14:paraId="30122F0C" w14:textId="77777777" w:rsidTr="00547111">
        <w:tc>
          <w:tcPr>
            <w:tcW w:w="1843" w:type="dxa"/>
            <w:tcBorders>
              <w:left w:val="single" w:sz="4" w:space="0" w:color="auto"/>
              <w:bottom w:val="single" w:sz="4" w:space="0" w:color="auto"/>
            </w:tcBorders>
          </w:tcPr>
          <w:p w14:paraId="615796D0" w14:textId="77777777" w:rsidR="001E41F3" w:rsidRPr="002201F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01FA" w:rsidRDefault="001E41F3">
            <w:pPr>
              <w:pStyle w:val="CRCoverPage"/>
              <w:spacing w:after="0"/>
              <w:ind w:left="383" w:hanging="383"/>
              <w:rPr>
                <w:i/>
                <w:noProof/>
                <w:sz w:val="18"/>
              </w:rPr>
            </w:pPr>
            <w:r w:rsidRPr="002201FA">
              <w:rPr>
                <w:i/>
                <w:noProof/>
                <w:sz w:val="18"/>
              </w:rPr>
              <w:t xml:space="preserve">Use </w:t>
            </w:r>
            <w:r w:rsidRPr="002201FA">
              <w:rPr>
                <w:i/>
                <w:noProof/>
                <w:sz w:val="18"/>
                <w:u w:val="single"/>
              </w:rPr>
              <w:t>one</w:t>
            </w:r>
            <w:r w:rsidRPr="002201FA">
              <w:rPr>
                <w:i/>
                <w:noProof/>
                <w:sz w:val="18"/>
              </w:rPr>
              <w:t xml:space="preserve"> of the following categories:</w:t>
            </w:r>
            <w:r w:rsidRPr="002201FA">
              <w:rPr>
                <w:b/>
                <w:i/>
                <w:noProof/>
                <w:sz w:val="18"/>
              </w:rPr>
              <w:br/>
              <w:t>F</w:t>
            </w:r>
            <w:r w:rsidRPr="002201FA">
              <w:rPr>
                <w:i/>
                <w:noProof/>
                <w:sz w:val="18"/>
              </w:rPr>
              <w:t xml:space="preserve">  (correction)</w:t>
            </w:r>
            <w:r w:rsidRPr="002201FA">
              <w:rPr>
                <w:i/>
                <w:noProof/>
                <w:sz w:val="18"/>
              </w:rPr>
              <w:br/>
            </w:r>
            <w:r w:rsidRPr="002201FA">
              <w:rPr>
                <w:b/>
                <w:i/>
                <w:noProof/>
                <w:sz w:val="18"/>
              </w:rPr>
              <w:t>A</w:t>
            </w:r>
            <w:r w:rsidRPr="002201FA">
              <w:rPr>
                <w:i/>
                <w:noProof/>
                <w:sz w:val="18"/>
              </w:rPr>
              <w:t xml:space="preserve">  (</w:t>
            </w:r>
            <w:r w:rsidR="00DE34CF" w:rsidRPr="002201FA">
              <w:rPr>
                <w:i/>
                <w:noProof/>
                <w:sz w:val="18"/>
              </w:rPr>
              <w:t xml:space="preserve">mirror </w:t>
            </w:r>
            <w:r w:rsidRPr="002201FA">
              <w:rPr>
                <w:i/>
                <w:noProof/>
                <w:sz w:val="18"/>
              </w:rPr>
              <w:t>correspond</w:t>
            </w:r>
            <w:r w:rsidR="00DE34CF" w:rsidRPr="002201FA">
              <w:rPr>
                <w:i/>
                <w:noProof/>
                <w:sz w:val="18"/>
              </w:rPr>
              <w:t xml:space="preserve">ing </w:t>
            </w:r>
            <w:r w:rsidRPr="002201FA">
              <w:rPr>
                <w:i/>
                <w:noProof/>
                <w:sz w:val="18"/>
              </w:rPr>
              <w:t xml:space="preserve">to a </w:t>
            </w:r>
            <w:r w:rsidR="00DE34CF" w:rsidRPr="002201FA">
              <w:rPr>
                <w:i/>
                <w:noProof/>
                <w:sz w:val="18"/>
              </w:rPr>
              <w:t xml:space="preserve">change </w:t>
            </w:r>
            <w:r w:rsidRPr="002201FA">
              <w:rPr>
                <w:i/>
                <w:noProof/>
                <w:sz w:val="18"/>
              </w:rPr>
              <w:t xml:space="preserve">in an earlier </w:t>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00665C47" w:rsidRPr="002201FA">
              <w:rPr>
                <w:i/>
                <w:noProof/>
                <w:sz w:val="18"/>
              </w:rPr>
              <w:tab/>
            </w:r>
            <w:r w:rsidRPr="002201FA">
              <w:rPr>
                <w:i/>
                <w:noProof/>
                <w:sz w:val="18"/>
              </w:rPr>
              <w:t>release)</w:t>
            </w:r>
            <w:r w:rsidRPr="002201FA">
              <w:rPr>
                <w:i/>
                <w:noProof/>
                <w:sz w:val="18"/>
              </w:rPr>
              <w:br/>
            </w:r>
            <w:r w:rsidRPr="002201FA">
              <w:rPr>
                <w:b/>
                <w:i/>
                <w:noProof/>
                <w:sz w:val="18"/>
              </w:rPr>
              <w:t>B</w:t>
            </w:r>
            <w:r w:rsidRPr="002201FA">
              <w:rPr>
                <w:i/>
                <w:noProof/>
                <w:sz w:val="18"/>
              </w:rPr>
              <w:t xml:space="preserve">  (addition of feature), </w:t>
            </w:r>
            <w:r w:rsidRPr="002201FA">
              <w:rPr>
                <w:i/>
                <w:noProof/>
                <w:sz w:val="18"/>
              </w:rPr>
              <w:br/>
            </w:r>
            <w:r w:rsidRPr="002201FA">
              <w:rPr>
                <w:b/>
                <w:i/>
                <w:noProof/>
                <w:sz w:val="18"/>
              </w:rPr>
              <w:t>C</w:t>
            </w:r>
            <w:r w:rsidRPr="002201FA">
              <w:rPr>
                <w:i/>
                <w:noProof/>
                <w:sz w:val="18"/>
              </w:rPr>
              <w:t xml:space="preserve">  (functional modification of feature)</w:t>
            </w:r>
            <w:r w:rsidRPr="002201FA">
              <w:rPr>
                <w:i/>
                <w:noProof/>
                <w:sz w:val="18"/>
              </w:rPr>
              <w:br/>
            </w:r>
            <w:r w:rsidRPr="002201FA">
              <w:rPr>
                <w:b/>
                <w:i/>
                <w:noProof/>
                <w:sz w:val="18"/>
              </w:rPr>
              <w:t>D</w:t>
            </w:r>
            <w:r w:rsidRPr="002201FA">
              <w:rPr>
                <w:i/>
                <w:noProof/>
                <w:sz w:val="18"/>
              </w:rPr>
              <w:t xml:space="preserve">  (editorial modification)</w:t>
            </w:r>
          </w:p>
          <w:p w14:paraId="05D36727" w14:textId="77777777" w:rsidR="001E41F3" w:rsidRPr="002201FA" w:rsidRDefault="001E41F3">
            <w:pPr>
              <w:pStyle w:val="CRCoverPage"/>
              <w:rPr>
                <w:noProof/>
              </w:rPr>
            </w:pPr>
            <w:r w:rsidRPr="002201FA">
              <w:rPr>
                <w:noProof/>
                <w:sz w:val="18"/>
              </w:rPr>
              <w:t>Detailed explanations of the above categories can</w:t>
            </w:r>
            <w:r w:rsidRPr="002201FA">
              <w:rPr>
                <w:noProof/>
                <w:sz w:val="18"/>
              </w:rPr>
              <w:br/>
              <w:t xml:space="preserve">be found in 3GPP </w:t>
            </w:r>
            <w:hyperlink r:id="rId11" w:history="1">
              <w:r w:rsidRPr="002201FA">
                <w:rPr>
                  <w:rStyle w:val="Hyperlink"/>
                  <w:noProof/>
                  <w:sz w:val="18"/>
                </w:rPr>
                <w:t>TR 21.900</w:t>
              </w:r>
            </w:hyperlink>
            <w:r w:rsidRPr="002201FA">
              <w:rPr>
                <w:noProof/>
                <w:sz w:val="18"/>
              </w:rPr>
              <w:t>.</w:t>
            </w:r>
          </w:p>
        </w:tc>
        <w:tc>
          <w:tcPr>
            <w:tcW w:w="3120" w:type="dxa"/>
            <w:gridSpan w:val="2"/>
            <w:tcBorders>
              <w:bottom w:val="single" w:sz="4" w:space="0" w:color="auto"/>
              <w:right w:val="single" w:sz="4" w:space="0" w:color="auto"/>
            </w:tcBorders>
          </w:tcPr>
          <w:p w14:paraId="1A28F380" w14:textId="77777777" w:rsidR="000C038A" w:rsidRPr="002201FA" w:rsidRDefault="001E41F3" w:rsidP="00BD6BB8">
            <w:pPr>
              <w:pStyle w:val="CRCoverPage"/>
              <w:tabs>
                <w:tab w:val="left" w:pos="950"/>
              </w:tabs>
              <w:spacing w:after="0"/>
              <w:ind w:left="241" w:hanging="241"/>
              <w:rPr>
                <w:i/>
                <w:noProof/>
                <w:sz w:val="18"/>
              </w:rPr>
            </w:pPr>
            <w:r w:rsidRPr="002201FA">
              <w:rPr>
                <w:i/>
                <w:noProof/>
                <w:sz w:val="18"/>
              </w:rPr>
              <w:t xml:space="preserve">Use </w:t>
            </w:r>
            <w:r w:rsidRPr="002201FA">
              <w:rPr>
                <w:i/>
                <w:noProof/>
                <w:sz w:val="18"/>
                <w:u w:val="single"/>
              </w:rPr>
              <w:t>one</w:t>
            </w:r>
            <w:r w:rsidRPr="002201FA">
              <w:rPr>
                <w:i/>
                <w:noProof/>
                <w:sz w:val="18"/>
              </w:rPr>
              <w:t xml:space="preserve"> of the following releases:</w:t>
            </w:r>
            <w:r w:rsidRPr="002201FA">
              <w:rPr>
                <w:i/>
                <w:noProof/>
                <w:sz w:val="18"/>
              </w:rPr>
              <w:br/>
              <w:t>Rel-8</w:t>
            </w:r>
            <w:r w:rsidRPr="002201FA">
              <w:rPr>
                <w:i/>
                <w:noProof/>
                <w:sz w:val="18"/>
              </w:rPr>
              <w:tab/>
              <w:t>(Release 8)</w:t>
            </w:r>
            <w:r w:rsidR="007C2097" w:rsidRPr="002201FA">
              <w:rPr>
                <w:i/>
                <w:noProof/>
                <w:sz w:val="18"/>
              </w:rPr>
              <w:br/>
              <w:t>Rel-9</w:t>
            </w:r>
            <w:r w:rsidR="007C2097" w:rsidRPr="002201FA">
              <w:rPr>
                <w:i/>
                <w:noProof/>
                <w:sz w:val="18"/>
              </w:rPr>
              <w:tab/>
              <w:t>(Release 9)</w:t>
            </w:r>
            <w:r w:rsidR="009777D9" w:rsidRPr="002201FA">
              <w:rPr>
                <w:i/>
                <w:noProof/>
                <w:sz w:val="18"/>
              </w:rPr>
              <w:br/>
              <w:t>Rel-10</w:t>
            </w:r>
            <w:r w:rsidR="009777D9" w:rsidRPr="002201FA">
              <w:rPr>
                <w:i/>
                <w:noProof/>
                <w:sz w:val="18"/>
              </w:rPr>
              <w:tab/>
              <w:t>(Release 10)</w:t>
            </w:r>
            <w:r w:rsidR="000C038A" w:rsidRPr="002201FA">
              <w:rPr>
                <w:i/>
                <w:noProof/>
                <w:sz w:val="18"/>
              </w:rPr>
              <w:br/>
              <w:t>Rel-11</w:t>
            </w:r>
            <w:r w:rsidR="000C038A" w:rsidRPr="002201FA">
              <w:rPr>
                <w:i/>
                <w:noProof/>
                <w:sz w:val="18"/>
              </w:rPr>
              <w:tab/>
              <w:t>(Release 11)</w:t>
            </w:r>
            <w:r w:rsidR="000C038A" w:rsidRPr="002201FA">
              <w:rPr>
                <w:i/>
                <w:noProof/>
                <w:sz w:val="18"/>
              </w:rPr>
              <w:br/>
            </w:r>
            <w:r w:rsidR="002E472E" w:rsidRPr="002201FA">
              <w:rPr>
                <w:i/>
                <w:noProof/>
                <w:sz w:val="18"/>
              </w:rPr>
              <w:t>…</w:t>
            </w:r>
            <w:r w:rsidR="0051580D" w:rsidRPr="002201FA">
              <w:rPr>
                <w:i/>
                <w:noProof/>
                <w:sz w:val="18"/>
              </w:rPr>
              <w:br/>
            </w:r>
            <w:r w:rsidR="00E34898" w:rsidRPr="002201FA">
              <w:rPr>
                <w:i/>
                <w:noProof/>
                <w:sz w:val="18"/>
              </w:rPr>
              <w:t>Rel-15</w:t>
            </w:r>
            <w:r w:rsidR="00E34898" w:rsidRPr="002201FA">
              <w:rPr>
                <w:i/>
                <w:noProof/>
                <w:sz w:val="18"/>
              </w:rPr>
              <w:tab/>
              <w:t>(Release 15)</w:t>
            </w:r>
            <w:r w:rsidR="00E34898" w:rsidRPr="002201FA">
              <w:rPr>
                <w:i/>
                <w:noProof/>
                <w:sz w:val="18"/>
              </w:rPr>
              <w:br/>
              <w:t>Rel-16</w:t>
            </w:r>
            <w:r w:rsidR="00E34898" w:rsidRPr="002201FA">
              <w:rPr>
                <w:i/>
                <w:noProof/>
                <w:sz w:val="18"/>
              </w:rPr>
              <w:tab/>
              <w:t>(Release 16)</w:t>
            </w:r>
            <w:r w:rsidR="002E472E" w:rsidRPr="002201FA">
              <w:rPr>
                <w:i/>
                <w:noProof/>
                <w:sz w:val="18"/>
              </w:rPr>
              <w:br/>
              <w:t>Rel-17</w:t>
            </w:r>
            <w:r w:rsidR="002E472E" w:rsidRPr="002201FA">
              <w:rPr>
                <w:i/>
                <w:noProof/>
                <w:sz w:val="18"/>
              </w:rPr>
              <w:tab/>
              <w:t>(Release 17)</w:t>
            </w:r>
            <w:r w:rsidR="002E472E" w:rsidRPr="002201FA">
              <w:rPr>
                <w:i/>
                <w:noProof/>
                <w:sz w:val="18"/>
              </w:rPr>
              <w:br/>
              <w:t>Rel-18</w:t>
            </w:r>
            <w:r w:rsidR="002E472E" w:rsidRPr="002201FA">
              <w:rPr>
                <w:i/>
                <w:noProof/>
                <w:sz w:val="18"/>
              </w:rPr>
              <w:tab/>
              <w:t>(Release 18)</w:t>
            </w:r>
          </w:p>
        </w:tc>
      </w:tr>
      <w:tr w:rsidR="001E41F3" w:rsidRPr="002201FA" w14:paraId="7FBEB8E7" w14:textId="77777777" w:rsidTr="00547111">
        <w:tc>
          <w:tcPr>
            <w:tcW w:w="1843" w:type="dxa"/>
          </w:tcPr>
          <w:p w14:paraId="44A3A604" w14:textId="77777777" w:rsidR="001E41F3" w:rsidRPr="002201FA" w:rsidRDefault="001E41F3">
            <w:pPr>
              <w:pStyle w:val="CRCoverPage"/>
              <w:spacing w:after="0"/>
              <w:rPr>
                <w:b/>
                <w:i/>
                <w:noProof/>
                <w:sz w:val="8"/>
                <w:szCs w:val="8"/>
              </w:rPr>
            </w:pPr>
          </w:p>
        </w:tc>
        <w:tc>
          <w:tcPr>
            <w:tcW w:w="7797" w:type="dxa"/>
            <w:gridSpan w:val="10"/>
          </w:tcPr>
          <w:p w14:paraId="5524CC4E" w14:textId="77777777" w:rsidR="001E41F3" w:rsidRPr="002201FA" w:rsidRDefault="001E41F3">
            <w:pPr>
              <w:pStyle w:val="CRCoverPage"/>
              <w:spacing w:after="0"/>
              <w:rPr>
                <w:noProof/>
                <w:sz w:val="8"/>
                <w:szCs w:val="8"/>
              </w:rPr>
            </w:pPr>
          </w:p>
        </w:tc>
      </w:tr>
      <w:tr w:rsidR="001E41F3" w:rsidRPr="002201FA" w14:paraId="1256F52C" w14:textId="77777777" w:rsidTr="00547111">
        <w:tc>
          <w:tcPr>
            <w:tcW w:w="2694" w:type="dxa"/>
            <w:gridSpan w:val="2"/>
            <w:tcBorders>
              <w:top w:val="single" w:sz="4" w:space="0" w:color="auto"/>
              <w:left w:val="single" w:sz="4" w:space="0" w:color="auto"/>
            </w:tcBorders>
          </w:tcPr>
          <w:p w14:paraId="52C87DB0" w14:textId="77777777" w:rsidR="001E41F3" w:rsidRPr="002201FA" w:rsidRDefault="001E41F3">
            <w:pPr>
              <w:pStyle w:val="CRCoverPage"/>
              <w:tabs>
                <w:tab w:val="right" w:pos="2184"/>
              </w:tabs>
              <w:spacing w:after="0"/>
              <w:rPr>
                <w:b/>
                <w:i/>
                <w:noProof/>
              </w:rPr>
            </w:pPr>
            <w:r w:rsidRPr="002201FA">
              <w:rPr>
                <w:b/>
                <w:i/>
                <w:noProof/>
              </w:rPr>
              <w:t>Reason for change:</w:t>
            </w:r>
          </w:p>
        </w:tc>
        <w:tc>
          <w:tcPr>
            <w:tcW w:w="6946" w:type="dxa"/>
            <w:gridSpan w:val="9"/>
            <w:tcBorders>
              <w:top w:val="single" w:sz="4" w:space="0" w:color="auto"/>
              <w:right w:val="single" w:sz="4" w:space="0" w:color="auto"/>
            </w:tcBorders>
            <w:shd w:val="pct30" w:color="FFFF00" w:fill="auto"/>
          </w:tcPr>
          <w:p w14:paraId="7797C241" w14:textId="77777777" w:rsidR="001E41F3" w:rsidRPr="002201FA" w:rsidRDefault="00A125B5">
            <w:pPr>
              <w:pStyle w:val="CRCoverPage"/>
              <w:spacing w:after="0"/>
              <w:ind w:left="100"/>
              <w:rPr>
                <w:noProof/>
              </w:rPr>
            </w:pPr>
            <w:r w:rsidRPr="002201FA">
              <w:rPr>
                <w:noProof/>
              </w:rPr>
              <w:t>The CSI-RS related configuration in 7.3 is sometimes contradicting to Annex H of TS 38.533 or not complete</w:t>
            </w:r>
          </w:p>
          <w:p w14:paraId="3779859D" w14:textId="77777777" w:rsidR="008E28AC" w:rsidRPr="002201FA" w:rsidRDefault="008E28AC">
            <w:pPr>
              <w:pStyle w:val="CRCoverPage"/>
              <w:spacing w:after="0"/>
              <w:ind w:left="100"/>
              <w:rPr>
                <w:noProof/>
              </w:rPr>
            </w:pPr>
            <w:r w:rsidRPr="002201FA">
              <w:rPr>
                <w:noProof/>
              </w:rPr>
              <w:t>Table 7.3.1-15: ControlResourceSet is not aligned to the CCR RMCs</w:t>
            </w:r>
          </w:p>
          <w:p w14:paraId="708AA7DE" w14:textId="3F80F51A" w:rsidR="00E15243" w:rsidRPr="002201FA" w:rsidRDefault="00E15243">
            <w:pPr>
              <w:pStyle w:val="CRCoverPage"/>
              <w:spacing w:after="0"/>
              <w:ind w:left="100"/>
              <w:rPr>
                <w:noProof/>
              </w:rPr>
            </w:pPr>
            <w:r w:rsidRPr="002201FA">
              <w:rPr>
                <w:noProof/>
              </w:rPr>
              <w:t>The SearchSpace is missing parameters required for FR2 RMCs</w:t>
            </w:r>
          </w:p>
        </w:tc>
      </w:tr>
      <w:tr w:rsidR="001E41F3" w:rsidRPr="002201FA" w14:paraId="4CA74D09" w14:textId="77777777" w:rsidTr="00547111">
        <w:tc>
          <w:tcPr>
            <w:tcW w:w="2694" w:type="dxa"/>
            <w:gridSpan w:val="2"/>
            <w:tcBorders>
              <w:left w:val="single" w:sz="4" w:space="0" w:color="auto"/>
            </w:tcBorders>
          </w:tcPr>
          <w:p w14:paraId="2D0866D6" w14:textId="77777777" w:rsidR="001E41F3" w:rsidRPr="002201F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01FA" w:rsidRDefault="001E41F3">
            <w:pPr>
              <w:pStyle w:val="CRCoverPage"/>
              <w:spacing w:after="0"/>
              <w:rPr>
                <w:noProof/>
                <w:sz w:val="8"/>
                <w:szCs w:val="8"/>
              </w:rPr>
            </w:pPr>
          </w:p>
        </w:tc>
      </w:tr>
      <w:tr w:rsidR="001E41F3" w:rsidRPr="002201FA" w14:paraId="21016551" w14:textId="77777777" w:rsidTr="00547111">
        <w:tc>
          <w:tcPr>
            <w:tcW w:w="2694" w:type="dxa"/>
            <w:gridSpan w:val="2"/>
            <w:tcBorders>
              <w:left w:val="single" w:sz="4" w:space="0" w:color="auto"/>
            </w:tcBorders>
          </w:tcPr>
          <w:p w14:paraId="49433147" w14:textId="77777777" w:rsidR="001E41F3" w:rsidRPr="002201FA" w:rsidRDefault="001E41F3">
            <w:pPr>
              <w:pStyle w:val="CRCoverPage"/>
              <w:tabs>
                <w:tab w:val="right" w:pos="2184"/>
              </w:tabs>
              <w:spacing w:after="0"/>
              <w:rPr>
                <w:b/>
                <w:i/>
                <w:noProof/>
              </w:rPr>
            </w:pPr>
            <w:r w:rsidRPr="002201FA">
              <w:rPr>
                <w:b/>
                <w:i/>
                <w:noProof/>
              </w:rPr>
              <w:t>Summary of change</w:t>
            </w:r>
            <w:r w:rsidR="0051580D" w:rsidRPr="002201FA">
              <w:rPr>
                <w:b/>
                <w:i/>
                <w:noProof/>
              </w:rPr>
              <w:t>:</w:t>
            </w:r>
          </w:p>
        </w:tc>
        <w:tc>
          <w:tcPr>
            <w:tcW w:w="6946" w:type="dxa"/>
            <w:gridSpan w:val="9"/>
            <w:tcBorders>
              <w:right w:val="single" w:sz="4" w:space="0" w:color="auto"/>
            </w:tcBorders>
            <w:shd w:val="pct30" w:color="FFFF00" w:fill="auto"/>
          </w:tcPr>
          <w:p w14:paraId="303E4556" w14:textId="77777777" w:rsidR="001E41F3" w:rsidRPr="002201FA" w:rsidRDefault="00A125B5">
            <w:pPr>
              <w:pStyle w:val="CRCoverPage"/>
              <w:spacing w:after="0"/>
              <w:ind w:left="100"/>
              <w:rPr>
                <w:noProof/>
              </w:rPr>
            </w:pPr>
            <w:r w:rsidRPr="002201FA">
              <w:rPr>
                <w:noProof/>
              </w:rPr>
              <w:t>Aligned 7.3 content to Annex H of TS 38.533 removing duplicated and contradicting settings</w:t>
            </w:r>
          </w:p>
          <w:p w14:paraId="47EDAA99" w14:textId="77777777" w:rsidR="008E28AC" w:rsidRPr="002201FA" w:rsidRDefault="008E28AC">
            <w:pPr>
              <w:pStyle w:val="CRCoverPage"/>
              <w:spacing w:after="0"/>
              <w:ind w:left="100"/>
              <w:rPr>
                <w:noProof/>
              </w:rPr>
            </w:pPr>
            <w:r w:rsidRPr="002201FA">
              <w:rPr>
                <w:noProof/>
              </w:rPr>
              <w:t>Introduced new parameters in Table 7.3.1-15 to align to the CCR RMCs</w:t>
            </w:r>
          </w:p>
          <w:p w14:paraId="31C656EC" w14:textId="41882210" w:rsidR="00E15243" w:rsidRPr="002201FA" w:rsidRDefault="00E15243">
            <w:pPr>
              <w:pStyle w:val="CRCoverPage"/>
              <w:spacing w:after="0"/>
              <w:ind w:left="100"/>
              <w:rPr>
                <w:noProof/>
              </w:rPr>
            </w:pPr>
            <w:r w:rsidRPr="002201FA">
              <w:rPr>
                <w:noProof/>
              </w:rPr>
              <w:t>Added new parameters in Table 7.3.1-17</w:t>
            </w:r>
          </w:p>
        </w:tc>
      </w:tr>
      <w:tr w:rsidR="001E41F3" w:rsidRPr="002201FA" w14:paraId="1F886379" w14:textId="77777777" w:rsidTr="00547111">
        <w:tc>
          <w:tcPr>
            <w:tcW w:w="2694" w:type="dxa"/>
            <w:gridSpan w:val="2"/>
            <w:tcBorders>
              <w:left w:val="single" w:sz="4" w:space="0" w:color="auto"/>
            </w:tcBorders>
          </w:tcPr>
          <w:p w14:paraId="4D989623" w14:textId="77777777" w:rsidR="001E41F3" w:rsidRPr="002201F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01FA" w:rsidRDefault="001E41F3">
            <w:pPr>
              <w:pStyle w:val="CRCoverPage"/>
              <w:spacing w:after="0"/>
              <w:rPr>
                <w:noProof/>
                <w:sz w:val="8"/>
                <w:szCs w:val="8"/>
              </w:rPr>
            </w:pPr>
          </w:p>
        </w:tc>
      </w:tr>
      <w:tr w:rsidR="001E41F3" w:rsidRPr="002201FA" w14:paraId="678D7BF9" w14:textId="77777777" w:rsidTr="00547111">
        <w:tc>
          <w:tcPr>
            <w:tcW w:w="2694" w:type="dxa"/>
            <w:gridSpan w:val="2"/>
            <w:tcBorders>
              <w:left w:val="single" w:sz="4" w:space="0" w:color="auto"/>
              <w:bottom w:val="single" w:sz="4" w:space="0" w:color="auto"/>
            </w:tcBorders>
          </w:tcPr>
          <w:p w14:paraId="4E5CE1B6" w14:textId="77777777" w:rsidR="001E41F3" w:rsidRPr="002201FA" w:rsidRDefault="001E41F3">
            <w:pPr>
              <w:pStyle w:val="CRCoverPage"/>
              <w:tabs>
                <w:tab w:val="right" w:pos="2184"/>
              </w:tabs>
              <w:spacing w:after="0"/>
              <w:rPr>
                <w:b/>
                <w:i/>
                <w:noProof/>
              </w:rPr>
            </w:pPr>
            <w:r w:rsidRPr="002201F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5D677" w:rsidR="001E41F3" w:rsidRPr="002201FA" w:rsidRDefault="00A125B5">
            <w:pPr>
              <w:pStyle w:val="CRCoverPage"/>
              <w:spacing w:after="0"/>
              <w:ind w:left="100"/>
              <w:rPr>
                <w:noProof/>
              </w:rPr>
            </w:pPr>
            <w:r w:rsidRPr="002201FA">
              <w:rPr>
                <w:noProof/>
              </w:rPr>
              <w:t>The message contents will remain incorrect</w:t>
            </w:r>
          </w:p>
        </w:tc>
      </w:tr>
      <w:tr w:rsidR="001E41F3" w:rsidRPr="002201FA" w14:paraId="034AF533" w14:textId="77777777" w:rsidTr="00547111">
        <w:tc>
          <w:tcPr>
            <w:tcW w:w="2694" w:type="dxa"/>
            <w:gridSpan w:val="2"/>
          </w:tcPr>
          <w:p w14:paraId="39D9EB5B" w14:textId="77777777" w:rsidR="001E41F3" w:rsidRPr="002201FA" w:rsidRDefault="001E41F3">
            <w:pPr>
              <w:pStyle w:val="CRCoverPage"/>
              <w:spacing w:after="0"/>
              <w:rPr>
                <w:b/>
                <w:i/>
                <w:noProof/>
                <w:sz w:val="8"/>
                <w:szCs w:val="8"/>
              </w:rPr>
            </w:pPr>
          </w:p>
        </w:tc>
        <w:tc>
          <w:tcPr>
            <w:tcW w:w="6946" w:type="dxa"/>
            <w:gridSpan w:val="9"/>
          </w:tcPr>
          <w:p w14:paraId="7826CB1C" w14:textId="77777777" w:rsidR="001E41F3" w:rsidRPr="002201FA" w:rsidRDefault="001E41F3">
            <w:pPr>
              <w:pStyle w:val="CRCoverPage"/>
              <w:spacing w:after="0"/>
              <w:rPr>
                <w:noProof/>
                <w:sz w:val="8"/>
                <w:szCs w:val="8"/>
              </w:rPr>
            </w:pPr>
          </w:p>
        </w:tc>
      </w:tr>
      <w:tr w:rsidR="001E41F3" w:rsidRPr="002201FA" w14:paraId="6A17D7AC" w14:textId="77777777" w:rsidTr="00547111">
        <w:tc>
          <w:tcPr>
            <w:tcW w:w="2694" w:type="dxa"/>
            <w:gridSpan w:val="2"/>
            <w:tcBorders>
              <w:top w:val="single" w:sz="4" w:space="0" w:color="auto"/>
              <w:left w:val="single" w:sz="4" w:space="0" w:color="auto"/>
            </w:tcBorders>
          </w:tcPr>
          <w:p w14:paraId="6DAD5B19" w14:textId="77777777" w:rsidR="001E41F3" w:rsidRPr="002201FA" w:rsidRDefault="001E41F3">
            <w:pPr>
              <w:pStyle w:val="CRCoverPage"/>
              <w:tabs>
                <w:tab w:val="right" w:pos="2184"/>
              </w:tabs>
              <w:spacing w:after="0"/>
              <w:rPr>
                <w:b/>
                <w:i/>
                <w:noProof/>
              </w:rPr>
            </w:pPr>
            <w:r w:rsidRPr="002201F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35971" w:rsidR="001E41F3" w:rsidRPr="002201FA" w:rsidRDefault="00A125B5">
            <w:pPr>
              <w:pStyle w:val="CRCoverPage"/>
              <w:spacing w:after="0"/>
              <w:ind w:left="100"/>
              <w:rPr>
                <w:noProof/>
              </w:rPr>
            </w:pPr>
            <w:r w:rsidRPr="002201FA">
              <w:rPr>
                <w:noProof/>
              </w:rPr>
              <w:t>7.3</w:t>
            </w:r>
          </w:p>
        </w:tc>
      </w:tr>
      <w:tr w:rsidR="001E41F3" w:rsidRPr="002201FA" w14:paraId="56E1E6C3" w14:textId="77777777" w:rsidTr="00547111">
        <w:tc>
          <w:tcPr>
            <w:tcW w:w="2694" w:type="dxa"/>
            <w:gridSpan w:val="2"/>
            <w:tcBorders>
              <w:left w:val="single" w:sz="4" w:space="0" w:color="auto"/>
            </w:tcBorders>
          </w:tcPr>
          <w:p w14:paraId="2FB9DE77" w14:textId="77777777" w:rsidR="001E41F3" w:rsidRPr="002201F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01FA" w:rsidRDefault="001E41F3">
            <w:pPr>
              <w:pStyle w:val="CRCoverPage"/>
              <w:spacing w:after="0"/>
              <w:rPr>
                <w:noProof/>
                <w:sz w:val="8"/>
                <w:szCs w:val="8"/>
              </w:rPr>
            </w:pPr>
          </w:p>
        </w:tc>
      </w:tr>
      <w:tr w:rsidR="001E41F3" w:rsidRPr="002201FA" w14:paraId="76F95A8B" w14:textId="77777777" w:rsidTr="00547111">
        <w:tc>
          <w:tcPr>
            <w:tcW w:w="2694" w:type="dxa"/>
            <w:gridSpan w:val="2"/>
            <w:tcBorders>
              <w:left w:val="single" w:sz="4" w:space="0" w:color="auto"/>
            </w:tcBorders>
          </w:tcPr>
          <w:p w14:paraId="335EAB52" w14:textId="77777777" w:rsidR="001E41F3" w:rsidRPr="002201F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01FA" w:rsidRDefault="001E41F3">
            <w:pPr>
              <w:pStyle w:val="CRCoverPage"/>
              <w:spacing w:after="0"/>
              <w:jc w:val="center"/>
              <w:rPr>
                <w:b/>
                <w:caps/>
                <w:noProof/>
              </w:rPr>
            </w:pPr>
            <w:r w:rsidRPr="002201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01FA" w:rsidRDefault="001E41F3">
            <w:pPr>
              <w:pStyle w:val="CRCoverPage"/>
              <w:spacing w:after="0"/>
              <w:jc w:val="center"/>
              <w:rPr>
                <w:b/>
                <w:caps/>
                <w:noProof/>
              </w:rPr>
            </w:pPr>
            <w:r w:rsidRPr="002201FA">
              <w:rPr>
                <w:b/>
                <w:caps/>
                <w:noProof/>
              </w:rPr>
              <w:t>N</w:t>
            </w:r>
          </w:p>
        </w:tc>
        <w:tc>
          <w:tcPr>
            <w:tcW w:w="2977" w:type="dxa"/>
            <w:gridSpan w:val="4"/>
          </w:tcPr>
          <w:p w14:paraId="304CCBCB" w14:textId="77777777" w:rsidR="001E41F3" w:rsidRPr="002201F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01FA" w:rsidRDefault="001E41F3">
            <w:pPr>
              <w:pStyle w:val="CRCoverPage"/>
              <w:spacing w:after="0"/>
              <w:ind w:left="99"/>
              <w:rPr>
                <w:noProof/>
              </w:rPr>
            </w:pPr>
          </w:p>
        </w:tc>
      </w:tr>
      <w:tr w:rsidR="001E41F3" w:rsidRPr="002201FA" w14:paraId="34ACE2EB" w14:textId="77777777" w:rsidTr="00547111">
        <w:tc>
          <w:tcPr>
            <w:tcW w:w="2694" w:type="dxa"/>
            <w:gridSpan w:val="2"/>
            <w:tcBorders>
              <w:left w:val="single" w:sz="4" w:space="0" w:color="auto"/>
            </w:tcBorders>
          </w:tcPr>
          <w:p w14:paraId="571382F3" w14:textId="77777777" w:rsidR="001E41F3" w:rsidRPr="002201FA" w:rsidRDefault="001E41F3">
            <w:pPr>
              <w:pStyle w:val="CRCoverPage"/>
              <w:tabs>
                <w:tab w:val="right" w:pos="2184"/>
              </w:tabs>
              <w:spacing w:after="0"/>
              <w:rPr>
                <w:b/>
                <w:i/>
                <w:noProof/>
              </w:rPr>
            </w:pPr>
            <w:r w:rsidRPr="002201F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01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201FA" w:rsidRDefault="00CA01DC">
            <w:pPr>
              <w:pStyle w:val="CRCoverPage"/>
              <w:spacing w:after="0"/>
              <w:jc w:val="center"/>
              <w:rPr>
                <w:b/>
                <w:caps/>
                <w:noProof/>
              </w:rPr>
            </w:pPr>
            <w:r w:rsidRPr="002201FA">
              <w:rPr>
                <w:b/>
                <w:caps/>
                <w:noProof/>
              </w:rPr>
              <w:t>X</w:t>
            </w:r>
          </w:p>
        </w:tc>
        <w:tc>
          <w:tcPr>
            <w:tcW w:w="2977" w:type="dxa"/>
            <w:gridSpan w:val="4"/>
          </w:tcPr>
          <w:p w14:paraId="7DB274D8" w14:textId="77777777" w:rsidR="001E41F3" w:rsidRPr="002201FA" w:rsidRDefault="001E41F3">
            <w:pPr>
              <w:pStyle w:val="CRCoverPage"/>
              <w:tabs>
                <w:tab w:val="right" w:pos="2893"/>
              </w:tabs>
              <w:spacing w:after="0"/>
              <w:rPr>
                <w:noProof/>
              </w:rPr>
            </w:pPr>
            <w:r w:rsidRPr="002201FA">
              <w:rPr>
                <w:noProof/>
              </w:rPr>
              <w:t xml:space="preserve"> Other core specifications</w:t>
            </w:r>
            <w:r w:rsidRPr="002201FA">
              <w:rPr>
                <w:noProof/>
              </w:rPr>
              <w:tab/>
            </w:r>
          </w:p>
        </w:tc>
        <w:tc>
          <w:tcPr>
            <w:tcW w:w="3401" w:type="dxa"/>
            <w:gridSpan w:val="3"/>
            <w:tcBorders>
              <w:right w:val="single" w:sz="4" w:space="0" w:color="auto"/>
            </w:tcBorders>
            <w:shd w:val="pct30" w:color="FFFF00" w:fill="auto"/>
          </w:tcPr>
          <w:p w14:paraId="42398B96" w14:textId="77777777" w:rsidR="001E41F3" w:rsidRPr="002201FA" w:rsidRDefault="00145D43">
            <w:pPr>
              <w:pStyle w:val="CRCoverPage"/>
              <w:spacing w:after="0"/>
              <w:ind w:left="99"/>
              <w:rPr>
                <w:noProof/>
              </w:rPr>
            </w:pPr>
            <w:r w:rsidRPr="002201FA">
              <w:rPr>
                <w:noProof/>
              </w:rPr>
              <w:t xml:space="preserve">TS/TR ... CR ... </w:t>
            </w:r>
          </w:p>
        </w:tc>
      </w:tr>
      <w:tr w:rsidR="001E41F3" w:rsidRPr="002201FA" w14:paraId="446DDBAC" w14:textId="77777777" w:rsidTr="00547111">
        <w:tc>
          <w:tcPr>
            <w:tcW w:w="2694" w:type="dxa"/>
            <w:gridSpan w:val="2"/>
            <w:tcBorders>
              <w:left w:val="single" w:sz="4" w:space="0" w:color="auto"/>
            </w:tcBorders>
          </w:tcPr>
          <w:p w14:paraId="678A1AA6" w14:textId="77777777" w:rsidR="001E41F3" w:rsidRPr="002201FA" w:rsidRDefault="001E41F3">
            <w:pPr>
              <w:pStyle w:val="CRCoverPage"/>
              <w:spacing w:after="0"/>
              <w:rPr>
                <w:b/>
                <w:i/>
                <w:noProof/>
              </w:rPr>
            </w:pPr>
            <w:r w:rsidRPr="002201F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201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2201FA" w:rsidRDefault="00CA01DC">
            <w:pPr>
              <w:pStyle w:val="CRCoverPage"/>
              <w:spacing w:after="0"/>
              <w:jc w:val="center"/>
              <w:rPr>
                <w:b/>
                <w:caps/>
                <w:noProof/>
              </w:rPr>
            </w:pPr>
            <w:r w:rsidRPr="002201FA">
              <w:rPr>
                <w:b/>
                <w:caps/>
                <w:noProof/>
              </w:rPr>
              <w:t>X</w:t>
            </w:r>
          </w:p>
        </w:tc>
        <w:tc>
          <w:tcPr>
            <w:tcW w:w="2977" w:type="dxa"/>
            <w:gridSpan w:val="4"/>
          </w:tcPr>
          <w:p w14:paraId="1A4306D9" w14:textId="77777777" w:rsidR="001E41F3" w:rsidRPr="002201FA" w:rsidRDefault="001E41F3">
            <w:pPr>
              <w:pStyle w:val="CRCoverPage"/>
              <w:spacing w:after="0"/>
              <w:rPr>
                <w:noProof/>
              </w:rPr>
            </w:pPr>
            <w:r w:rsidRPr="002201F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201FA" w:rsidRDefault="00145D43">
            <w:pPr>
              <w:pStyle w:val="CRCoverPage"/>
              <w:spacing w:after="0"/>
              <w:ind w:left="99"/>
              <w:rPr>
                <w:noProof/>
              </w:rPr>
            </w:pPr>
            <w:r w:rsidRPr="002201FA">
              <w:rPr>
                <w:noProof/>
              </w:rPr>
              <w:t xml:space="preserve">TS/TR ... CR ... </w:t>
            </w:r>
          </w:p>
        </w:tc>
      </w:tr>
      <w:tr w:rsidR="001E41F3" w:rsidRPr="002201FA" w14:paraId="55C714D2" w14:textId="77777777" w:rsidTr="00547111">
        <w:tc>
          <w:tcPr>
            <w:tcW w:w="2694" w:type="dxa"/>
            <w:gridSpan w:val="2"/>
            <w:tcBorders>
              <w:left w:val="single" w:sz="4" w:space="0" w:color="auto"/>
            </w:tcBorders>
          </w:tcPr>
          <w:p w14:paraId="45913E62" w14:textId="77777777" w:rsidR="001E41F3" w:rsidRPr="002201FA" w:rsidRDefault="00145D43">
            <w:pPr>
              <w:pStyle w:val="CRCoverPage"/>
              <w:spacing w:after="0"/>
              <w:rPr>
                <w:b/>
                <w:i/>
                <w:noProof/>
              </w:rPr>
            </w:pPr>
            <w:r w:rsidRPr="002201FA">
              <w:rPr>
                <w:b/>
                <w:i/>
                <w:noProof/>
              </w:rPr>
              <w:t xml:space="preserve">(show </w:t>
            </w:r>
            <w:r w:rsidR="00592D74" w:rsidRPr="002201FA">
              <w:rPr>
                <w:b/>
                <w:i/>
                <w:noProof/>
              </w:rPr>
              <w:t xml:space="preserve">related </w:t>
            </w:r>
            <w:r w:rsidRPr="002201FA">
              <w:rPr>
                <w:b/>
                <w:i/>
                <w:noProof/>
              </w:rPr>
              <w:t>CR</w:t>
            </w:r>
            <w:r w:rsidR="00592D74" w:rsidRPr="002201FA">
              <w:rPr>
                <w:b/>
                <w:i/>
                <w:noProof/>
              </w:rPr>
              <w:t>s</w:t>
            </w:r>
            <w:r w:rsidRPr="002201F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01F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201FA" w:rsidRDefault="00CA01DC">
            <w:pPr>
              <w:pStyle w:val="CRCoverPage"/>
              <w:spacing w:after="0"/>
              <w:jc w:val="center"/>
              <w:rPr>
                <w:b/>
                <w:caps/>
                <w:noProof/>
              </w:rPr>
            </w:pPr>
            <w:r w:rsidRPr="002201FA">
              <w:rPr>
                <w:b/>
                <w:caps/>
                <w:noProof/>
              </w:rPr>
              <w:t>X</w:t>
            </w:r>
          </w:p>
        </w:tc>
        <w:tc>
          <w:tcPr>
            <w:tcW w:w="2977" w:type="dxa"/>
            <w:gridSpan w:val="4"/>
          </w:tcPr>
          <w:p w14:paraId="1B4FF921" w14:textId="77777777" w:rsidR="001E41F3" w:rsidRPr="002201FA" w:rsidRDefault="001E41F3">
            <w:pPr>
              <w:pStyle w:val="CRCoverPage"/>
              <w:spacing w:after="0"/>
              <w:rPr>
                <w:noProof/>
              </w:rPr>
            </w:pPr>
            <w:r w:rsidRPr="002201F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01FA" w:rsidRDefault="00145D43">
            <w:pPr>
              <w:pStyle w:val="CRCoverPage"/>
              <w:spacing w:after="0"/>
              <w:ind w:left="99"/>
              <w:rPr>
                <w:noProof/>
              </w:rPr>
            </w:pPr>
            <w:r w:rsidRPr="002201FA">
              <w:rPr>
                <w:noProof/>
              </w:rPr>
              <w:t>TS</w:t>
            </w:r>
            <w:r w:rsidR="000A6394" w:rsidRPr="002201FA">
              <w:rPr>
                <w:noProof/>
              </w:rPr>
              <w:t xml:space="preserve">/TR ... CR ... </w:t>
            </w:r>
          </w:p>
        </w:tc>
      </w:tr>
      <w:tr w:rsidR="001E41F3" w:rsidRPr="002201FA" w14:paraId="60DF82CC" w14:textId="77777777" w:rsidTr="008863B9">
        <w:tc>
          <w:tcPr>
            <w:tcW w:w="2694" w:type="dxa"/>
            <w:gridSpan w:val="2"/>
            <w:tcBorders>
              <w:left w:val="single" w:sz="4" w:space="0" w:color="auto"/>
            </w:tcBorders>
          </w:tcPr>
          <w:p w14:paraId="517696CD" w14:textId="77777777" w:rsidR="001E41F3" w:rsidRPr="002201F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01FA" w:rsidRDefault="001E41F3">
            <w:pPr>
              <w:pStyle w:val="CRCoverPage"/>
              <w:spacing w:after="0"/>
              <w:rPr>
                <w:noProof/>
              </w:rPr>
            </w:pPr>
          </w:p>
        </w:tc>
      </w:tr>
      <w:tr w:rsidR="001E41F3" w:rsidRPr="002201FA" w14:paraId="556B87B6" w14:textId="77777777" w:rsidTr="008863B9">
        <w:tc>
          <w:tcPr>
            <w:tcW w:w="2694" w:type="dxa"/>
            <w:gridSpan w:val="2"/>
            <w:tcBorders>
              <w:left w:val="single" w:sz="4" w:space="0" w:color="auto"/>
              <w:bottom w:val="single" w:sz="4" w:space="0" w:color="auto"/>
            </w:tcBorders>
          </w:tcPr>
          <w:p w14:paraId="79A9C411" w14:textId="77777777" w:rsidR="001E41F3" w:rsidRPr="002201FA" w:rsidRDefault="001E41F3">
            <w:pPr>
              <w:pStyle w:val="CRCoverPage"/>
              <w:tabs>
                <w:tab w:val="right" w:pos="2184"/>
              </w:tabs>
              <w:spacing w:after="0"/>
              <w:rPr>
                <w:b/>
                <w:i/>
                <w:noProof/>
              </w:rPr>
            </w:pPr>
            <w:r w:rsidRPr="002201F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B3C347" w:rsidR="001E41F3" w:rsidRPr="002201FA" w:rsidRDefault="00DD2510">
            <w:pPr>
              <w:pStyle w:val="CRCoverPage"/>
              <w:spacing w:after="0"/>
              <w:ind w:left="100"/>
              <w:rPr>
                <w:noProof/>
              </w:rPr>
            </w:pPr>
            <w:r w:rsidRPr="002201FA">
              <w:rPr>
                <w:noProof/>
              </w:rPr>
              <w:t>R1: updated to revet change to CSI-MeasConfig and to clarify the change to the SearchSpace based on offline feedback</w:t>
            </w:r>
          </w:p>
        </w:tc>
      </w:tr>
      <w:tr w:rsidR="008863B9" w:rsidRPr="002201FA" w14:paraId="45BFE792" w14:textId="77777777" w:rsidTr="008863B9">
        <w:tc>
          <w:tcPr>
            <w:tcW w:w="2694" w:type="dxa"/>
            <w:gridSpan w:val="2"/>
            <w:tcBorders>
              <w:top w:val="single" w:sz="4" w:space="0" w:color="auto"/>
              <w:bottom w:val="single" w:sz="4" w:space="0" w:color="auto"/>
            </w:tcBorders>
          </w:tcPr>
          <w:p w14:paraId="194242DD" w14:textId="77777777" w:rsidR="008863B9" w:rsidRPr="002201F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01FA" w:rsidRDefault="008863B9">
            <w:pPr>
              <w:pStyle w:val="CRCoverPage"/>
              <w:spacing w:after="0"/>
              <w:ind w:left="100"/>
              <w:rPr>
                <w:noProof/>
                <w:sz w:val="8"/>
                <w:szCs w:val="8"/>
              </w:rPr>
            </w:pPr>
          </w:p>
        </w:tc>
      </w:tr>
      <w:tr w:rsidR="008863B9" w:rsidRPr="002201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01FA" w:rsidRDefault="008863B9">
            <w:pPr>
              <w:pStyle w:val="CRCoverPage"/>
              <w:tabs>
                <w:tab w:val="right" w:pos="2184"/>
              </w:tabs>
              <w:spacing w:after="0"/>
              <w:rPr>
                <w:b/>
                <w:i/>
                <w:noProof/>
              </w:rPr>
            </w:pPr>
            <w:r w:rsidRPr="002201F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201FA" w:rsidRDefault="008863B9">
            <w:pPr>
              <w:pStyle w:val="CRCoverPage"/>
              <w:spacing w:after="0"/>
              <w:ind w:left="100"/>
              <w:rPr>
                <w:noProof/>
              </w:rPr>
            </w:pPr>
          </w:p>
        </w:tc>
      </w:tr>
    </w:tbl>
    <w:p w14:paraId="17759814" w14:textId="77777777" w:rsidR="001E41F3" w:rsidRPr="002201FA" w:rsidRDefault="001E41F3">
      <w:pPr>
        <w:pStyle w:val="CRCoverPage"/>
        <w:spacing w:after="0"/>
        <w:rPr>
          <w:noProof/>
          <w:sz w:val="8"/>
          <w:szCs w:val="8"/>
        </w:rPr>
      </w:pPr>
    </w:p>
    <w:p w14:paraId="1557EA72" w14:textId="77777777" w:rsidR="001E41F3" w:rsidRPr="002201FA" w:rsidRDefault="001E41F3">
      <w:pPr>
        <w:rPr>
          <w:noProof/>
        </w:rPr>
        <w:sectPr w:rsidR="001E41F3" w:rsidRPr="002201FA">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201FA" w:rsidRDefault="00715C4E" w:rsidP="00715C4E">
      <w:pPr>
        <w:keepNext/>
        <w:keepLines/>
        <w:spacing w:before="240"/>
        <w:ind w:left="1134" w:hanging="1134"/>
        <w:outlineLvl w:val="0"/>
        <w:rPr>
          <w:rFonts w:ascii="Arial" w:hAnsi="Arial"/>
          <w:b/>
          <w:color w:val="0000FF"/>
          <w:sz w:val="36"/>
        </w:rPr>
      </w:pPr>
      <w:r w:rsidRPr="002201FA">
        <w:rPr>
          <w:rFonts w:ascii="Arial" w:hAnsi="Arial"/>
          <w:b/>
          <w:color w:val="0000FF"/>
          <w:sz w:val="36"/>
        </w:rPr>
        <w:lastRenderedPageBreak/>
        <w:t>&lt; Unchanged sections omitted &gt;</w:t>
      </w:r>
    </w:p>
    <w:p w14:paraId="4B33AC41" w14:textId="77777777" w:rsidR="00A125B5" w:rsidRPr="002201FA" w:rsidRDefault="00A125B5" w:rsidP="00A125B5">
      <w:pPr>
        <w:pStyle w:val="Heading3"/>
      </w:pPr>
      <w:bookmarkStart w:id="1" w:name="_Toc21354273"/>
      <w:bookmarkStart w:id="2" w:name="_Toc27749923"/>
      <w:r w:rsidRPr="002201FA">
        <w:t>7.3.1</w:t>
      </w:r>
      <w:r w:rsidRPr="002201FA">
        <w:tab/>
        <w:t>Radio resource control information elements for RRM</w:t>
      </w:r>
      <w:bookmarkEnd w:id="1"/>
      <w:bookmarkEnd w:id="2"/>
    </w:p>
    <w:p w14:paraId="186416C0" w14:textId="77777777" w:rsidR="00A125B5" w:rsidRPr="002201FA" w:rsidRDefault="00A125B5" w:rsidP="00A125B5">
      <w:r w:rsidRPr="002201FA">
        <w:t>As defined in clause 4.6.3 with the following exceptions:</w:t>
      </w:r>
    </w:p>
    <w:p w14:paraId="52C9951F" w14:textId="77777777" w:rsidR="00A125B5" w:rsidRPr="002201FA" w:rsidRDefault="00A125B5" w:rsidP="00A125B5">
      <w:pPr>
        <w:pStyle w:val="Heading4"/>
      </w:pPr>
      <w:bookmarkStart w:id="3" w:name="_Toc21354274"/>
      <w:bookmarkStart w:id="4" w:name="_Toc27749924"/>
      <w:r w:rsidRPr="002201FA">
        <w:t>–</w:t>
      </w:r>
      <w:r w:rsidRPr="002201FA">
        <w:tab/>
      </w:r>
      <w:r w:rsidRPr="002201FA">
        <w:rPr>
          <w:i/>
        </w:rPr>
        <w:t>TDD-UL-DL-</w:t>
      </w:r>
      <w:proofErr w:type="spellStart"/>
      <w:r w:rsidRPr="002201FA">
        <w:rPr>
          <w:i/>
        </w:rPr>
        <w:t>Config</w:t>
      </w:r>
      <w:bookmarkEnd w:id="3"/>
      <w:bookmarkEnd w:id="4"/>
      <w:r w:rsidRPr="002201FA">
        <w:rPr>
          <w:i/>
        </w:rPr>
        <w:t>Common</w:t>
      </w:r>
      <w:proofErr w:type="spellEnd"/>
    </w:p>
    <w:p w14:paraId="1A6AAA25" w14:textId="77777777" w:rsidR="00A125B5" w:rsidRPr="002201FA" w:rsidRDefault="00A125B5" w:rsidP="00A125B5">
      <w:pPr>
        <w:pStyle w:val="TH"/>
      </w:pPr>
      <w:r w:rsidRPr="002201FA">
        <w:t>Table 7.3.1-1: TDD-UL-DL-</w:t>
      </w:r>
      <w:proofErr w:type="spellStart"/>
      <w:r w:rsidRPr="002201FA">
        <w:t>ConfigCommon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A125B5" w:rsidRPr="002201FA" w14:paraId="7A00E0A2" w14:textId="77777777" w:rsidTr="008E28AC">
        <w:tc>
          <w:tcPr>
            <w:tcW w:w="9889" w:type="dxa"/>
            <w:gridSpan w:val="4"/>
          </w:tcPr>
          <w:p w14:paraId="090E05CB" w14:textId="77777777" w:rsidR="00A125B5" w:rsidRPr="002201FA" w:rsidRDefault="00A125B5" w:rsidP="008E28AC">
            <w:pPr>
              <w:pStyle w:val="TAH"/>
              <w:jc w:val="left"/>
              <w:rPr>
                <w:b w:val="0"/>
              </w:rPr>
            </w:pPr>
            <w:r w:rsidRPr="002201FA">
              <w:rPr>
                <w:b w:val="0"/>
              </w:rPr>
              <w:t>Derivation Path: Table 4.6.3-192</w:t>
            </w:r>
          </w:p>
        </w:tc>
      </w:tr>
      <w:tr w:rsidR="00A125B5" w:rsidRPr="002201FA" w14:paraId="73E479B6" w14:textId="77777777" w:rsidTr="008E28AC">
        <w:tc>
          <w:tcPr>
            <w:tcW w:w="4535" w:type="dxa"/>
          </w:tcPr>
          <w:p w14:paraId="0EB6A748" w14:textId="77777777" w:rsidR="00A125B5" w:rsidRPr="002201FA" w:rsidRDefault="00A125B5" w:rsidP="008E28AC">
            <w:pPr>
              <w:pStyle w:val="TAH"/>
            </w:pPr>
            <w:r w:rsidRPr="002201FA">
              <w:t>Information Element</w:t>
            </w:r>
          </w:p>
        </w:tc>
        <w:tc>
          <w:tcPr>
            <w:tcW w:w="2267" w:type="dxa"/>
          </w:tcPr>
          <w:p w14:paraId="103C3586" w14:textId="77777777" w:rsidR="00A125B5" w:rsidRPr="002201FA" w:rsidRDefault="00A125B5" w:rsidP="008E28AC">
            <w:pPr>
              <w:pStyle w:val="TAH"/>
            </w:pPr>
            <w:r w:rsidRPr="002201FA">
              <w:t>Value/remark</w:t>
            </w:r>
          </w:p>
        </w:tc>
        <w:tc>
          <w:tcPr>
            <w:tcW w:w="1700" w:type="dxa"/>
          </w:tcPr>
          <w:p w14:paraId="70DE0A47" w14:textId="77777777" w:rsidR="00A125B5" w:rsidRPr="002201FA" w:rsidRDefault="00A125B5" w:rsidP="008E28AC">
            <w:pPr>
              <w:pStyle w:val="TAH"/>
            </w:pPr>
            <w:r w:rsidRPr="002201FA">
              <w:t>Comment</w:t>
            </w:r>
          </w:p>
        </w:tc>
        <w:tc>
          <w:tcPr>
            <w:tcW w:w="1387" w:type="dxa"/>
          </w:tcPr>
          <w:p w14:paraId="113D3344" w14:textId="77777777" w:rsidR="00A125B5" w:rsidRPr="002201FA" w:rsidRDefault="00A125B5" w:rsidP="008E28AC">
            <w:pPr>
              <w:pStyle w:val="TAH"/>
            </w:pPr>
            <w:r w:rsidRPr="002201FA">
              <w:t>Condition</w:t>
            </w:r>
          </w:p>
        </w:tc>
      </w:tr>
      <w:tr w:rsidR="00A125B5" w:rsidRPr="002201FA" w14:paraId="4B4BAA71" w14:textId="77777777" w:rsidTr="008E28AC">
        <w:tc>
          <w:tcPr>
            <w:tcW w:w="4535" w:type="dxa"/>
          </w:tcPr>
          <w:p w14:paraId="1F1E3C4C" w14:textId="77777777" w:rsidR="00A125B5" w:rsidRPr="002201FA" w:rsidRDefault="00A125B5" w:rsidP="008E28AC">
            <w:pPr>
              <w:pStyle w:val="TAL"/>
            </w:pPr>
            <w:r w:rsidRPr="002201FA">
              <w:t>TDD-UL-DL-</w:t>
            </w:r>
            <w:proofErr w:type="spellStart"/>
            <w:r w:rsidRPr="002201FA">
              <w:t>Config</w:t>
            </w:r>
            <w:r w:rsidRPr="002201FA">
              <w:rPr>
                <w:lang w:eastAsia="ja-JP"/>
              </w:rPr>
              <w:t>Common</w:t>
            </w:r>
            <w:proofErr w:type="spellEnd"/>
            <w:r w:rsidRPr="002201FA">
              <w:t xml:space="preserve"> ::= SEQUENCE {</w:t>
            </w:r>
          </w:p>
        </w:tc>
        <w:tc>
          <w:tcPr>
            <w:tcW w:w="2267" w:type="dxa"/>
          </w:tcPr>
          <w:p w14:paraId="65FBE8C7" w14:textId="77777777" w:rsidR="00A125B5" w:rsidRPr="002201FA" w:rsidRDefault="00A125B5" w:rsidP="008E28AC">
            <w:pPr>
              <w:pStyle w:val="TAL"/>
            </w:pPr>
          </w:p>
        </w:tc>
        <w:tc>
          <w:tcPr>
            <w:tcW w:w="1700" w:type="dxa"/>
          </w:tcPr>
          <w:p w14:paraId="0C1E0AD7" w14:textId="77777777" w:rsidR="00A125B5" w:rsidRPr="002201FA" w:rsidRDefault="00A125B5" w:rsidP="008E28AC">
            <w:pPr>
              <w:pStyle w:val="TAL"/>
            </w:pPr>
          </w:p>
        </w:tc>
        <w:tc>
          <w:tcPr>
            <w:tcW w:w="1387" w:type="dxa"/>
          </w:tcPr>
          <w:p w14:paraId="779286D6" w14:textId="77777777" w:rsidR="00A125B5" w:rsidRPr="002201FA" w:rsidRDefault="00A125B5" w:rsidP="008E28AC">
            <w:pPr>
              <w:pStyle w:val="TAL"/>
            </w:pPr>
          </w:p>
        </w:tc>
      </w:tr>
      <w:tr w:rsidR="00A125B5" w:rsidRPr="002201FA" w14:paraId="71495DE4" w14:textId="77777777" w:rsidTr="008E28AC">
        <w:tc>
          <w:tcPr>
            <w:tcW w:w="4535" w:type="dxa"/>
          </w:tcPr>
          <w:p w14:paraId="30D67DB4"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referenceSubcarrierSpacing</w:t>
            </w:r>
            <w:proofErr w:type="spellEnd"/>
          </w:p>
        </w:tc>
        <w:tc>
          <w:tcPr>
            <w:tcW w:w="2267" w:type="dxa"/>
          </w:tcPr>
          <w:p w14:paraId="2FA13543" w14:textId="77777777" w:rsidR="00A125B5" w:rsidRPr="002201FA" w:rsidRDefault="00A125B5" w:rsidP="008E28AC">
            <w:pPr>
              <w:pStyle w:val="TAL"/>
            </w:pPr>
            <w:proofErr w:type="spellStart"/>
            <w:r w:rsidRPr="002201FA">
              <w:rPr>
                <w:rFonts w:cs="Arial"/>
                <w:kern w:val="2"/>
                <w:szCs w:val="18"/>
              </w:rPr>
              <w:t>SubcarrierSpacing</w:t>
            </w:r>
            <w:proofErr w:type="spellEnd"/>
          </w:p>
        </w:tc>
        <w:tc>
          <w:tcPr>
            <w:tcW w:w="1700" w:type="dxa"/>
          </w:tcPr>
          <w:p w14:paraId="56852122" w14:textId="77777777" w:rsidR="00A125B5" w:rsidRPr="002201FA" w:rsidRDefault="00A125B5" w:rsidP="008E28AC">
            <w:pPr>
              <w:pStyle w:val="TAL"/>
            </w:pPr>
          </w:p>
        </w:tc>
        <w:tc>
          <w:tcPr>
            <w:tcW w:w="1387" w:type="dxa"/>
          </w:tcPr>
          <w:p w14:paraId="4C54EE5E" w14:textId="77777777" w:rsidR="00A125B5" w:rsidRPr="002201FA" w:rsidRDefault="00A125B5" w:rsidP="008E28AC">
            <w:pPr>
              <w:pStyle w:val="TAL"/>
            </w:pPr>
          </w:p>
        </w:tc>
      </w:tr>
      <w:tr w:rsidR="00A125B5" w:rsidRPr="002201FA" w14:paraId="2FA5528E" w14:textId="77777777" w:rsidTr="008E28AC">
        <w:tc>
          <w:tcPr>
            <w:tcW w:w="4535" w:type="dxa"/>
          </w:tcPr>
          <w:p w14:paraId="26A3FA8D" w14:textId="77777777" w:rsidR="00A125B5" w:rsidRPr="002201FA" w:rsidRDefault="00A125B5" w:rsidP="008E28AC">
            <w:pPr>
              <w:pStyle w:val="TAL"/>
              <w:rPr>
                <w:rFonts w:cs="Arial"/>
                <w:kern w:val="2"/>
                <w:szCs w:val="18"/>
              </w:rPr>
            </w:pPr>
            <w:r w:rsidRPr="002201FA">
              <w:rPr>
                <w:rFonts w:cs="Arial"/>
                <w:kern w:val="2"/>
                <w:szCs w:val="18"/>
              </w:rPr>
              <w:t xml:space="preserve">  pattern1 SEQUENCE {</w:t>
            </w:r>
          </w:p>
        </w:tc>
        <w:tc>
          <w:tcPr>
            <w:tcW w:w="2267" w:type="dxa"/>
          </w:tcPr>
          <w:p w14:paraId="7BCFBD79" w14:textId="77777777" w:rsidR="00A125B5" w:rsidRPr="002201FA" w:rsidRDefault="00A125B5" w:rsidP="008E28AC">
            <w:pPr>
              <w:pStyle w:val="TAL"/>
              <w:rPr>
                <w:rFonts w:cs="Arial"/>
                <w:kern w:val="2"/>
                <w:szCs w:val="18"/>
              </w:rPr>
            </w:pPr>
          </w:p>
        </w:tc>
        <w:tc>
          <w:tcPr>
            <w:tcW w:w="1700" w:type="dxa"/>
          </w:tcPr>
          <w:p w14:paraId="6BA4CB62" w14:textId="77777777" w:rsidR="00A125B5" w:rsidRPr="002201FA" w:rsidRDefault="00A125B5" w:rsidP="008E28AC">
            <w:pPr>
              <w:pStyle w:val="TAL"/>
            </w:pPr>
          </w:p>
        </w:tc>
        <w:tc>
          <w:tcPr>
            <w:tcW w:w="1387" w:type="dxa"/>
          </w:tcPr>
          <w:p w14:paraId="2C1B5554" w14:textId="77777777" w:rsidR="00A125B5" w:rsidRPr="002201FA" w:rsidRDefault="00A125B5" w:rsidP="008E28AC">
            <w:pPr>
              <w:pStyle w:val="TAL"/>
              <w:rPr>
                <w:rFonts w:cs="Arial"/>
                <w:kern w:val="2"/>
                <w:szCs w:val="18"/>
                <w:lang w:eastAsia="ja-JP"/>
              </w:rPr>
            </w:pPr>
          </w:p>
        </w:tc>
      </w:tr>
      <w:tr w:rsidR="00A125B5" w:rsidRPr="002201FA" w14:paraId="3CABB2A5" w14:textId="77777777" w:rsidTr="008E28AC">
        <w:tc>
          <w:tcPr>
            <w:tcW w:w="4535" w:type="dxa"/>
          </w:tcPr>
          <w:p w14:paraId="745CDFA9" w14:textId="77777777" w:rsidR="00A125B5" w:rsidRPr="002201FA" w:rsidRDefault="00A125B5" w:rsidP="008E28AC">
            <w:pPr>
              <w:pStyle w:val="TAL"/>
            </w:pPr>
            <w:r w:rsidRPr="002201FA">
              <w:rPr>
                <w:rFonts w:cs="Arial"/>
                <w:kern w:val="2"/>
                <w:szCs w:val="18"/>
              </w:rPr>
              <w:t xml:space="preserve">    dl-UL-</w:t>
            </w:r>
            <w:proofErr w:type="spellStart"/>
            <w:r w:rsidRPr="002201FA">
              <w:rPr>
                <w:rFonts w:cs="Arial"/>
                <w:kern w:val="2"/>
                <w:szCs w:val="18"/>
              </w:rPr>
              <w:t>TransmissionPeriodicity</w:t>
            </w:r>
            <w:proofErr w:type="spellEnd"/>
          </w:p>
        </w:tc>
        <w:tc>
          <w:tcPr>
            <w:tcW w:w="2267" w:type="dxa"/>
          </w:tcPr>
          <w:p w14:paraId="29FD3A93" w14:textId="77777777" w:rsidR="00A125B5" w:rsidRPr="002201FA" w:rsidRDefault="00A125B5" w:rsidP="008E28AC">
            <w:pPr>
              <w:pStyle w:val="TAL"/>
            </w:pPr>
            <w:r w:rsidRPr="002201FA">
              <w:rPr>
                <w:rFonts w:cs="Arial"/>
                <w:kern w:val="2"/>
                <w:szCs w:val="18"/>
              </w:rPr>
              <w:t>ms0p625</w:t>
            </w:r>
          </w:p>
        </w:tc>
        <w:tc>
          <w:tcPr>
            <w:tcW w:w="1700" w:type="dxa"/>
          </w:tcPr>
          <w:p w14:paraId="72BCEDB2" w14:textId="77777777" w:rsidR="00A125B5" w:rsidRPr="002201FA" w:rsidRDefault="00A125B5" w:rsidP="008E28AC">
            <w:pPr>
              <w:pStyle w:val="TAL"/>
            </w:pPr>
          </w:p>
        </w:tc>
        <w:tc>
          <w:tcPr>
            <w:tcW w:w="1387" w:type="dxa"/>
          </w:tcPr>
          <w:p w14:paraId="54F7ACC4" w14:textId="77777777" w:rsidR="00A125B5" w:rsidRPr="002201FA" w:rsidRDefault="00A125B5" w:rsidP="008E28AC">
            <w:pPr>
              <w:pStyle w:val="TAL"/>
            </w:pPr>
            <w:r w:rsidRPr="002201FA">
              <w:rPr>
                <w:rFonts w:cs="Arial"/>
              </w:rPr>
              <w:t>TDDConf.3.1</w:t>
            </w:r>
          </w:p>
        </w:tc>
      </w:tr>
      <w:tr w:rsidR="00A125B5" w:rsidRPr="002201FA" w14:paraId="6CF84741" w14:textId="77777777" w:rsidTr="008E28AC">
        <w:tc>
          <w:tcPr>
            <w:tcW w:w="4535" w:type="dxa"/>
          </w:tcPr>
          <w:p w14:paraId="21F13CCF"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nrofDownlinkSlots</w:t>
            </w:r>
            <w:proofErr w:type="spellEnd"/>
          </w:p>
        </w:tc>
        <w:tc>
          <w:tcPr>
            <w:tcW w:w="2267" w:type="dxa"/>
          </w:tcPr>
          <w:p w14:paraId="3EB69502" w14:textId="77777777" w:rsidR="00A125B5" w:rsidRPr="002201FA" w:rsidRDefault="00A125B5" w:rsidP="008E28AC">
            <w:pPr>
              <w:pStyle w:val="TAL"/>
            </w:pPr>
            <w:r w:rsidRPr="002201FA">
              <w:rPr>
                <w:rFonts w:cs="Arial"/>
                <w:kern w:val="2"/>
                <w:szCs w:val="18"/>
                <w:lang w:eastAsia="ja-JP"/>
              </w:rPr>
              <w:t>3</w:t>
            </w:r>
          </w:p>
        </w:tc>
        <w:tc>
          <w:tcPr>
            <w:tcW w:w="1700" w:type="dxa"/>
          </w:tcPr>
          <w:p w14:paraId="7D7F5653" w14:textId="77777777" w:rsidR="00A125B5" w:rsidRPr="002201FA" w:rsidRDefault="00A125B5" w:rsidP="008E28AC">
            <w:pPr>
              <w:pStyle w:val="TAL"/>
            </w:pPr>
          </w:p>
        </w:tc>
        <w:tc>
          <w:tcPr>
            <w:tcW w:w="1387" w:type="dxa"/>
          </w:tcPr>
          <w:p w14:paraId="191F9DE0" w14:textId="77777777" w:rsidR="00A125B5" w:rsidRPr="002201FA" w:rsidRDefault="00A125B5" w:rsidP="008E28AC">
            <w:pPr>
              <w:pStyle w:val="TAL"/>
            </w:pPr>
            <w:r w:rsidRPr="002201FA">
              <w:rPr>
                <w:rFonts w:cs="Arial"/>
              </w:rPr>
              <w:t>TDDConf.2.1, TDDConf.3.1</w:t>
            </w:r>
          </w:p>
        </w:tc>
      </w:tr>
      <w:tr w:rsidR="00A125B5" w:rsidRPr="002201FA" w14:paraId="0005C078" w14:textId="77777777" w:rsidTr="008E28AC">
        <w:tc>
          <w:tcPr>
            <w:tcW w:w="4535" w:type="dxa"/>
          </w:tcPr>
          <w:p w14:paraId="0BD28140" w14:textId="77777777" w:rsidR="00A125B5" w:rsidRPr="002201FA" w:rsidRDefault="00A125B5" w:rsidP="008E28AC">
            <w:pPr>
              <w:pStyle w:val="TAL"/>
            </w:pPr>
          </w:p>
        </w:tc>
        <w:tc>
          <w:tcPr>
            <w:tcW w:w="2267" w:type="dxa"/>
          </w:tcPr>
          <w:p w14:paraId="25B538D0" w14:textId="77777777" w:rsidR="00A125B5" w:rsidRPr="002201FA" w:rsidRDefault="00A125B5" w:rsidP="008E28AC">
            <w:pPr>
              <w:pStyle w:val="TAL"/>
              <w:rPr>
                <w:rFonts w:cs="Arial"/>
                <w:kern w:val="2"/>
                <w:szCs w:val="18"/>
                <w:lang w:eastAsia="ja-JP"/>
              </w:rPr>
            </w:pPr>
            <w:r w:rsidRPr="002201FA">
              <w:rPr>
                <w:rFonts w:cs="Arial"/>
                <w:kern w:val="2"/>
                <w:szCs w:val="18"/>
                <w:lang w:eastAsia="ja-JP"/>
              </w:rPr>
              <w:t>1</w:t>
            </w:r>
          </w:p>
        </w:tc>
        <w:tc>
          <w:tcPr>
            <w:tcW w:w="1700" w:type="dxa"/>
          </w:tcPr>
          <w:p w14:paraId="34513EC2" w14:textId="77777777" w:rsidR="00A125B5" w:rsidRPr="002201FA" w:rsidRDefault="00A125B5" w:rsidP="008E28AC">
            <w:pPr>
              <w:pStyle w:val="TAL"/>
            </w:pPr>
          </w:p>
        </w:tc>
        <w:tc>
          <w:tcPr>
            <w:tcW w:w="1387" w:type="dxa"/>
          </w:tcPr>
          <w:p w14:paraId="2BE15EFC" w14:textId="77777777" w:rsidR="00A125B5" w:rsidRPr="002201FA" w:rsidRDefault="00A125B5" w:rsidP="008E28AC">
            <w:pPr>
              <w:pStyle w:val="TAL"/>
              <w:rPr>
                <w:rFonts w:cs="Arial"/>
                <w:kern w:val="2"/>
                <w:szCs w:val="18"/>
                <w:lang w:eastAsia="ja-JP"/>
              </w:rPr>
            </w:pPr>
            <w:r w:rsidRPr="002201FA">
              <w:rPr>
                <w:rFonts w:cs="Arial"/>
              </w:rPr>
              <w:t>TDDConf.1.1</w:t>
            </w:r>
          </w:p>
        </w:tc>
      </w:tr>
      <w:tr w:rsidR="00A125B5" w:rsidRPr="002201FA" w14:paraId="260D49F9" w14:textId="77777777" w:rsidTr="008E28AC">
        <w:tc>
          <w:tcPr>
            <w:tcW w:w="4535" w:type="dxa"/>
          </w:tcPr>
          <w:p w14:paraId="77B563AD"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nrofDownlinkSymbols</w:t>
            </w:r>
            <w:proofErr w:type="spellEnd"/>
          </w:p>
        </w:tc>
        <w:tc>
          <w:tcPr>
            <w:tcW w:w="2267" w:type="dxa"/>
          </w:tcPr>
          <w:p w14:paraId="04BDEAE0" w14:textId="77777777" w:rsidR="00A125B5" w:rsidRPr="002201FA" w:rsidDel="00952A6F" w:rsidRDefault="00A125B5" w:rsidP="008E28AC">
            <w:pPr>
              <w:pStyle w:val="TAL"/>
              <w:rPr>
                <w:rFonts w:cs="Arial"/>
                <w:kern w:val="2"/>
                <w:szCs w:val="18"/>
                <w:lang w:eastAsia="ja-JP"/>
              </w:rPr>
            </w:pPr>
            <w:r w:rsidRPr="002201FA">
              <w:rPr>
                <w:rFonts w:cs="Arial"/>
                <w:kern w:val="2"/>
                <w:szCs w:val="18"/>
                <w:lang w:eastAsia="ja-JP"/>
              </w:rPr>
              <w:t>10</w:t>
            </w:r>
          </w:p>
        </w:tc>
        <w:tc>
          <w:tcPr>
            <w:tcW w:w="1700" w:type="dxa"/>
          </w:tcPr>
          <w:p w14:paraId="04E83A91" w14:textId="77777777" w:rsidR="00A125B5" w:rsidRPr="002201FA" w:rsidRDefault="00A125B5" w:rsidP="008E28AC">
            <w:pPr>
              <w:pStyle w:val="TAL"/>
            </w:pPr>
          </w:p>
        </w:tc>
        <w:tc>
          <w:tcPr>
            <w:tcW w:w="1387" w:type="dxa"/>
          </w:tcPr>
          <w:p w14:paraId="5C1B8013" w14:textId="77777777" w:rsidR="00A125B5" w:rsidRPr="002201FA" w:rsidRDefault="00A125B5" w:rsidP="008E28AC">
            <w:pPr>
              <w:pStyle w:val="TAL"/>
              <w:rPr>
                <w:rFonts w:cs="Arial"/>
                <w:kern w:val="2"/>
                <w:szCs w:val="18"/>
                <w:lang w:eastAsia="ja-JP"/>
              </w:rPr>
            </w:pPr>
            <w:r w:rsidRPr="002201FA">
              <w:rPr>
                <w:rFonts w:cs="Arial"/>
              </w:rPr>
              <w:t>TDDConf.1.1, TDDConf.3.1</w:t>
            </w:r>
          </w:p>
        </w:tc>
      </w:tr>
      <w:tr w:rsidR="00A125B5" w:rsidRPr="002201FA" w14:paraId="2FD07BE7" w14:textId="77777777" w:rsidTr="008E28AC">
        <w:tc>
          <w:tcPr>
            <w:tcW w:w="4535" w:type="dxa"/>
          </w:tcPr>
          <w:p w14:paraId="66DB8C9A" w14:textId="77777777" w:rsidR="00A125B5" w:rsidRPr="002201FA" w:rsidRDefault="00A125B5" w:rsidP="008E28AC">
            <w:pPr>
              <w:pStyle w:val="TAL"/>
            </w:pPr>
          </w:p>
        </w:tc>
        <w:tc>
          <w:tcPr>
            <w:tcW w:w="2267" w:type="dxa"/>
          </w:tcPr>
          <w:p w14:paraId="0FADE42A" w14:textId="77777777" w:rsidR="00A125B5" w:rsidRPr="002201FA" w:rsidDel="00952A6F" w:rsidRDefault="00A125B5" w:rsidP="008E28AC">
            <w:pPr>
              <w:pStyle w:val="TAL"/>
              <w:rPr>
                <w:rFonts w:cs="Arial"/>
                <w:kern w:val="2"/>
                <w:szCs w:val="18"/>
                <w:lang w:eastAsia="ja-JP"/>
              </w:rPr>
            </w:pPr>
            <w:r w:rsidRPr="002201FA">
              <w:rPr>
                <w:rFonts w:cs="Arial"/>
                <w:kern w:val="2"/>
                <w:szCs w:val="18"/>
                <w:lang w:eastAsia="ja-JP"/>
              </w:rPr>
              <w:t>6</w:t>
            </w:r>
          </w:p>
        </w:tc>
        <w:tc>
          <w:tcPr>
            <w:tcW w:w="1700" w:type="dxa"/>
          </w:tcPr>
          <w:p w14:paraId="1D16C82C" w14:textId="77777777" w:rsidR="00A125B5" w:rsidRPr="002201FA" w:rsidRDefault="00A125B5" w:rsidP="008E28AC">
            <w:pPr>
              <w:pStyle w:val="TAL"/>
            </w:pPr>
          </w:p>
        </w:tc>
        <w:tc>
          <w:tcPr>
            <w:tcW w:w="1387" w:type="dxa"/>
          </w:tcPr>
          <w:p w14:paraId="0E09FA35" w14:textId="77777777" w:rsidR="00A125B5" w:rsidRPr="002201FA" w:rsidRDefault="00A125B5" w:rsidP="008E28AC">
            <w:pPr>
              <w:pStyle w:val="TAL"/>
              <w:rPr>
                <w:rFonts w:cs="Arial"/>
                <w:kern w:val="2"/>
                <w:szCs w:val="18"/>
                <w:lang w:eastAsia="ja-JP"/>
              </w:rPr>
            </w:pPr>
            <w:r w:rsidRPr="002201FA">
              <w:rPr>
                <w:rFonts w:cs="Arial"/>
              </w:rPr>
              <w:t>TDDConf.2.1</w:t>
            </w:r>
          </w:p>
        </w:tc>
      </w:tr>
      <w:tr w:rsidR="00A125B5" w:rsidRPr="002201FA" w14:paraId="46C21074" w14:textId="77777777" w:rsidTr="008E28AC">
        <w:tc>
          <w:tcPr>
            <w:tcW w:w="4535" w:type="dxa"/>
          </w:tcPr>
          <w:p w14:paraId="6C2E0CAE"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nrofUplinkSlots</w:t>
            </w:r>
            <w:proofErr w:type="spellEnd"/>
          </w:p>
        </w:tc>
        <w:tc>
          <w:tcPr>
            <w:tcW w:w="2267" w:type="dxa"/>
          </w:tcPr>
          <w:p w14:paraId="3DA95F27" w14:textId="77777777" w:rsidR="00A125B5" w:rsidRPr="002201FA" w:rsidRDefault="00A125B5" w:rsidP="008E28AC">
            <w:pPr>
              <w:pStyle w:val="TAL"/>
            </w:pPr>
            <w:r w:rsidRPr="002201FA">
              <w:t>2</w:t>
            </w:r>
          </w:p>
        </w:tc>
        <w:tc>
          <w:tcPr>
            <w:tcW w:w="1700" w:type="dxa"/>
          </w:tcPr>
          <w:p w14:paraId="25B44365" w14:textId="77777777" w:rsidR="00A125B5" w:rsidRPr="002201FA" w:rsidRDefault="00A125B5" w:rsidP="008E28AC">
            <w:pPr>
              <w:pStyle w:val="TAL"/>
            </w:pPr>
          </w:p>
        </w:tc>
        <w:tc>
          <w:tcPr>
            <w:tcW w:w="1387" w:type="dxa"/>
          </w:tcPr>
          <w:p w14:paraId="0F8A4692" w14:textId="77777777" w:rsidR="00A125B5" w:rsidRPr="002201FA" w:rsidRDefault="00A125B5" w:rsidP="008E28AC">
            <w:pPr>
              <w:pStyle w:val="TAL"/>
            </w:pPr>
            <w:r w:rsidRPr="002201FA">
              <w:rPr>
                <w:rFonts w:cs="Arial"/>
              </w:rPr>
              <w:t>TDDConf.1.1</w:t>
            </w:r>
          </w:p>
        </w:tc>
      </w:tr>
      <w:tr w:rsidR="00A125B5" w:rsidRPr="002201FA" w14:paraId="2CD5D5E2" w14:textId="77777777" w:rsidTr="008E28AC">
        <w:tc>
          <w:tcPr>
            <w:tcW w:w="4535" w:type="dxa"/>
          </w:tcPr>
          <w:p w14:paraId="1DFDFB93" w14:textId="77777777" w:rsidR="00A125B5" w:rsidRPr="002201FA" w:rsidRDefault="00A125B5" w:rsidP="008E28AC">
            <w:pPr>
              <w:pStyle w:val="TAL"/>
            </w:pPr>
          </w:p>
        </w:tc>
        <w:tc>
          <w:tcPr>
            <w:tcW w:w="2267" w:type="dxa"/>
          </w:tcPr>
          <w:p w14:paraId="33A8EA2E" w14:textId="77777777" w:rsidR="00A125B5" w:rsidRPr="002201FA" w:rsidRDefault="00A125B5" w:rsidP="008E28AC">
            <w:pPr>
              <w:pStyle w:val="TAL"/>
            </w:pPr>
            <w:r w:rsidRPr="002201FA">
              <w:t>1</w:t>
            </w:r>
          </w:p>
        </w:tc>
        <w:tc>
          <w:tcPr>
            <w:tcW w:w="1700" w:type="dxa"/>
          </w:tcPr>
          <w:p w14:paraId="722CADE4" w14:textId="77777777" w:rsidR="00A125B5" w:rsidRPr="002201FA" w:rsidRDefault="00A125B5" w:rsidP="008E28AC">
            <w:pPr>
              <w:pStyle w:val="TAL"/>
            </w:pPr>
          </w:p>
        </w:tc>
        <w:tc>
          <w:tcPr>
            <w:tcW w:w="1387" w:type="dxa"/>
          </w:tcPr>
          <w:p w14:paraId="3717F319" w14:textId="77777777" w:rsidR="00A125B5" w:rsidRPr="002201FA" w:rsidRDefault="00A125B5" w:rsidP="008E28AC">
            <w:pPr>
              <w:pStyle w:val="TAL"/>
            </w:pPr>
            <w:r w:rsidRPr="002201FA">
              <w:rPr>
                <w:rFonts w:cs="Arial"/>
              </w:rPr>
              <w:t>TDDConf.3.1</w:t>
            </w:r>
          </w:p>
        </w:tc>
      </w:tr>
      <w:tr w:rsidR="00A125B5" w:rsidRPr="002201FA" w14:paraId="28AE8D07" w14:textId="77777777" w:rsidTr="008E28AC">
        <w:tc>
          <w:tcPr>
            <w:tcW w:w="4535" w:type="dxa"/>
          </w:tcPr>
          <w:p w14:paraId="227B03BD" w14:textId="77777777" w:rsidR="00A125B5" w:rsidRPr="002201FA" w:rsidRDefault="00A125B5" w:rsidP="008E28AC">
            <w:pPr>
              <w:pStyle w:val="TAL"/>
            </w:pPr>
          </w:p>
        </w:tc>
        <w:tc>
          <w:tcPr>
            <w:tcW w:w="2267" w:type="dxa"/>
          </w:tcPr>
          <w:p w14:paraId="644B2BD2" w14:textId="77777777" w:rsidR="00A125B5" w:rsidRPr="002201FA" w:rsidRDefault="00A125B5" w:rsidP="008E28AC">
            <w:pPr>
              <w:pStyle w:val="TAL"/>
              <w:rPr>
                <w:rFonts w:cs="Arial"/>
                <w:kern w:val="2"/>
                <w:szCs w:val="18"/>
                <w:lang w:eastAsia="ja-JP"/>
              </w:rPr>
            </w:pPr>
            <w:r w:rsidRPr="002201FA">
              <w:rPr>
                <w:rFonts w:cs="Arial"/>
                <w:kern w:val="2"/>
                <w:szCs w:val="18"/>
                <w:lang w:eastAsia="ja-JP"/>
              </w:rPr>
              <w:t>4</w:t>
            </w:r>
          </w:p>
        </w:tc>
        <w:tc>
          <w:tcPr>
            <w:tcW w:w="1700" w:type="dxa"/>
          </w:tcPr>
          <w:p w14:paraId="32DD000A" w14:textId="77777777" w:rsidR="00A125B5" w:rsidRPr="002201FA" w:rsidRDefault="00A125B5" w:rsidP="008E28AC">
            <w:pPr>
              <w:pStyle w:val="TAL"/>
            </w:pPr>
          </w:p>
        </w:tc>
        <w:tc>
          <w:tcPr>
            <w:tcW w:w="1387" w:type="dxa"/>
          </w:tcPr>
          <w:p w14:paraId="635756EC" w14:textId="77777777" w:rsidR="00A125B5" w:rsidRPr="002201FA" w:rsidRDefault="00A125B5" w:rsidP="008E28AC">
            <w:pPr>
              <w:pStyle w:val="TAL"/>
              <w:rPr>
                <w:rFonts w:cs="Arial"/>
                <w:kern w:val="2"/>
                <w:szCs w:val="18"/>
                <w:lang w:eastAsia="ja-JP"/>
              </w:rPr>
            </w:pPr>
            <w:r w:rsidRPr="002201FA">
              <w:rPr>
                <w:rFonts w:cs="Arial"/>
              </w:rPr>
              <w:t>TDDConf.2.1</w:t>
            </w:r>
          </w:p>
        </w:tc>
      </w:tr>
      <w:tr w:rsidR="00A125B5" w:rsidRPr="002201FA" w14:paraId="672B6FAE" w14:textId="77777777" w:rsidTr="008E28AC">
        <w:tc>
          <w:tcPr>
            <w:tcW w:w="4535" w:type="dxa"/>
          </w:tcPr>
          <w:p w14:paraId="4B651198"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nrofUplinkSymbols</w:t>
            </w:r>
            <w:proofErr w:type="spellEnd"/>
          </w:p>
        </w:tc>
        <w:tc>
          <w:tcPr>
            <w:tcW w:w="2267" w:type="dxa"/>
          </w:tcPr>
          <w:p w14:paraId="7F60DC11" w14:textId="77777777" w:rsidR="00A125B5" w:rsidRPr="002201FA" w:rsidRDefault="00A125B5" w:rsidP="008E28AC">
            <w:pPr>
              <w:pStyle w:val="TAL"/>
            </w:pPr>
            <w:r w:rsidRPr="002201FA">
              <w:t>4</w:t>
            </w:r>
          </w:p>
        </w:tc>
        <w:tc>
          <w:tcPr>
            <w:tcW w:w="1700" w:type="dxa"/>
          </w:tcPr>
          <w:p w14:paraId="41E76EF0" w14:textId="77777777" w:rsidR="00A125B5" w:rsidRPr="002201FA" w:rsidRDefault="00A125B5" w:rsidP="008E28AC">
            <w:pPr>
              <w:pStyle w:val="TAL"/>
            </w:pPr>
          </w:p>
        </w:tc>
        <w:tc>
          <w:tcPr>
            <w:tcW w:w="1387" w:type="dxa"/>
          </w:tcPr>
          <w:p w14:paraId="6697C347" w14:textId="77777777" w:rsidR="00A125B5" w:rsidRPr="002201FA" w:rsidRDefault="00A125B5" w:rsidP="008E28AC">
            <w:pPr>
              <w:pStyle w:val="TAL"/>
            </w:pPr>
            <w:r w:rsidRPr="002201FA">
              <w:rPr>
                <w:rFonts w:cs="Arial"/>
              </w:rPr>
              <w:t>TDDConf.2.1</w:t>
            </w:r>
          </w:p>
        </w:tc>
      </w:tr>
      <w:tr w:rsidR="00A125B5" w:rsidRPr="002201FA" w14:paraId="72F0A034" w14:textId="77777777" w:rsidTr="008E28AC">
        <w:tc>
          <w:tcPr>
            <w:tcW w:w="4535" w:type="dxa"/>
          </w:tcPr>
          <w:p w14:paraId="08684DD7" w14:textId="77777777" w:rsidR="00A125B5" w:rsidRPr="002201FA" w:rsidRDefault="00A125B5" w:rsidP="008E28AC">
            <w:pPr>
              <w:pStyle w:val="TAL"/>
            </w:pPr>
          </w:p>
        </w:tc>
        <w:tc>
          <w:tcPr>
            <w:tcW w:w="2267" w:type="dxa"/>
          </w:tcPr>
          <w:p w14:paraId="247EEC9A" w14:textId="77777777" w:rsidR="00A125B5" w:rsidRPr="002201FA" w:rsidRDefault="00A125B5" w:rsidP="008E28AC">
            <w:pPr>
              <w:pStyle w:val="TAL"/>
            </w:pPr>
            <w:r w:rsidRPr="002201FA">
              <w:t>2</w:t>
            </w:r>
          </w:p>
        </w:tc>
        <w:tc>
          <w:tcPr>
            <w:tcW w:w="1700" w:type="dxa"/>
          </w:tcPr>
          <w:p w14:paraId="34478BF7" w14:textId="77777777" w:rsidR="00A125B5" w:rsidRPr="002201FA" w:rsidRDefault="00A125B5" w:rsidP="008E28AC">
            <w:pPr>
              <w:pStyle w:val="TAL"/>
            </w:pPr>
          </w:p>
        </w:tc>
        <w:tc>
          <w:tcPr>
            <w:tcW w:w="1387" w:type="dxa"/>
          </w:tcPr>
          <w:p w14:paraId="37D1492A" w14:textId="77777777" w:rsidR="00A125B5" w:rsidRPr="002201FA" w:rsidRDefault="00A125B5" w:rsidP="008E28AC">
            <w:pPr>
              <w:pStyle w:val="TAL"/>
            </w:pPr>
            <w:r w:rsidRPr="002201FA">
              <w:rPr>
                <w:rFonts w:cs="Arial"/>
              </w:rPr>
              <w:t>TDDConf.1.1, TDDConf.3.1</w:t>
            </w:r>
          </w:p>
        </w:tc>
      </w:tr>
      <w:tr w:rsidR="00A125B5" w:rsidRPr="002201FA" w14:paraId="2AEFEAE8" w14:textId="77777777" w:rsidTr="008E28AC">
        <w:tc>
          <w:tcPr>
            <w:tcW w:w="4535" w:type="dxa"/>
            <w:vMerge w:val="restart"/>
          </w:tcPr>
          <w:p w14:paraId="143EE3D4" w14:textId="77777777" w:rsidR="00A125B5" w:rsidRPr="002201FA" w:rsidRDefault="00A125B5" w:rsidP="008E28AC">
            <w:pPr>
              <w:pStyle w:val="TAL"/>
            </w:pPr>
            <w:r w:rsidRPr="002201FA">
              <w:t xml:space="preserve">    dl-UL-TransmissionPeriodicity-v1530</w:t>
            </w:r>
          </w:p>
        </w:tc>
        <w:tc>
          <w:tcPr>
            <w:tcW w:w="2267" w:type="dxa"/>
          </w:tcPr>
          <w:p w14:paraId="4BB6F616" w14:textId="77777777" w:rsidR="00A125B5" w:rsidRPr="002201FA" w:rsidRDefault="00A125B5" w:rsidP="008E28AC">
            <w:pPr>
              <w:pStyle w:val="TAL"/>
            </w:pPr>
            <w:r w:rsidRPr="002201FA">
              <w:rPr>
                <w:rFonts w:cs="Arial"/>
                <w:kern w:val="2"/>
                <w:szCs w:val="18"/>
              </w:rPr>
              <w:t>Not present</w:t>
            </w:r>
          </w:p>
        </w:tc>
        <w:tc>
          <w:tcPr>
            <w:tcW w:w="1700" w:type="dxa"/>
          </w:tcPr>
          <w:p w14:paraId="450B7B11" w14:textId="77777777" w:rsidR="00A125B5" w:rsidRPr="002201FA" w:rsidRDefault="00A125B5" w:rsidP="008E28AC">
            <w:pPr>
              <w:pStyle w:val="TAL"/>
            </w:pPr>
          </w:p>
        </w:tc>
        <w:tc>
          <w:tcPr>
            <w:tcW w:w="1387" w:type="dxa"/>
          </w:tcPr>
          <w:p w14:paraId="647D032E" w14:textId="77777777" w:rsidR="00A125B5" w:rsidRPr="002201FA" w:rsidRDefault="00A125B5" w:rsidP="008E28AC">
            <w:pPr>
              <w:pStyle w:val="TAL"/>
              <w:rPr>
                <w:rFonts w:cs="Arial"/>
              </w:rPr>
            </w:pPr>
          </w:p>
        </w:tc>
      </w:tr>
      <w:tr w:rsidR="00A125B5" w:rsidRPr="002201FA" w14:paraId="7D62C8EC" w14:textId="77777777" w:rsidTr="008E28AC">
        <w:tc>
          <w:tcPr>
            <w:tcW w:w="4535" w:type="dxa"/>
            <w:vMerge/>
          </w:tcPr>
          <w:p w14:paraId="51138F09" w14:textId="77777777" w:rsidR="00A125B5" w:rsidRPr="002201FA" w:rsidRDefault="00A125B5" w:rsidP="008E28AC">
            <w:pPr>
              <w:pStyle w:val="TAL"/>
            </w:pPr>
          </w:p>
        </w:tc>
        <w:tc>
          <w:tcPr>
            <w:tcW w:w="2267" w:type="dxa"/>
          </w:tcPr>
          <w:p w14:paraId="7663346B" w14:textId="77777777" w:rsidR="00A125B5" w:rsidRPr="002201FA" w:rsidRDefault="00A125B5" w:rsidP="008E28AC">
            <w:pPr>
              <w:pStyle w:val="TAL"/>
            </w:pPr>
            <w:r w:rsidRPr="002201FA">
              <w:rPr>
                <w:rFonts w:cs="Arial"/>
                <w:kern w:val="2"/>
                <w:szCs w:val="18"/>
              </w:rPr>
              <w:t>ms4</w:t>
            </w:r>
          </w:p>
        </w:tc>
        <w:tc>
          <w:tcPr>
            <w:tcW w:w="1700" w:type="dxa"/>
          </w:tcPr>
          <w:p w14:paraId="56DED924" w14:textId="77777777" w:rsidR="00A125B5" w:rsidRPr="002201FA" w:rsidRDefault="00A125B5" w:rsidP="008E28AC">
            <w:pPr>
              <w:pStyle w:val="TAL"/>
            </w:pPr>
          </w:p>
        </w:tc>
        <w:tc>
          <w:tcPr>
            <w:tcW w:w="1387" w:type="dxa"/>
          </w:tcPr>
          <w:p w14:paraId="3E3D260D" w14:textId="77777777" w:rsidR="00A125B5" w:rsidRPr="002201FA" w:rsidRDefault="00A125B5" w:rsidP="008E28AC">
            <w:pPr>
              <w:pStyle w:val="TAL"/>
              <w:rPr>
                <w:rFonts w:cs="Arial"/>
              </w:rPr>
            </w:pPr>
            <w:r w:rsidRPr="002201FA">
              <w:rPr>
                <w:rFonts w:cs="Arial"/>
              </w:rPr>
              <w:t>TDDConf.1.1,</w:t>
            </w:r>
          </w:p>
          <w:p w14:paraId="4AE990BF" w14:textId="77777777" w:rsidR="00A125B5" w:rsidRPr="002201FA" w:rsidRDefault="00A125B5" w:rsidP="008E28AC">
            <w:pPr>
              <w:pStyle w:val="TAL"/>
              <w:rPr>
                <w:rFonts w:cs="Arial"/>
              </w:rPr>
            </w:pPr>
            <w:r w:rsidRPr="002201FA">
              <w:rPr>
                <w:rFonts w:cs="Arial"/>
              </w:rPr>
              <w:t>TDDConf.2.1</w:t>
            </w:r>
          </w:p>
        </w:tc>
      </w:tr>
      <w:tr w:rsidR="00A125B5" w:rsidRPr="002201FA" w14:paraId="62026C8E" w14:textId="77777777" w:rsidTr="008E28AC">
        <w:tc>
          <w:tcPr>
            <w:tcW w:w="4535" w:type="dxa"/>
          </w:tcPr>
          <w:p w14:paraId="51C30842" w14:textId="77777777" w:rsidR="00A125B5" w:rsidRPr="002201FA" w:rsidRDefault="00A125B5" w:rsidP="008E28AC">
            <w:pPr>
              <w:pStyle w:val="TAL"/>
            </w:pPr>
            <w:r w:rsidRPr="002201FA">
              <w:rPr>
                <w:rFonts w:cs="Arial"/>
                <w:kern w:val="2"/>
                <w:szCs w:val="18"/>
              </w:rPr>
              <w:t xml:space="preserve">  }</w:t>
            </w:r>
          </w:p>
        </w:tc>
        <w:tc>
          <w:tcPr>
            <w:tcW w:w="2267" w:type="dxa"/>
          </w:tcPr>
          <w:p w14:paraId="4220B600" w14:textId="77777777" w:rsidR="00A125B5" w:rsidRPr="002201FA" w:rsidRDefault="00A125B5" w:rsidP="008E28AC">
            <w:pPr>
              <w:pStyle w:val="TAL"/>
              <w:rPr>
                <w:rFonts w:cs="Arial"/>
                <w:kern w:val="2"/>
                <w:szCs w:val="18"/>
                <w:lang w:eastAsia="ja-JP"/>
              </w:rPr>
            </w:pPr>
          </w:p>
        </w:tc>
        <w:tc>
          <w:tcPr>
            <w:tcW w:w="1700" w:type="dxa"/>
          </w:tcPr>
          <w:p w14:paraId="7BF2F8A9" w14:textId="77777777" w:rsidR="00A125B5" w:rsidRPr="002201FA" w:rsidRDefault="00A125B5" w:rsidP="008E28AC">
            <w:pPr>
              <w:pStyle w:val="TAL"/>
            </w:pPr>
          </w:p>
        </w:tc>
        <w:tc>
          <w:tcPr>
            <w:tcW w:w="1387" w:type="dxa"/>
          </w:tcPr>
          <w:p w14:paraId="333A635B" w14:textId="77777777" w:rsidR="00A125B5" w:rsidRPr="002201FA" w:rsidRDefault="00A125B5" w:rsidP="008E28AC">
            <w:pPr>
              <w:pStyle w:val="TAL"/>
              <w:rPr>
                <w:rFonts w:cs="Arial"/>
                <w:kern w:val="2"/>
                <w:szCs w:val="18"/>
                <w:lang w:eastAsia="ja-JP"/>
              </w:rPr>
            </w:pPr>
          </w:p>
        </w:tc>
      </w:tr>
      <w:tr w:rsidR="00A125B5" w:rsidRPr="002201FA" w14:paraId="5BEC8C1A" w14:textId="77777777" w:rsidTr="008E28AC">
        <w:tc>
          <w:tcPr>
            <w:tcW w:w="4535" w:type="dxa"/>
          </w:tcPr>
          <w:p w14:paraId="120B5CE7" w14:textId="77777777" w:rsidR="00A125B5" w:rsidRPr="002201FA" w:rsidRDefault="00A125B5" w:rsidP="008E28AC">
            <w:pPr>
              <w:pStyle w:val="TAL"/>
            </w:pPr>
            <w:r w:rsidRPr="002201FA">
              <w:rPr>
                <w:rFonts w:cs="Arial"/>
                <w:kern w:val="2"/>
                <w:szCs w:val="18"/>
              </w:rPr>
              <w:t xml:space="preserve">  pattern2</w:t>
            </w:r>
          </w:p>
        </w:tc>
        <w:tc>
          <w:tcPr>
            <w:tcW w:w="2267" w:type="dxa"/>
          </w:tcPr>
          <w:p w14:paraId="58F7D12C" w14:textId="77777777" w:rsidR="00A125B5" w:rsidRPr="002201FA" w:rsidRDefault="00A125B5" w:rsidP="008E28AC">
            <w:pPr>
              <w:pStyle w:val="TAL"/>
              <w:rPr>
                <w:rFonts w:cs="Arial"/>
                <w:kern w:val="2"/>
                <w:szCs w:val="18"/>
                <w:lang w:eastAsia="ja-JP"/>
              </w:rPr>
            </w:pPr>
            <w:r w:rsidRPr="002201FA">
              <w:rPr>
                <w:rFonts w:cs="Arial"/>
                <w:kern w:val="2"/>
                <w:szCs w:val="18"/>
                <w:lang w:eastAsia="ja-JP"/>
              </w:rPr>
              <w:t>Not present</w:t>
            </w:r>
          </w:p>
        </w:tc>
        <w:tc>
          <w:tcPr>
            <w:tcW w:w="1700" w:type="dxa"/>
          </w:tcPr>
          <w:p w14:paraId="36207B39" w14:textId="77777777" w:rsidR="00A125B5" w:rsidRPr="002201FA" w:rsidRDefault="00A125B5" w:rsidP="008E28AC">
            <w:pPr>
              <w:pStyle w:val="TAL"/>
            </w:pPr>
          </w:p>
        </w:tc>
        <w:tc>
          <w:tcPr>
            <w:tcW w:w="1387" w:type="dxa"/>
          </w:tcPr>
          <w:p w14:paraId="17240550" w14:textId="77777777" w:rsidR="00A125B5" w:rsidRPr="002201FA" w:rsidRDefault="00A125B5" w:rsidP="008E28AC">
            <w:pPr>
              <w:pStyle w:val="TAL"/>
              <w:rPr>
                <w:rFonts w:cs="Arial"/>
                <w:kern w:val="2"/>
                <w:szCs w:val="18"/>
                <w:lang w:eastAsia="ja-JP"/>
              </w:rPr>
            </w:pPr>
          </w:p>
        </w:tc>
      </w:tr>
      <w:tr w:rsidR="00A125B5" w:rsidRPr="002201FA" w14:paraId="5E4BA480" w14:textId="77777777" w:rsidTr="008E28AC">
        <w:tc>
          <w:tcPr>
            <w:tcW w:w="4535" w:type="dxa"/>
          </w:tcPr>
          <w:p w14:paraId="1CC7AA92" w14:textId="77777777" w:rsidR="00A125B5" w:rsidRPr="002201FA" w:rsidRDefault="00A125B5" w:rsidP="008E28AC">
            <w:pPr>
              <w:pStyle w:val="TAL"/>
            </w:pPr>
            <w:r w:rsidRPr="002201FA">
              <w:t xml:space="preserve">  </w:t>
            </w:r>
            <w:r w:rsidRPr="002201FA">
              <w:rPr>
                <w:rFonts w:cs="Arial"/>
                <w:kern w:val="2"/>
                <w:szCs w:val="18"/>
              </w:rPr>
              <w:t>pattern2 SEQUENCE {</w:t>
            </w:r>
          </w:p>
        </w:tc>
        <w:tc>
          <w:tcPr>
            <w:tcW w:w="2267" w:type="dxa"/>
          </w:tcPr>
          <w:p w14:paraId="32E776CF" w14:textId="77777777" w:rsidR="00A125B5" w:rsidRPr="002201FA" w:rsidRDefault="00A125B5" w:rsidP="008E28AC">
            <w:pPr>
              <w:pStyle w:val="TAL"/>
            </w:pPr>
          </w:p>
        </w:tc>
        <w:tc>
          <w:tcPr>
            <w:tcW w:w="1700" w:type="dxa"/>
          </w:tcPr>
          <w:p w14:paraId="74C5BFE2" w14:textId="77777777" w:rsidR="00A125B5" w:rsidRPr="002201FA" w:rsidRDefault="00A125B5" w:rsidP="008E28AC">
            <w:pPr>
              <w:pStyle w:val="TAL"/>
            </w:pPr>
          </w:p>
        </w:tc>
        <w:tc>
          <w:tcPr>
            <w:tcW w:w="1387" w:type="dxa"/>
          </w:tcPr>
          <w:p w14:paraId="615F3563" w14:textId="77777777" w:rsidR="00A125B5" w:rsidRPr="002201FA" w:rsidRDefault="00A125B5" w:rsidP="008E28AC">
            <w:pPr>
              <w:pStyle w:val="TAL"/>
              <w:rPr>
                <w:rFonts w:cs="Arial"/>
              </w:rPr>
            </w:pPr>
            <w:r w:rsidRPr="002201FA">
              <w:rPr>
                <w:rFonts w:cs="Arial"/>
              </w:rPr>
              <w:t>TDDConf.1.1,</w:t>
            </w:r>
          </w:p>
          <w:p w14:paraId="1C901393" w14:textId="77777777" w:rsidR="00A125B5" w:rsidRPr="002201FA" w:rsidRDefault="00A125B5" w:rsidP="008E28AC">
            <w:pPr>
              <w:pStyle w:val="TAL"/>
            </w:pPr>
            <w:r w:rsidRPr="002201FA">
              <w:rPr>
                <w:rFonts w:cs="Arial"/>
              </w:rPr>
              <w:t>TDDConf.2.1</w:t>
            </w:r>
          </w:p>
        </w:tc>
      </w:tr>
      <w:tr w:rsidR="00A125B5" w:rsidRPr="002201FA" w14:paraId="7CBE5683" w14:textId="77777777" w:rsidTr="008E28AC">
        <w:tc>
          <w:tcPr>
            <w:tcW w:w="4535" w:type="dxa"/>
          </w:tcPr>
          <w:p w14:paraId="16F2A1E3" w14:textId="77777777" w:rsidR="00A125B5" w:rsidRPr="002201FA" w:rsidRDefault="00A125B5" w:rsidP="008E28AC">
            <w:pPr>
              <w:pStyle w:val="TAL"/>
            </w:pPr>
            <w:r w:rsidRPr="002201FA">
              <w:rPr>
                <w:rFonts w:cs="Arial"/>
                <w:kern w:val="2"/>
                <w:szCs w:val="18"/>
              </w:rPr>
              <w:t xml:space="preserve">    dl-UL-</w:t>
            </w:r>
            <w:proofErr w:type="spellStart"/>
            <w:r w:rsidRPr="002201FA">
              <w:rPr>
                <w:rFonts w:cs="Arial"/>
                <w:kern w:val="2"/>
                <w:szCs w:val="18"/>
              </w:rPr>
              <w:t>TransmissionPeriodicity</w:t>
            </w:r>
            <w:proofErr w:type="spellEnd"/>
          </w:p>
        </w:tc>
        <w:tc>
          <w:tcPr>
            <w:tcW w:w="2267" w:type="dxa"/>
          </w:tcPr>
          <w:p w14:paraId="75393DB4" w14:textId="77777777" w:rsidR="00A125B5" w:rsidRPr="002201FA" w:rsidRDefault="00A125B5" w:rsidP="008E28AC">
            <w:pPr>
              <w:pStyle w:val="TAL"/>
            </w:pPr>
            <w:r w:rsidRPr="002201FA">
              <w:rPr>
                <w:rFonts w:cs="Arial"/>
                <w:kern w:val="2"/>
                <w:szCs w:val="18"/>
              </w:rPr>
              <w:t>ms1</w:t>
            </w:r>
          </w:p>
        </w:tc>
        <w:tc>
          <w:tcPr>
            <w:tcW w:w="1700" w:type="dxa"/>
          </w:tcPr>
          <w:p w14:paraId="30012418" w14:textId="77777777" w:rsidR="00A125B5" w:rsidRPr="002201FA" w:rsidRDefault="00A125B5" w:rsidP="008E28AC">
            <w:pPr>
              <w:pStyle w:val="TAL"/>
            </w:pPr>
          </w:p>
        </w:tc>
        <w:tc>
          <w:tcPr>
            <w:tcW w:w="1387" w:type="dxa"/>
          </w:tcPr>
          <w:p w14:paraId="36D27061" w14:textId="77777777" w:rsidR="00A125B5" w:rsidRPr="002201FA" w:rsidRDefault="00A125B5" w:rsidP="008E28AC">
            <w:pPr>
              <w:pStyle w:val="TAL"/>
              <w:rPr>
                <w:rFonts w:cs="Arial"/>
              </w:rPr>
            </w:pPr>
            <w:r w:rsidRPr="002201FA">
              <w:rPr>
                <w:rFonts w:cs="Arial"/>
              </w:rPr>
              <w:t>TDDConf.1.1,</w:t>
            </w:r>
          </w:p>
          <w:p w14:paraId="422E13E7" w14:textId="77777777" w:rsidR="00A125B5" w:rsidRPr="002201FA" w:rsidRDefault="00A125B5" w:rsidP="008E28AC">
            <w:pPr>
              <w:pStyle w:val="TAL"/>
            </w:pPr>
            <w:r w:rsidRPr="002201FA">
              <w:rPr>
                <w:rFonts w:cs="Arial"/>
              </w:rPr>
              <w:t>TDDConf.2.1</w:t>
            </w:r>
          </w:p>
        </w:tc>
      </w:tr>
      <w:tr w:rsidR="00A125B5" w:rsidRPr="002201FA" w14:paraId="352126A4" w14:textId="77777777" w:rsidTr="008E28AC">
        <w:tc>
          <w:tcPr>
            <w:tcW w:w="4535" w:type="dxa"/>
            <w:tcBorders>
              <w:bottom w:val="single" w:sz="4" w:space="0" w:color="auto"/>
            </w:tcBorders>
          </w:tcPr>
          <w:p w14:paraId="2D09D860"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nrofDownlinkSlots</w:t>
            </w:r>
            <w:proofErr w:type="spellEnd"/>
          </w:p>
        </w:tc>
        <w:tc>
          <w:tcPr>
            <w:tcW w:w="2267" w:type="dxa"/>
          </w:tcPr>
          <w:p w14:paraId="6DBEAD38" w14:textId="77777777" w:rsidR="00A125B5" w:rsidRPr="002201FA" w:rsidRDefault="00A125B5" w:rsidP="008E28AC">
            <w:pPr>
              <w:pStyle w:val="TAL"/>
            </w:pPr>
            <w:r w:rsidRPr="002201FA">
              <w:rPr>
                <w:rFonts w:cs="Arial"/>
                <w:kern w:val="2"/>
                <w:szCs w:val="18"/>
              </w:rPr>
              <w:t>1</w:t>
            </w:r>
          </w:p>
        </w:tc>
        <w:tc>
          <w:tcPr>
            <w:tcW w:w="1700" w:type="dxa"/>
          </w:tcPr>
          <w:p w14:paraId="47082F16" w14:textId="77777777" w:rsidR="00A125B5" w:rsidRPr="002201FA" w:rsidRDefault="00A125B5" w:rsidP="008E28AC">
            <w:pPr>
              <w:pStyle w:val="TAL"/>
            </w:pPr>
          </w:p>
        </w:tc>
        <w:tc>
          <w:tcPr>
            <w:tcW w:w="1387" w:type="dxa"/>
          </w:tcPr>
          <w:p w14:paraId="20032EA5" w14:textId="77777777" w:rsidR="00A125B5" w:rsidRPr="002201FA" w:rsidRDefault="00A125B5" w:rsidP="008E28AC">
            <w:pPr>
              <w:pStyle w:val="TAL"/>
            </w:pPr>
            <w:r w:rsidRPr="002201FA">
              <w:rPr>
                <w:rFonts w:cs="Arial"/>
              </w:rPr>
              <w:t>TDDConf.1.1</w:t>
            </w:r>
          </w:p>
        </w:tc>
      </w:tr>
      <w:tr w:rsidR="00A125B5" w:rsidRPr="002201FA" w14:paraId="49F3900A" w14:textId="77777777" w:rsidTr="008E28AC">
        <w:tc>
          <w:tcPr>
            <w:tcW w:w="4535" w:type="dxa"/>
            <w:tcBorders>
              <w:bottom w:val="single" w:sz="4" w:space="0" w:color="auto"/>
            </w:tcBorders>
          </w:tcPr>
          <w:p w14:paraId="53D42BFB" w14:textId="77777777" w:rsidR="00A125B5" w:rsidRPr="002201FA" w:rsidRDefault="00A125B5" w:rsidP="008E28AC">
            <w:pPr>
              <w:pStyle w:val="TAL"/>
              <w:rPr>
                <w:rFonts w:cs="Arial"/>
                <w:kern w:val="2"/>
                <w:szCs w:val="18"/>
              </w:rPr>
            </w:pPr>
          </w:p>
        </w:tc>
        <w:tc>
          <w:tcPr>
            <w:tcW w:w="2267" w:type="dxa"/>
          </w:tcPr>
          <w:p w14:paraId="0DA82430" w14:textId="77777777" w:rsidR="00A125B5" w:rsidRPr="002201FA" w:rsidRDefault="00A125B5" w:rsidP="008E28AC">
            <w:pPr>
              <w:pStyle w:val="TAL"/>
              <w:rPr>
                <w:rFonts w:cs="Arial"/>
                <w:kern w:val="2"/>
                <w:szCs w:val="18"/>
              </w:rPr>
            </w:pPr>
            <w:r w:rsidRPr="002201FA">
              <w:rPr>
                <w:rFonts w:cs="Arial"/>
                <w:kern w:val="2"/>
                <w:szCs w:val="18"/>
              </w:rPr>
              <w:t>2</w:t>
            </w:r>
          </w:p>
        </w:tc>
        <w:tc>
          <w:tcPr>
            <w:tcW w:w="1700" w:type="dxa"/>
          </w:tcPr>
          <w:p w14:paraId="0680FD6A" w14:textId="77777777" w:rsidR="00A125B5" w:rsidRPr="002201FA" w:rsidRDefault="00A125B5" w:rsidP="008E28AC">
            <w:pPr>
              <w:pStyle w:val="TAL"/>
            </w:pPr>
          </w:p>
        </w:tc>
        <w:tc>
          <w:tcPr>
            <w:tcW w:w="1387" w:type="dxa"/>
          </w:tcPr>
          <w:p w14:paraId="1D8672EC" w14:textId="77777777" w:rsidR="00A125B5" w:rsidRPr="002201FA" w:rsidRDefault="00A125B5" w:rsidP="008E28AC">
            <w:pPr>
              <w:pStyle w:val="TAL"/>
              <w:rPr>
                <w:rFonts w:cs="Arial"/>
              </w:rPr>
            </w:pPr>
            <w:r w:rsidRPr="002201FA">
              <w:rPr>
                <w:rFonts w:cs="Arial"/>
              </w:rPr>
              <w:t>TDDConf.2.1</w:t>
            </w:r>
          </w:p>
        </w:tc>
      </w:tr>
      <w:tr w:rsidR="00A125B5" w:rsidRPr="002201FA" w14:paraId="6C4C9B75" w14:textId="77777777" w:rsidTr="008E28AC">
        <w:tc>
          <w:tcPr>
            <w:tcW w:w="4535" w:type="dxa"/>
            <w:tcBorders>
              <w:bottom w:val="single" w:sz="4" w:space="0" w:color="auto"/>
            </w:tcBorders>
          </w:tcPr>
          <w:p w14:paraId="1FE9B457"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nrofDownlinkSymbols</w:t>
            </w:r>
            <w:proofErr w:type="spellEnd"/>
          </w:p>
        </w:tc>
        <w:tc>
          <w:tcPr>
            <w:tcW w:w="2267" w:type="dxa"/>
          </w:tcPr>
          <w:p w14:paraId="63B825E0" w14:textId="77777777" w:rsidR="00A125B5" w:rsidRPr="002201FA" w:rsidRDefault="00A125B5" w:rsidP="008E28AC">
            <w:pPr>
              <w:pStyle w:val="TAL"/>
            </w:pPr>
            <w:r w:rsidRPr="002201FA">
              <w:rPr>
                <w:rFonts w:cs="Arial"/>
                <w:kern w:val="2"/>
                <w:szCs w:val="18"/>
              </w:rPr>
              <w:t>0</w:t>
            </w:r>
          </w:p>
        </w:tc>
        <w:tc>
          <w:tcPr>
            <w:tcW w:w="1700" w:type="dxa"/>
          </w:tcPr>
          <w:p w14:paraId="2A91EC07" w14:textId="77777777" w:rsidR="00A125B5" w:rsidRPr="002201FA" w:rsidRDefault="00A125B5" w:rsidP="008E28AC">
            <w:pPr>
              <w:pStyle w:val="TAL"/>
            </w:pPr>
          </w:p>
        </w:tc>
        <w:tc>
          <w:tcPr>
            <w:tcW w:w="1387" w:type="dxa"/>
          </w:tcPr>
          <w:p w14:paraId="3B18805D" w14:textId="77777777" w:rsidR="00A125B5" w:rsidRPr="002201FA" w:rsidRDefault="00A125B5" w:rsidP="008E28AC">
            <w:pPr>
              <w:pStyle w:val="TAL"/>
              <w:rPr>
                <w:rFonts w:cs="Arial"/>
              </w:rPr>
            </w:pPr>
            <w:r w:rsidRPr="002201FA">
              <w:rPr>
                <w:rFonts w:cs="Arial"/>
              </w:rPr>
              <w:t>TDDConf.1.1,</w:t>
            </w:r>
          </w:p>
          <w:p w14:paraId="360155FD" w14:textId="77777777" w:rsidR="00A125B5" w:rsidRPr="002201FA" w:rsidRDefault="00A125B5" w:rsidP="008E28AC">
            <w:pPr>
              <w:pStyle w:val="TAL"/>
            </w:pPr>
            <w:r w:rsidRPr="002201FA">
              <w:rPr>
                <w:rFonts w:cs="Arial"/>
              </w:rPr>
              <w:t>TDDConf.2.1</w:t>
            </w:r>
          </w:p>
        </w:tc>
      </w:tr>
      <w:tr w:rsidR="00A125B5" w:rsidRPr="002201FA" w14:paraId="0C1FBA96" w14:textId="77777777" w:rsidTr="008E28AC">
        <w:tc>
          <w:tcPr>
            <w:tcW w:w="4535" w:type="dxa"/>
            <w:tcBorders>
              <w:bottom w:val="single" w:sz="4" w:space="0" w:color="auto"/>
            </w:tcBorders>
          </w:tcPr>
          <w:p w14:paraId="51F4BB75"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nrofUplinkSlots</w:t>
            </w:r>
            <w:proofErr w:type="spellEnd"/>
          </w:p>
        </w:tc>
        <w:tc>
          <w:tcPr>
            <w:tcW w:w="2267" w:type="dxa"/>
          </w:tcPr>
          <w:p w14:paraId="34C85D55" w14:textId="77777777" w:rsidR="00A125B5" w:rsidRPr="002201FA" w:rsidRDefault="00A125B5" w:rsidP="008E28AC">
            <w:pPr>
              <w:pStyle w:val="TAL"/>
            </w:pPr>
            <w:r w:rsidRPr="002201FA">
              <w:rPr>
                <w:rFonts w:cs="Arial"/>
                <w:kern w:val="2"/>
                <w:szCs w:val="18"/>
              </w:rPr>
              <w:t>0</w:t>
            </w:r>
          </w:p>
        </w:tc>
        <w:tc>
          <w:tcPr>
            <w:tcW w:w="1700" w:type="dxa"/>
          </w:tcPr>
          <w:p w14:paraId="05B159F4" w14:textId="77777777" w:rsidR="00A125B5" w:rsidRPr="002201FA" w:rsidRDefault="00A125B5" w:rsidP="008E28AC">
            <w:pPr>
              <w:pStyle w:val="TAL"/>
            </w:pPr>
          </w:p>
        </w:tc>
        <w:tc>
          <w:tcPr>
            <w:tcW w:w="1387" w:type="dxa"/>
          </w:tcPr>
          <w:p w14:paraId="7FD49178" w14:textId="77777777" w:rsidR="00A125B5" w:rsidRPr="002201FA" w:rsidRDefault="00A125B5" w:rsidP="008E28AC">
            <w:pPr>
              <w:pStyle w:val="TAL"/>
              <w:rPr>
                <w:rFonts w:cs="Arial"/>
              </w:rPr>
            </w:pPr>
            <w:r w:rsidRPr="002201FA">
              <w:rPr>
                <w:rFonts w:cs="Arial"/>
              </w:rPr>
              <w:t>TDDConf.1.1,</w:t>
            </w:r>
          </w:p>
          <w:p w14:paraId="18DDB2C4" w14:textId="77777777" w:rsidR="00A125B5" w:rsidRPr="002201FA" w:rsidRDefault="00A125B5" w:rsidP="008E28AC">
            <w:pPr>
              <w:pStyle w:val="TAL"/>
            </w:pPr>
            <w:r w:rsidRPr="002201FA">
              <w:rPr>
                <w:rFonts w:cs="Arial"/>
              </w:rPr>
              <w:t>TDDConf.2.1</w:t>
            </w:r>
          </w:p>
        </w:tc>
      </w:tr>
      <w:tr w:rsidR="00A125B5" w:rsidRPr="002201FA" w14:paraId="5C5AD0E9" w14:textId="77777777" w:rsidTr="008E28AC">
        <w:tc>
          <w:tcPr>
            <w:tcW w:w="4535" w:type="dxa"/>
            <w:tcBorders>
              <w:bottom w:val="single" w:sz="4" w:space="0" w:color="auto"/>
            </w:tcBorders>
          </w:tcPr>
          <w:p w14:paraId="3845B481" w14:textId="77777777" w:rsidR="00A125B5" w:rsidRPr="002201FA" w:rsidRDefault="00A125B5" w:rsidP="008E28AC">
            <w:pPr>
              <w:pStyle w:val="TAL"/>
            </w:pPr>
            <w:r w:rsidRPr="002201FA">
              <w:rPr>
                <w:rFonts w:cs="Arial"/>
                <w:kern w:val="2"/>
                <w:szCs w:val="18"/>
              </w:rPr>
              <w:t xml:space="preserve">    </w:t>
            </w:r>
            <w:proofErr w:type="spellStart"/>
            <w:r w:rsidRPr="002201FA">
              <w:rPr>
                <w:rFonts w:cs="Arial"/>
                <w:kern w:val="2"/>
                <w:szCs w:val="18"/>
              </w:rPr>
              <w:t>nrofUplinkSymbols</w:t>
            </w:r>
            <w:proofErr w:type="spellEnd"/>
          </w:p>
        </w:tc>
        <w:tc>
          <w:tcPr>
            <w:tcW w:w="2267" w:type="dxa"/>
          </w:tcPr>
          <w:p w14:paraId="652A928D" w14:textId="77777777" w:rsidR="00A125B5" w:rsidRPr="002201FA" w:rsidRDefault="00A125B5" w:rsidP="008E28AC">
            <w:pPr>
              <w:pStyle w:val="TAL"/>
            </w:pPr>
            <w:r w:rsidRPr="002201FA">
              <w:rPr>
                <w:rFonts w:cs="Arial"/>
                <w:kern w:val="2"/>
                <w:szCs w:val="18"/>
              </w:rPr>
              <w:t>0</w:t>
            </w:r>
          </w:p>
        </w:tc>
        <w:tc>
          <w:tcPr>
            <w:tcW w:w="1700" w:type="dxa"/>
          </w:tcPr>
          <w:p w14:paraId="2D451553" w14:textId="77777777" w:rsidR="00A125B5" w:rsidRPr="002201FA" w:rsidRDefault="00A125B5" w:rsidP="008E28AC">
            <w:pPr>
              <w:pStyle w:val="TAL"/>
            </w:pPr>
          </w:p>
        </w:tc>
        <w:tc>
          <w:tcPr>
            <w:tcW w:w="1387" w:type="dxa"/>
          </w:tcPr>
          <w:p w14:paraId="4E4FCC6C" w14:textId="77777777" w:rsidR="00A125B5" w:rsidRPr="002201FA" w:rsidRDefault="00A125B5" w:rsidP="008E28AC">
            <w:pPr>
              <w:pStyle w:val="TAL"/>
              <w:rPr>
                <w:rFonts w:cs="Arial"/>
              </w:rPr>
            </w:pPr>
            <w:r w:rsidRPr="002201FA">
              <w:rPr>
                <w:rFonts w:cs="Arial"/>
              </w:rPr>
              <w:t>TDDConf.1.1,</w:t>
            </w:r>
          </w:p>
          <w:p w14:paraId="666218B5" w14:textId="77777777" w:rsidR="00A125B5" w:rsidRPr="002201FA" w:rsidRDefault="00A125B5" w:rsidP="008E28AC">
            <w:pPr>
              <w:pStyle w:val="TAL"/>
            </w:pPr>
            <w:r w:rsidRPr="002201FA">
              <w:rPr>
                <w:rFonts w:cs="Arial"/>
              </w:rPr>
              <w:t>TDDConf.2.1</w:t>
            </w:r>
          </w:p>
        </w:tc>
      </w:tr>
      <w:tr w:rsidR="00A125B5" w:rsidRPr="002201FA" w14:paraId="7C073D9D" w14:textId="77777777" w:rsidTr="008E28AC">
        <w:tc>
          <w:tcPr>
            <w:tcW w:w="4535" w:type="dxa"/>
            <w:tcBorders>
              <w:bottom w:val="single" w:sz="4" w:space="0" w:color="auto"/>
            </w:tcBorders>
          </w:tcPr>
          <w:p w14:paraId="230D6FD6" w14:textId="77777777" w:rsidR="00A125B5" w:rsidRPr="002201FA" w:rsidRDefault="00A125B5" w:rsidP="008E28AC">
            <w:pPr>
              <w:pStyle w:val="TAL"/>
              <w:rPr>
                <w:rFonts w:cs="Arial"/>
                <w:kern w:val="2"/>
                <w:szCs w:val="18"/>
              </w:rPr>
            </w:pPr>
            <w:r w:rsidRPr="002201FA">
              <w:rPr>
                <w:rFonts w:cs="Arial"/>
                <w:kern w:val="2"/>
                <w:szCs w:val="18"/>
              </w:rPr>
              <w:t xml:space="preserve">  </w:t>
            </w:r>
            <w:r w:rsidRPr="002201FA">
              <w:t>}</w:t>
            </w:r>
          </w:p>
        </w:tc>
        <w:tc>
          <w:tcPr>
            <w:tcW w:w="2267" w:type="dxa"/>
          </w:tcPr>
          <w:p w14:paraId="55881B84" w14:textId="77777777" w:rsidR="00A125B5" w:rsidRPr="002201FA" w:rsidRDefault="00A125B5" w:rsidP="008E28AC">
            <w:pPr>
              <w:pStyle w:val="TAL"/>
              <w:rPr>
                <w:rFonts w:cs="Arial"/>
                <w:kern w:val="2"/>
                <w:szCs w:val="18"/>
              </w:rPr>
            </w:pPr>
          </w:p>
        </w:tc>
        <w:tc>
          <w:tcPr>
            <w:tcW w:w="1700" w:type="dxa"/>
          </w:tcPr>
          <w:p w14:paraId="61946853" w14:textId="77777777" w:rsidR="00A125B5" w:rsidRPr="002201FA" w:rsidRDefault="00A125B5" w:rsidP="008E28AC">
            <w:pPr>
              <w:pStyle w:val="TAL"/>
            </w:pPr>
          </w:p>
        </w:tc>
        <w:tc>
          <w:tcPr>
            <w:tcW w:w="1387" w:type="dxa"/>
          </w:tcPr>
          <w:p w14:paraId="15731C09" w14:textId="77777777" w:rsidR="00A125B5" w:rsidRPr="002201FA" w:rsidRDefault="00A125B5" w:rsidP="008E28AC">
            <w:pPr>
              <w:pStyle w:val="TAL"/>
              <w:rPr>
                <w:rFonts w:cs="Arial"/>
              </w:rPr>
            </w:pPr>
          </w:p>
        </w:tc>
      </w:tr>
      <w:tr w:rsidR="00A125B5" w:rsidRPr="002201FA" w14:paraId="73CD0F06" w14:textId="77777777" w:rsidTr="008E28AC">
        <w:tc>
          <w:tcPr>
            <w:tcW w:w="4535" w:type="dxa"/>
            <w:tcBorders>
              <w:bottom w:val="single" w:sz="4" w:space="0" w:color="auto"/>
            </w:tcBorders>
          </w:tcPr>
          <w:p w14:paraId="3CD3A0A7" w14:textId="77777777" w:rsidR="00A125B5" w:rsidRPr="002201FA" w:rsidRDefault="00A125B5" w:rsidP="008E28AC">
            <w:pPr>
              <w:pStyle w:val="TAL"/>
            </w:pPr>
            <w:r w:rsidRPr="002201FA">
              <w:t>}</w:t>
            </w:r>
          </w:p>
        </w:tc>
        <w:tc>
          <w:tcPr>
            <w:tcW w:w="2267" w:type="dxa"/>
          </w:tcPr>
          <w:p w14:paraId="1DC700CF" w14:textId="77777777" w:rsidR="00A125B5" w:rsidRPr="002201FA" w:rsidRDefault="00A125B5" w:rsidP="008E28AC">
            <w:pPr>
              <w:pStyle w:val="TAL"/>
            </w:pPr>
          </w:p>
        </w:tc>
        <w:tc>
          <w:tcPr>
            <w:tcW w:w="1700" w:type="dxa"/>
          </w:tcPr>
          <w:p w14:paraId="7676CC61" w14:textId="77777777" w:rsidR="00A125B5" w:rsidRPr="002201FA" w:rsidRDefault="00A125B5" w:rsidP="008E28AC">
            <w:pPr>
              <w:pStyle w:val="TAL"/>
            </w:pPr>
          </w:p>
        </w:tc>
        <w:tc>
          <w:tcPr>
            <w:tcW w:w="1387" w:type="dxa"/>
          </w:tcPr>
          <w:p w14:paraId="468B9482" w14:textId="77777777" w:rsidR="00A125B5" w:rsidRPr="002201FA" w:rsidRDefault="00A125B5" w:rsidP="008E28AC">
            <w:pPr>
              <w:pStyle w:val="TAL"/>
            </w:pPr>
          </w:p>
        </w:tc>
      </w:tr>
    </w:tbl>
    <w:p w14:paraId="1CC6442E"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2201FA" w14:paraId="7A4AE147" w14:textId="77777777" w:rsidTr="008E28AC">
        <w:tc>
          <w:tcPr>
            <w:tcW w:w="3936" w:type="dxa"/>
          </w:tcPr>
          <w:p w14:paraId="7D325ADF" w14:textId="77777777" w:rsidR="00A125B5" w:rsidRPr="002201FA" w:rsidRDefault="00A125B5" w:rsidP="008E28AC">
            <w:pPr>
              <w:pStyle w:val="TAH"/>
            </w:pPr>
            <w:r w:rsidRPr="002201FA">
              <w:t>Condition</w:t>
            </w:r>
          </w:p>
        </w:tc>
        <w:tc>
          <w:tcPr>
            <w:tcW w:w="5811" w:type="dxa"/>
          </w:tcPr>
          <w:p w14:paraId="0FD505C4" w14:textId="77777777" w:rsidR="00A125B5" w:rsidRPr="002201FA" w:rsidRDefault="00A125B5" w:rsidP="008E28AC">
            <w:pPr>
              <w:pStyle w:val="TAH"/>
            </w:pPr>
            <w:r w:rsidRPr="002201FA">
              <w:t>Explanation</w:t>
            </w:r>
          </w:p>
        </w:tc>
      </w:tr>
      <w:tr w:rsidR="00A125B5" w:rsidRPr="002201FA" w14:paraId="22695741" w14:textId="77777777" w:rsidTr="008E28AC">
        <w:tc>
          <w:tcPr>
            <w:tcW w:w="3936" w:type="dxa"/>
          </w:tcPr>
          <w:p w14:paraId="25B16006" w14:textId="77777777" w:rsidR="00A125B5" w:rsidRPr="002201FA" w:rsidRDefault="00A125B5" w:rsidP="008E28AC">
            <w:pPr>
              <w:pStyle w:val="TAL"/>
              <w:rPr>
                <w:rFonts w:cs="Arial"/>
              </w:rPr>
            </w:pPr>
            <w:r w:rsidRPr="002201FA">
              <w:rPr>
                <w:rFonts w:cs="Arial"/>
              </w:rPr>
              <w:t>TDDConf.1.1</w:t>
            </w:r>
          </w:p>
        </w:tc>
        <w:tc>
          <w:tcPr>
            <w:tcW w:w="5811" w:type="dxa"/>
          </w:tcPr>
          <w:p w14:paraId="20BD8A24" w14:textId="77777777" w:rsidR="00A125B5" w:rsidRPr="002201FA" w:rsidRDefault="00A125B5" w:rsidP="008E28AC">
            <w:pPr>
              <w:pStyle w:val="TAL"/>
              <w:rPr>
                <w:lang w:eastAsia="ja-JP"/>
              </w:rPr>
            </w:pPr>
            <w:r w:rsidRPr="002201FA">
              <w:t>TDD UL/DL configuration for SCS=15kHz</w:t>
            </w:r>
          </w:p>
        </w:tc>
      </w:tr>
      <w:tr w:rsidR="00A125B5" w:rsidRPr="002201FA" w14:paraId="12304E09" w14:textId="77777777" w:rsidTr="008E28AC">
        <w:tc>
          <w:tcPr>
            <w:tcW w:w="3936" w:type="dxa"/>
          </w:tcPr>
          <w:p w14:paraId="3E4519BA" w14:textId="77777777" w:rsidR="00A125B5" w:rsidRPr="002201FA" w:rsidRDefault="00A125B5" w:rsidP="008E28AC">
            <w:pPr>
              <w:pStyle w:val="TAL"/>
              <w:rPr>
                <w:rFonts w:cs="Arial"/>
              </w:rPr>
            </w:pPr>
            <w:r w:rsidRPr="002201FA">
              <w:rPr>
                <w:rFonts w:cs="Arial"/>
              </w:rPr>
              <w:t>TDDConf.2.1</w:t>
            </w:r>
          </w:p>
        </w:tc>
        <w:tc>
          <w:tcPr>
            <w:tcW w:w="5811" w:type="dxa"/>
          </w:tcPr>
          <w:p w14:paraId="7BF8C87D" w14:textId="77777777" w:rsidR="00A125B5" w:rsidRPr="002201FA" w:rsidRDefault="00A125B5" w:rsidP="008E28AC">
            <w:pPr>
              <w:pStyle w:val="TAL"/>
              <w:rPr>
                <w:lang w:eastAsia="ja-JP"/>
              </w:rPr>
            </w:pPr>
            <w:r w:rsidRPr="002201FA">
              <w:t>TDD UL/DL configuration for SCS=30kHz</w:t>
            </w:r>
          </w:p>
        </w:tc>
      </w:tr>
      <w:tr w:rsidR="00A125B5" w:rsidRPr="002201FA" w14:paraId="2DC50529" w14:textId="77777777" w:rsidTr="008E28AC">
        <w:tc>
          <w:tcPr>
            <w:tcW w:w="3936" w:type="dxa"/>
          </w:tcPr>
          <w:p w14:paraId="622E7507" w14:textId="77777777" w:rsidR="00A125B5" w:rsidRPr="002201FA" w:rsidRDefault="00A125B5" w:rsidP="008E28AC">
            <w:pPr>
              <w:pStyle w:val="TAL"/>
              <w:rPr>
                <w:rFonts w:cs="Arial"/>
              </w:rPr>
            </w:pPr>
            <w:r w:rsidRPr="002201FA">
              <w:rPr>
                <w:rFonts w:cs="Arial"/>
              </w:rPr>
              <w:t>TDDConf.3.1</w:t>
            </w:r>
          </w:p>
        </w:tc>
        <w:tc>
          <w:tcPr>
            <w:tcW w:w="5811" w:type="dxa"/>
          </w:tcPr>
          <w:p w14:paraId="2B4C6B81" w14:textId="77777777" w:rsidR="00A125B5" w:rsidRPr="002201FA" w:rsidRDefault="00A125B5" w:rsidP="008E28AC">
            <w:pPr>
              <w:pStyle w:val="TAL"/>
              <w:rPr>
                <w:lang w:eastAsia="ja-JP"/>
              </w:rPr>
            </w:pPr>
            <w:r w:rsidRPr="002201FA">
              <w:t>TDD UL/DL configuration for SCS=120kHz</w:t>
            </w:r>
          </w:p>
        </w:tc>
      </w:tr>
    </w:tbl>
    <w:p w14:paraId="7A63D2CD" w14:textId="77777777" w:rsidR="00A125B5" w:rsidRPr="002201FA" w:rsidRDefault="00A125B5" w:rsidP="00A125B5">
      <w:pPr>
        <w:rPr>
          <w:rFonts w:eastAsia="SimSun"/>
          <w:lang w:eastAsia="zh-CN"/>
        </w:rPr>
      </w:pPr>
    </w:p>
    <w:p w14:paraId="629B0BAA" w14:textId="77777777" w:rsidR="00A125B5" w:rsidRPr="002201FA" w:rsidRDefault="00A125B5" w:rsidP="00A125B5">
      <w:pPr>
        <w:pStyle w:val="Heading4"/>
      </w:pPr>
      <w:bookmarkStart w:id="5" w:name="_Toc27749925"/>
      <w:r w:rsidRPr="002201FA">
        <w:t>–</w:t>
      </w:r>
      <w:r w:rsidRPr="002201FA">
        <w:tab/>
      </w:r>
      <w:proofErr w:type="spellStart"/>
      <w:r w:rsidRPr="002201FA">
        <w:rPr>
          <w:i/>
        </w:rPr>
        <w:t>FilterCoefficient</w:t>
      </w:r>
      <w:bookmarkEnd w:id="5"/>
      <w:proofErr w:type="spellEnd"/>
    </w:p>
    <w:p w14:paraId="711B6913" w14:textId="77777777" w:rsidR="00A125B5" w:rsidRPr="002201FA" w:rsidRDefault="00A125B5" w:rsidP="00A125B5">
      <w:pPr>
        <w:pStyle w:val="TH"/>
      </w:pPr>
      <w:r w:rsidRPr="002201FA">
        <w:t xml:space="preserve">Table 7.3.1-2: </w:t>
      </w:r>
      <w:proofErr w:type="spellStart"/>
      <w:r w:rsidRPr="002201FA">
        <w:t>FilterCoefficient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27EE735A" w14:textId="77777777" w:rsidTr="008E28AC">
        <w:tc>
          <w:tcPr>
            <w:tcW w:w="9747" w:type="dxa"/>
            <w:gridSpan w:val="4"/>
          </w:tcPr>
          <w:p w14:paraId="439AE275" w14:textId="77777777" w:rsidR="00A125B5" w:rsidRPr="002201FA" w:rsidRDefault="00A125B5" w:rsidP="008E28AC">
            <w:pPr>
              <w:pStyle w:val="TAH"/>
              <w:jc w:val="left"/>
              <w:rPr>
                <w:b w:val="0"/>
              </w:rPr>
            </w:pPr>
            <w:r w:rsidRPr="002201FA">
              <w:rPr>
                <w:b w:val="0"/>
              </w:rPr>
              <w:t>Derivation Path: Table 4.6.3-57</w:t>
            </w:r>
          </w:p>
        </w:tc>
      </w:tr>
      <w:tr w:rsidR="00A125B5" w:rsidRPr="002201FA" w14:paraId="67C8CE25" w14:textId="77777777" w:rsidTr="008E28AC">
        <w:tc>
          <w:tcPr>
            <w:tcW w:w="4535" w:type="dxa"/>
          </w:tcPr>
          <w:p w14:paraId="01CC1D2A" w14:textId="77777777" w:rsidR="00A125B5" w:rsidRPr="002201FA" w:rsidRDefault="00A125B5" w:rsidP="008E28AC">
            <w:pPr>
              <w:pStyle w:val="TAH"/>
            </w:pPr>
            <w:r w:rsidRPr="002201FA">
              <w:t>Information Element</w:t>
            </w:r>
          </w:p>
        </w:tc>
        <w:tc>
          <w:tcPr>
            <w:tcW w:w="2267" w:type="dxa"/>
          </w:tcPr>
          <w:p w14:paraId="0E878317" w14:textId="77777777" w:rsidR="00A125B5" w:rsidRPr="002201FA" w:rsidRDefault="00A125B5" w:rsidP="008E28AC">
            <w:pPr>
              <w:pStyle w:val="TAH"/>
            </w:pPr>
            <w:r w:rsidRPr="002201FA">
              <w:t>Value/remark</w:t>
            </w:r>
          </w:p>
        </w:tc>
        <w:tc>
          <w:tcPr>
            <w:tcW w:w="1700" w:type="dxa"/>
          </w:tcPr>
          <w:p w14:paraId="7FBCD0FC" w14:textId="77777777" w:rsidR="00A125B5" w:rsidRPr="002201FA" w:rsidRDefault="00A125B5" w:rsidP="008E28AC">
            <w:pPr>
              <w:pStyle w:val="TAH"/>
            </w:pPr>
            <w:r w:rsidRPr="002201FA">
              <w:t>Comment</w:t>
            </w:r>
          </w:p>
        </w:tc>
        <w:tc>
          <w:tcPr>
            <w:tcW w:w="1245" w:type="dxa"/>
          </w:tcPr>
          <w:p w14:paraId="09AA5D45" w14:textId="77777777" w:rsidR="00A125B5" w:rsidRPr="002201FA" w:rsidRDefault="00A125B5" w:rsidP="008E28AC">
            <w:pPr>
              <w:pStyle w:val="TAH"/>
            </w:pPr>
            <w:r w:rsidRPr="002201FA">
              <w:t>Condition</w:t>
            </w:r>
          </w:p>
        </w:tc>
      </w:tr>
      <w:tr w:rsidR="00A125B5" w:rsidRPr="002201FA" w14:paraId="24590F6D" w14:textId="77777777" w:rsidTr="008E28AC">
        <w:tc>
          <w:tcPr>
            <w:tcW w:w="4535" w:type="dxa"/>
          </w:tcPr>
          <w:p w14:paraId="1D99567B" w14:textId="77777777" w:rsidR="00A125B5" w:rsidRPr="002201FA" w:rsidRDefault="00A125B5" w:rsidP="008E28AC">
            <w:pPr>
              <w:pStyle w:val="TAL"/>
            </w:pPr>
            <w:proofErr w:type="spellStart"/>
            <w:r w:rsidRPr="002201FA">
              <w:t>FilterCoefficient</w:t>
            </w:r>
            <w:proofErr w:type="spellEnd"/>
          </w:p>
        </w:tc>
        <w:tc>
          <w:tcPr>
            <w:tcW w:w="2267" w:type="dxa"/>
          </w:tcPr>
          <w:p w14:paraId="1E977BE3" w14:textId="77777777" w:rsidR="00A125B5" w:rsidRPr="002201FA" w:rsidRDefault="00A125B5" w:rsidP="008E28AC">
            <w:pPr>
              <w:pStyle w:val="TAL"/>
            </w:pPr>
            <w:r w:rsidRPr="002201FA">
              <w:t>fc0</w:t>
            </w:r>
          </w:p>
        </w:tc>
        <w:tc>
          <w:tcPr>
            <w:tcW w:w="1700" w:type="dxa"/>
          </w:tcPr>
          <w:p w14:paraId="347866B8" w14:textId="77777777" w:rsidR="00A125B5" w:rsidRPr="002201FA" w:rsidRDefault="00A125B5" w:rsidP="008E28AC">
            <w:pPr>
              <w:pStyle w:val="TAL"/>
            </w:pPr>
            <w:r w:rsidRPr="002201FA">
              <w:rPr>
                <w:rFonts w:cs="Arial"/>
              </w:rPr>
              <w:t>L3 filtering is not used</w:t>
            </w:r>
          </w:p>
        </w:tc>
        <w:tc>
          <w:tcPr>
            <w:tcW w:w="1245" w:type="dxa"/>
          </w:tcPr>
          <w:p w14:paraId="0A095D9D" w14:textId="77777777" w:rsidR="00A125B5" w:rsidRPr="002201FA" w:rsidRDefault="00A125B5" w:rsidP="008E28AC">
            <w:pPr>
              <w:pStyle w:val="TAL"/>
            </w:pPr>
          </w:p>
        </w:tc>
      </w:tr>
    </w:tbl>
    <w:p w14:paraId="07B195B4" w14:textId="77777777" w:rsidR="00A125B5" w:rsidRPr="002201FA" w:rsidRDefault="00A125B5" w:rsidP="00A125B5"/>
    <w:p w14:paraId="42C8CA58" w14:textId="77777777" w:rsidR="00A125B5" w:rsidRPr="002201FA" w:rsidRDefault="00A125B5" w:rsidP="00A125B5">
      <w:pPr>
        <w:pStyle w:val="Heading4"/>
      </w:pPr>
      <w:bookmarkStart w:id="6" w:name="_Toc27749926"/>
      <w:r w:rsidRPr="002201FA">
        <w:lastRenderedPageBreak/>
        <w:t>–</w:t>
      </w:r>
      <w:r w:rsidRPr="002201FA">
        <w:tab/>
      </w:r>
      <w:r w:rsidRPr="002201FA">
        <w:rPr>
          <w:i/>
        </w:rPr>
        <w:t>SSB-MTC</w:t>
      </w:r>
      <w:bookmarkEnd w:id="6"/>
    </w:p>
    <w:p w14:paraId="2C077566" w14:textId="77777777" w:rsidR="00A125B5" w:rsidRPr="002201FA" w:rsidRDefault="00A125B5" w:rsidP="00A125B5">
      <w:pPr>
        <w:pStyle w:val="TH"/>
      </w:pPr>
      <w:r w:rsidRPr="002201FA">
        <w:t xml:space="preserve">Table 7.3.1-3: </w:t>
      </w:r>
      <w:r w:rsidRPr="002201FA">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FE5F767" w14:textId="77777777" w:rsidTr="008E28AC">
        <w:tc>
          <w:tcPr>
            <w:tcW w:w="9747" w:type="dxa"/>
            <w:gridSpan w:val="4"/>
          </w:tcPr>
          <w:p w14:paraId="352FA551" w14:textId="77777777" w:rsidR="00A125B5" w:rsidRPr="002201FA" w:rsidRDefault="00A125B5" w:rsidP="008E28AC">
            <w:pPr>
              <w:pStyle w:val="TAH"/>
              <w:jc w:val="left"/>
              <w:rPr>
                <w:b w:val="0"/>
              </w:rPr>
            </w:pPr>
            <w:r w:rsidRPr="002201FA">
              <w:rPr>
                <w:b w:val="0"/>
              </w:rPr>
              <w:t>Derivation Path: Table 4.6.3-185</w:t>
            </w:r>
          </w:p>
        </w:tc>
      </w:tr>
      <w:tr w:rsidR="00A125B5" w:rsidRPr="002201FA" w14:paraId="57275C8B" w14:textId="77777777" w:rsidTr="008E28AC">
        <w:tc>
          <w:tcPr>
            <w:tcW w:w="4535" w:type="dxa"/>
          </w:tcPr>
          <w:p w14:paraId="34512899" w14:textId="77777777" w:rsidR="00A125B5" w:rsidRPr="002201FA" w:rsidRDefault="00A125B5" w:rsidP="008E28AC">
            <w:pPr>
              <w:pStyle w:val="TAH"/>
            </w:pPr>
            <w:r w:rsidRPr="002201FA">
              <w:t>Information Element</w:t>
            </w:r>
          </w:p>
        </w:tc>
        <w:tc>
          <w:tcPr>
            <w:tcW w:w="2267" w:type="dxa"/>
          </w:tcPr>
          <w:p w14:paraId="288F4AED" w14:textId="77777777" w:rsidR="00A125B5" w:rsidRPr="002201FA" w:rsidRDefault="00A125B5" w:rsidP="008E28AC">
            <w:pPr>
              <w:pStyle w:val="TAH"/>
            </w:pPr>
            <w:r w:rsidRPr="002201FA">
              <w:t>Value/remark</w:t>
            </w:r>
          </w:p>
        </w:tc>
        <w:tc>
          <w:tcPr>
            <w:tcW w:w="1700" w:type="dxa"/>
          </w:tcPr>
          <w:p w14:paraId="1C3A3BAB" w14:textId="77777777" w:rsidR="00A125B5" w:rsidRPr="002201FA" w:rsidRDefault="00A125B5" w:rsidP="008E28AC">
            <w:pPr>
              <w:pStyle w:val="TAH"/>
            </w:pPr>
            <w:r w:rsidRPr="002201FA">
              <w:t>Comment</w:t>
            </w:r>
          </w:p>
        </w:tc>
        <w:tc>
          <w:tcPr>
            <w:tcW w:w="1245" w:type="dxa"/>
          </w:tcPr>
          <w:p w14:paraId="010FD33C" w14:textId="77777777" w:rsidR="00A125B5" w:rsidRPr="002201FA" w:rsidRDefault="00A125B5" w:rsidP="008E28AC">
            <w:pPr>
              <w:pStyle w:val="TAH"/>
            </w:pPr>
            <w:r w:rsidRPr="002201FA">
              <w:t>Condition</w:t>
            </w:r>
          </w:p>
        </w:tc>
      </w:tr>
      <w:tr w:rsidR="00A125B5" w:rsidRPr="002201FA" w14:paraId="4E90EA80" w14:textId="77777777" w:rsidTr="008E28AC">
        <w:tc>
          <w:tcPr>
            <w:tcW w:w="4535" w:type="dxa"/>
          </w:tcPr>
          <w:p w14:paraId="1C161FBC" w14:textId="77777777" w:rsidR="00A125B5" w:rsidRPr="002201FA" w:rsidRDefault="00A125B5" w:rsidP="008E28AC">
            <w:pPr>
              <w:pStyle w:val="TAL"/>
            </w:pPr>
            <w:r w:rsidRPr="002201FA">
              <w:t xml:space="preserve">SSB-MTC ::= </w:t>
            </w:r>
            <w:r w:rsidRPr="002201FA">
              <w:rPr>
                <w:snapToGrid w:val="0"/>
              </w:rPr>
              <w:t xml:space="preserve">SEQUENCE </w:t>
            </w:r>
            <w:r w:rsidRPr="002201FA">
              <w:t>{</w:t>
            </w:r>
          </w:p>
        </w:tc>
        <w:tc>
          <w:tcPr>
            <w:tcW w:w="2267" w:type="dxa"/>
          </w:tcPr>
          <w:p w14:paraId="17CC2912" w14:textId="77777777" w:rsidR="00A125B5" w:rsidRPr="002201FA" w:rsidRDefault="00A125B5" w:rsidP="008E28AC">
            <w:pPr>
              <w:pStyle w:val="TAL"/>
            </w:pPr>
          </w:p>
        </w:tc>
        <w:tc>
          <w:tcPr>
            <w:tcW w:w="1700" w:type="dxa"/>
          </w:tcPr>
          <w:p w14:paraId="0E504CBE" w14:textId="77777777" w:rsidR="00A125B5" w:rsidRPr="002201FA" w:rsidRDefault="00A125B5" w:rsidP="008E28AC">
            <w:pPr>
              <w:pStyle w:val="TAL"/>
            </w:pPr>
          </w:p>
        </w:tc>
        <w:tc>
          <w:tcPr>
            <w:tcW w:w="1245" w:type="dxa"/>
          </w:tcPr>
          <w:p w14:paraId="399CC727" w14:textId="77777777" w:rsidR="00A125B5" w:rsidRPr="002201FA" w:rsidRDefault="00A125B5" w:rsidP="008E28AC">
            <w:pPr>
              <w:pStyle w:val="TAL"/>
            </w:pPr>
          </w:p>
        </w:tc>
      </w:tr>
      <w:tr w:rsidR="00A125B5" w:rsidRPr="002201FA" w14:paraId="3217F9D6" w14:textId="77777777" w:rsidTr="008E28AC">
        <w:tc>
          <w:tcPr>
            <w:tcW w:w="4535" w:type="dxa"/>
            <w:tcBorders>
              <w:top w:val="single" w:sz="4" w:space="0" w:color="auto"/>
              <w:left w:val="single" w:sz="4" w:space="0" w:color="auto"/>
              <w:bottom w:val="single" w:sz="4" w:space="0" w:color="auto"/>
              <w:right w:val="single" w:sz="4" w:space="0" w:color="auto"/>
            </w:tcBorders>
          </w:tcPr>
          <w:p w14:paraId="28810758" w14:textId="77777777" w:rsidR="00A125B5" w:rsidRPr="002201FA" w:rsidRDefault="00A125B5" w:rsidP="008E28AC">
            <w:pPr>
              <w:pStyle w:val="TAL"/>
            </w:pPr>
            <w:r w:rsidRPr="002201FA">
              <w:t xml:space="preserve">  </w:t>
            </w:r>
            <w:proofErr w:type="spellStart"/>
            <w:r w:rsidRPr="002201FA">
              <w:t>periodicityAndOffset</w:t>
            </w:r>
            <w:proofErr w:type="spellEnd"/>
            <w:r w:rsidRPr="002201F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038272"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6B05A8F"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68EDF44" w14:textId="77777777" w:rsidR="00A125B5" w:rsidRPr="002201FA" w:rsidRDefault="00A125B5" w:rsidP="008E28AC">
            <w:pPr>
              <w:pStyle w:val="TAL"/>
            </w:pPr>
          </w:p>
        </w:tc>
      </w:tr>
      <w:tr w:rsidR="00A125B5" w:rsidRPr="002201FA" w14:paraId="0600B62B" w14:textId="77777777" w:rsidTr="008E28AC">
        <w:tc>
          <w:tcPr>
            <w:tcW w:w="4535" w:type="dxa"/>
            <w:tcBorders>
              <w:top w:val="single" w:sz="4" w:space="0" w:color="auto"/>
              <w:left w:val="single" w:sz="4" w:space="0" w:color="auto"/>
              <w:bottom w:val="single" w:sz="4" w:space="0" w:color="auto"/>
              <w:right w:val="single" w:sz="4" w:space="0" w:color="auto"/>
            </w:tcBorders>
          </w:tcPr>
          <w:p w14:paraId="5CD8612E" w14:textId="77777777" w:rsidR="00A125B5" w:rsidRPr="002201FA" w:rsidRDefault="00A125B5" w:rsidP="008E28AC">
            <w:pPr>
              <w:pStyle w:val="TAL"/>
            </w:pPr>
            <w:r w:rsidRPr="002201FA">
              <w:t xml:space="preserve">    sf20</w:t>
            </w:r>
          </w:p>
        </w:tc>
        <w:tc>
          <w:tcPr>
            <w:tcW w:w="2267" w:type="dxa"/>
            <w:tcBorders>
              <w:top w:val="single" w:sz="4" w:space="0" w:color="auto"/>
              <w:left w:val="single" w:sz="4" w:space="0" w:color="auto"/>
              <w:bottom w:val="single" w:sz="4" w:space="0" w:color="auto"/>
              <w:right w:val="single" w:sz="4" w:space="0" w:color="auto"/>
            </w:tcBorders>
          </w:tcPr>
          <w:p w14:paraId="741504C3" w14:textId="77777777" w:rsidR="00A125B5" w:rsidRPr="002201FA" w:rsidRDefault="00A125B5" w:rsidP="008E28AC">
            <w:pPr>
              <w:pStyle w:val="TAL"/>
            </w:pPr>
            <w:r w:rsidRPr="002201F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564B1FC"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30D0835" w14:textId="77777777" w:rsidR="00A125B5" w:rsidRPr="002201FA" w:rsidRDefault="00A125B5" w:rsidP="008E28AC">
            <w:pPr>
              <w:pStyle w:val="TAL"/>
            </w:pPr>
            <w:r w:rsidRPr="002201FA">
              <w:rPr>
                <w:lang w:eastAsia="ja-JP"/>
              </w:rPr>
              <w:t>SMTC.1, SMTC.2</w:t>
            </w:r>
          </w:p>
        </w:tc>
      </w:tr>
      <w:tr w:rsidR="00A125B5" w:rsidRPr="002201FA" w14:paraId="5A381963" w14:textId="77777777" w:rsidTr="008E28AC">
        <w:tc>
          <w:tcPr>
            <w:tcW w:w="4535" w:type="dxa"/>
            <w:tcBorders>
              <w:top w:val="single" w:sz="4" w:space="0" w:color="auto"/>
              <w:left w:val="single" w:sz="4" w:space="0" w:color="auto"/>
              <w:bottom w:val="single" w:sz="4" w:space="0" w:color="auto"/>
              <w:right w:val="single" w:sz="4" w:space="0" w:color="auto"/>
            </w:tcBorders>
          </w:tcPr>
          <w:p w14:paraId="64594C16" w14:textId="77777777" w:rsidR="00A125B5" w:rsidRPr="002201FA" w:rsidRDefault="00A125B5" w:rsidP="008E28AC">
            <w:pPr>
              <w:pStyle w:val="TAL"/>
            </w:pPr>
            <w:r w:rsidRPr="002201FA">
              <w:t xml:space="preserve">    sf20</w:t>
            </w:r>
          </w:p>
        </w:tc>
        <w:tc>
          <w:tcPr>
            <w:tcW w:w="2267" w:type="dxa"/>
            <w:tcBorders>
              <w:top w:val="single" w:sz="4" w:space="0" w:color="auto"/>
              <w:left w:val="single" w:sz="4" w:space="0" w:color="auto"/>
              <w:bottom w:val="single" w:sz="4" w:space="0" w:color="auto"/>
              <w:right w:val="single" w:sz="4" w:space="0" w:color="auto"/>
            </w:tcBorders>
          </w:tcPr>
          <w:p w14:paraId="50C8D83C" w14:textId="77777777" w:rsidR="00A125B5" w:rsidRPr="002201FA" w:rsidRDefault="00A125B5" w:rsidP="008E28AC">
            <w:pPr>
              <w:pStyle w:val="TAL"/>
              <w:rPr>
                <w:lang w:eastAsia="ja-JP"/>
              </w:rPr>
            </w:pPr>
            <w:r w:rsidRPr="002201FA">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441C5362"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B7AB6C" w14:textId="77777777" w:rsidR="00A125B5" w:rsidRPr="002201FA" w:rsidRDefault="00A125B5" w:rsidP="008E28AC">
            <w:pPr>
              <w:pStyle w:val="TAL"/>
              <w:rPr>
                <w:lang w:eastAsia="ja-JP"/>
              </w:rPr>
            </w:pPr>
            <w:r w:rsidRPr="002201FA">
              <w:rPr>
                <w:lang w:eastAsia="ja-JP"/>
              </w:rPr>
              <w:t>SMTC.4, SMTC.5</w:t>
            </w:r>
          </w:p>
        </w:tc>
      </w:tr>
      <w:tr w:rsidR="00A125B5" w:rsidRPr="002201FA" w14:paraId="4265C8EF" w14:textId="77777777" w:rsidTr="008E28AC">
        <w:tc>
          <w:tcPr>
            <w:tcW w:w="4535" w:type="dxa"/>
            <w:tcBorders>
              <w:top w:val="single" w:sz="4" w:space="0" w:color="auto"/>
              <w:left w:val="single" w:sz="4" w:space="0" w:color="auto"/>
              <w:bottom w:val="single" w:sz="4" w:space="0" w:color="auto"/>
              <w:right w:val="single" w:sz="4" w:space="0" w:color="auto"/>
            </w:tcBorders>
          </w:tcPr>
          <w:p w14:paraId="3532CBEC" w14:textId="77777777" w:rsidR="00A125B5" w:rsidRPr="002201FA" w:rsidRDefault="00A125B5" w:rsidP="008E28AC">
            <w:pPr>
              <w:pStyle w:val="TAL"/>
            </w:pPr>
            <w:r w:rsidRPr="002201FA">
              <w:t xml:space="preserve">    sf160</w:t>
            </w:r>
          </w:p>
        </w:tc>
        <w:tc>
          <w:tcPr>
            <w:tcW w:w="2267" w:type="dxa"/>
            <w:tcBorders>
              <w:top w:val="single" w:sz="4" w:space="0" w:color="auto"/>
              <w:left w:val="single" w:sz="4" w:space="0" w:color="auto"/>
              <w:bottom w:val="single" w:sz="4" w:space="0" w:color="auto"/>
              <w:right w:val="single" w:sz="4" w:space="0" w:color="auto"/>
            </w:tcBorders>
          </w:tcPr>
          <w:p w14:paraId="78C5F838" w14:textId="77777777" w:rsidR="00A125B5" w:rsidRPr="002201FA" w:rsidRDefault="00A125B5" w:rsidP="008E28AC">
            <w:pPr>
              <w:pStyle w:val="TAL"/>
            </w:pPr>
            <w:r w:rsidRPr="002201FA">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DD0743A"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07C6E3" w14:textId="77777777" w:rsidR="00A125B5" w:rsidRPr="002201FA" w:rsidRDefault="00A125B5" w:rsidP="008E28AC">
            <w:pPr>
              <w:pStyle w:val="TAL"/>
            </w:pPr>
            <w:r w:rsidRPr="002201FA">
              <w:rPr>
                <w:lang w:eastAsia="ja-JP"/>
              </w:rPr>
              <w:t>SMTC.3</w:t>
            </w:r>
          </w:p>
        </w:tc>
      </w:tr>
      <w:tr w:rsidR="00A125B5" w:rsidRPr="002201FA" w14:paraId="08AD9E6E" w14:textId="77777777" w:rsidTr="008E28AC">
        <w:tc>
          <w:tcPr>
            <w:tcW w:w="4535" w:type="dxa"/>
            <w:tcBorders>
              <w:top w:val="single" w:sz="4" w:space="0" w:color="auto"/>
              <w:left w:val="single" w:sz="4" w:space="0" w:color="auto"/>
              <w:bottom w:val="single" w:sz="4" w:space="0" w:color="auto"/>
              <w:right w:val="single" w:sz="4" w:space="0" w:color="auto"/>
            </w:tcBorders>
          </w:tcPr>
          <w:p w14:paraId="55DA43D4"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3168EF0A"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1A71000"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11DA0C6" w14:textId="77777777" w:rsidR="00A125B5" w:rsidRPr="002201FA" w:rsidRDefault="00A125B5" w:rsidP="008E28AC">
            <w:pPr>
              <w:pStyle w:val="TAL"/>
            </w:pPr>
          </w:p>
        </w:tc>
      </w:tr>
      <w:tr w:rsidR="00A125B5" w:rsidRPr="002201FA" w14:paraId="659B7B8D" w14:textId="77777777" w:rsidTr="008E28AC">
        <w:tc>
          <w:tcPr>
            <w:tcW w:w="4535" w:type="dxa"/>
            <w:vMerge w:val="restart"/>
            <w:tcBorders>
              <w:top w:val="single" w:sz="4" w:space="0" w:color="auto"/>
              <w:left w:val="single" w:sz="4" w:space="0" w:color="auto"/>
              <w:right w:val="single" w:sz="4" w:space="0" w:color="auto"/>
            </w:tcBorders>
          </w:tcPr>
          <w:p w14:paraId="07A394EA" w14:textId="77777777" w:rsidR="00A125B5" w:rsidRPr="002201FA" w:rsidRDefault="00A125B5" w:rsidP="008E28AC">
            <w:pPr>
              <w:pStyle w:val="TAL"/>
            </w:pPr>
            <w:r w:rsidRPr="002201FA">
              <w:t xml:space="preserve">  duration</w:t>
            </w:r>
          </w:p>
        </w:tc>
        <w:tc>
          <w:tcPr>
            <w:tcW w:w="2267" w:type="dxa"/>
            <w:tcBorders>
              <w:top w:val="single" w:sz="4" w:space="0" w:color="auto"/>
              <w:left w:val="single" w:sz="4" w:space="0" w:color="auto"/>
              <w:bottom w:val="single" w:sz="4" w:space="0" w:color="auto"/>
              <w:right w:val="single" w:sz="4" w:space="0" w:color="auto"/>
            </w:tcBorders>
          </w:tcPr>
          <w:p w14:paraId="29949C44" w14:textId="77777777" w:rsidR="00A125B5" w:rsidRPr="002201FA" w:rsidRDefault="00A125B5" w:rsidP="008E28AC">
            <w:pPr>
              <w:pStyle w:val="TAL"/>
              <w:rPr>
                <w:lang w:eastAsia="ja-JP"/>
              </w:rPr>
            </w:pPr>
            <w:r w:rsidRPr="002201FA">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453BAC94"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58755F" w14:textId="77777777" w:rsidR="00A125B5" w:rsidRPr="002201FA" w:rsidRDefault="00A125B5" w:rsidP="008E28AC">
            <w:pPr>
              <w:pStyle w:val="TAL"/>
              <w:rPr>
                <w:lang w:eastAsia="ja-JP"/>
              </w:rPr>
            </w:pPr>
            <w:r w:rsidRPr="002201FA">
              <w:rPr>
                <w:lang w:eastAsia="ja-JP"/>
              </w:rPr>
              <w:t>SMTC.1, SMTC.3, SMTC.4</w:t>
            </w:r>
          </w:p>
        </w:tc>
      </w:tr>
      <w:tr w:rsidR="00A125B5" w:rsidRPr="002201FA" w14:paraId="7E863508" w14:textId="77777777" w:rsidTr="008E28AC">
        <w:tc>
          <w:tcPr>
            <w:tcW w:w="4535" w:type="dxa"/>
            <w:vMerge/>
            <w:tcBorders>
              <w:left w:val="single" w:sz="4" w:space="0" w:color="auto"/>
              <w:bottom w:val="single" w:sz="4" w:space="0" w:color="auto"/>
              <w:right w:val="single" w:sz="4" w:space="0" w:color="auto"/>
            </w:tcBorders>
          </w:tcPr>
          <w:p w14:paraId="18DFB95A"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D65F1A" w14:textId="77777777" w:rsidR="00A125B5" w:rsidRPr="002201FA" w:rsidRDefault="00A125B5" w:rsidP="008E28AC">
            <w:pPr>
              <w:pStyle w:val="TAL"/>
              <w:rPr>
                <w:lang w:eastAsia="ja-JP"/>
              </w:rPr>
            </w:pPr>
            <w:r w:rsidRPr="002201FA">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00B4523"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B67F748" w14:textId="77777777" w:rsidR="00A125B5" w:rsidRPr="002201FA" w:rsidRDefault="00A125B5" w:rsidP="008E28AC">
            <w:pPr>
              <w:pStyle w:val="TAL"/>
              <w:rPr>
                <w:lang w:eastAsia="ja-JP"/>
              </w:rPr>
            </w:pPr>
            <w:r w:rsidRPr="002201FA">
              <w:rPr>
                <w:lang w:eastAsia="ja-JP"/>
              </w:rPr>
              <w:t>SMTC.2, SMTC.5</w:t>
            </w:r>
          </w:p>
        </w:tc>
      </w:tr>
      <w:tr w:rsidR="00A125B5" w:rsidRPr="002201FA" w14:paraId="1303F0C6" w14:textId="77777777" w:rsidTr="008E28AC">
        <w:tc>
          <w:tcPr>
            <w:tcW w:w="4535" w:type="dxa"/>
          </w:tcPr>
          <w:p w14:paraId="7DAD76BA" w14:textId="77777777" w:rsidR="00A125B5" w:rsidRPr="002201FA" w:rsidRDefault="00A125B5" w:rsidP="008E28AC">
            <w:pPr>
              <w:pStyle w:val="TAL"/>
            </w:pPr>
            <w:r w:rsidRPr="002201FA">
              <w:t>}</w:t>
            </w:r>
          </w:p>
        </w:tc>
        <w:tc>
          <w:tcPr>
            <w:tcW w:w="2267" w:type="dxa"/>
          </w:tcPr>
          <w:p w14:paraId="02B0C379" w14:textId="77777777" w:rsidR="00A125B5" w:rsidRPr="002201FA" w:rsidRDefault="00A125B5" w:rsidP="008E28AC">
            <w:pPr>
              <w:pStyle w:val="TAL"/>
            </w:pPr>
          </w:p>
        </w:tc>
        <w:tc>
          <w:tcPr>
            <w:tcW w:w="1700" w:type="dxa"/>
          </w:tcPr>
          <w:p w14:paraId="52479CD9" w14:textId="77777777" w:rsidR="00A125B5" w:rsidRPr="002201FA" w:rsidRDefault="00A125B5" w:rsidP="008E28AC">
            <w:pPr>
              <w:pStyle w:val="TAL"/>
            </w:pPr>
          </w:p>
        </w:tc>
        <w:tc>
          <w:tcPr>
            <w:tcW w:w="1245" w:type="dxa"/>
          </w:tcPr>
          <w:p w14:paraId="20590AE7" w14:textId="77777777" w:rsidR="00A125B5" w:rsidRPr="002201FA" w:rsidRDefault="00A125B5" w:rsidP="008E28AC">
            <w:pPr>
              <w:pStyle w:val="TAL"/>
            </w:pPr>
          </w:p>
        </w:tc>
      </w:tr>
    </w:tbl>
    <w:p w14:paraId="19389FE4"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2201FA" w14:paraId="6C9E353D" w14:textId="77777777" w:rsidTr="008E28AC">
        <w:tc>
          <w:tcPr>
            <w:tcW w:w="3936" w:type="dxa"/>
          </w:tcPr>
          <w:p w14:paraId="2C5ABE01" w14:textId="77777777" w:rsidR="00A125B5" w:rsidRPr="002201FA" w:rsidRDefault="00A125B5" w:rsidP="008E28AC">
            <w:pPr>
              <w:pStyle w:val="TAH"/>
            </w:pPr>
            <w:r w:rsidRPr="002201FA">
              <w:t>Condition</w:t>
            </w:r>
          </w:p>
        </w:tc>
        <w:tc>
          <w:tcPr>
            <w:tcW w:w="5811" w:type="dxa"/>
          </w:tcPr>
          <w:p w14:paraId="3037ED7A" w14:textId="77777777" w:rsidR="00A125B5" w:rsidRPr="002201FA" w:rsidRDefault="00A125B5" w:rsidP="008E28AC">
            <w:pPr>
              <w:pStyle w:val="TAH"/>
            </w:pPr>
            <w:r w:rsidRPr="002201FA">
              <w:t>Explanation</w:t>
            </w:r>
          </w:p>
        </w:tc>
      </w:tr>
      <w:tr w:rsidR="00A125B5" w:rsidRPr="002201FA" w14:paraId="3DBD8B41" w14:textId="77777777" w:rsidTr="008E28AC">
        <w:tc>
          <w:tcPr>
            <w:tcW w:w="3936" w:type="dxa"/>
          </w:tcPr>
          <w:p w14:paraId="0C6D4FC9" w14:textId="77777777" w:rsidR="00A125B5" w:rsidRPr="002201FA" w:rsidRDefault="00A125B5" w:rsidP="008E28AC">
            <w:pPr>
              <w:pStyle w:val="TAL"/>
            </w:pPr>
            <w:proofErr w:type="spellStart"/>
            <w:r w:rsidRPr="002201FA">
              <w:rPr>
                <w:lang w:eastAsia="ja-JP"/>
              </w:rPr>
              <w:t>SMTC.n</w:t>
            </w:r>
            <w:proofErr w:type="spellEnd"/>
          </w:p>
        </w:tc>
        <w:tc>
          <w:tcPr>
            <w:tcW w:w="5811" w:type="dxa"/>
          </w:tcPr>
          <w:p w14:paraId="589A97C7" w14:textId="77777777" w:rsidR="00A125B5" w:rsidRPr="002201FA" w:rsidRDefault="00A125B5" w:rsidP="008E28AC">
            <w:pPr>
              <w:pStyle w:val="TAL"/>
              <w:rPr>
                <w:lang w:eastAsia="ja-JP"/>
              </w:rPr>
            </w:pPr>
            <w:r w:rsidRPr="002201FA">
              <w:rPr>
                <w:lang w:eastAsia="ja-JP"/>
              </w:rPr>
              <w:t>SMTC pattern n as defined in 38.533 Annex A.4</w:t>
            </w:r>
          </w:p>
        </w:tc>
      </w:tr>
    </w:tbl>
    <w:p w14:paraId="2B940DE9" w14:textId="77777777" w:rsidR="00A125B5" w:rsidRPr="002201FA" w:rsidRDefault="00A125B5" w:rsidP="00A125B5"/>
    <w:p w14:paraId="69E6808E" w14:textId="77777777" w:rsidR="00A125B5" w:rsidRPr="002201FA" w:rsidRDefault="00A125B5" w:rsidP="00A125B5">
      <w:pPr>
        <w:pStyle w:val="Heading4"/>
      </w:pPr>
      <w:bookmarkStart w:id="7" w:name="_Toc27749927"/>
      <w:r w:rsidRPr="002201FA">
        <w:t>–</w:t>
      </w:r>
      <w:r w:rsidRPr="002201FA">
        <w:rPr>
          <w:i/>
        </w:rPr>
        <w:tab/>
      </w:r>
      <w:proofErr w:type="spellStart"/>
      <w:r w:rsidRPr="002201FA">
        <w:rPr>
          <w:i/>
        </w:rPr>
        <w:t>SubcarrierSpacing</w:t>
      </w:r>
      <w:proofErr w:type="spellEnd"/>
    </w:p>
    <w:p w14:paraId="4ADEAA6B" w14:textId="77777777" w:rsidR="00A125B5" w:rsidRPr="002201FA" w:rsidRDefault="00A125B5" w:rsidP="00A125B5">
      <w:pPr>
        <w:pStyle w:val="TH"/>
        <w:rPr>
          <w:i/>
        </w:rPr>
      </w:pPr>
      <w:r w:rsidRPr="002201FA">
        <w:t xml:space="preserve">Table 7.3.1-3a: </w:t>
      </w:r>
      <w:proofErr w:type="spellStart"/>
      <w:r w:rsidRPr="002201FA">
        <w:rPr>
          <w:i/>
        </w:rPr>
        <w:t>SubcarrierSpacing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3E236756" w14:textId="77777777" w:rsidTr="008E28AC">
        <w:tc>
          <w:tcPr>
            <w:tcW w:w="9747" w:type="dxa"/>
            <w:gridSpan w:val="4"/>
          </w:tcPr>
          <w:p w14:paraId="5B3C94C0" w14:textId="77777777" w:rsidR="00A125B5" w:rsidRPr="002201FA" w:rsidRDefault="00A125B5" w:rsidP="008E28AC">
            <w:pPr>
              <w:pStyle w:val="TAH"/>
              <w:jc w:val="left"/>
              <w:rPr>
                <w:b w:val="0"/>
              </w:rPr>
            </w:pPr>
            <w:r w:rsidRPr="002201FA">
              <w:rPr>
                <w:b w:val="0"/>
              </w:rPr>
              <w:t>Derivation Path: Table 4.6.3-188</w:t>
            </w:r>
          </w:p>
        </w:tc>
      </w:tr>
      <w:tr w:rsidR="00A125B5" w:rsidRPr="002201FA" w14:paraId="7B238702" w14:textId="77777777" w:rsidTr="008E28AC">
        <w:tc>
          <w:tcPr>
            <w:tcW w:w="4535" w:type="dxa"/>
          </w:tcPr>
          <w:p w14:paraId="6F40230F" w14:textId="77777777" w:rsidR="00A125B5" w:rsidRPr="002201FA" w:rsidRDefault="00A125B5" w:rsidP="008E28AC">
            <w:pPr>
              <w:pStyle w:val="TAH"/>
            </w:pPr>
            <w:r w:rsidRPr="002201FA">
              <w:t>Information Element</w:t>
            </w:r>
          </w:p>
        </w:tc>
        <w:tc>
          <w:tcPr>
            <w:tcW w:w="2267" w:type="dxa"/>
          </w:tcPr>
          <w:p w14:paraId="0A8DE7F8" w14:textId="77777777" w:rsidR="00A125B5" w:rsidRPr="002201FA" w:rsidRDefault="00A125B5" w:rsidP="008E28AC">
            <w:pPr>
              <w:pStyle w:val="TAH"/>
            </w:pPr>
            <w:r w:rsidRPr="002201FA">
              <w:t>Value/remark</w:t>
            </w:r>
          </w:p>
        </w:tc>
        <w:tc>
          <w:tcPr>
            <w:tcW w:w="1700" w:type="dxa"/>
          </w:tcPr>
          <w:p w14:paraId="0108CFC4" w14:textId="77777777" w:rsidR="00A125B5" w:rsidRPr="002201FA" w:rsidRDefault="00A125B5" w:rsidP="008E28AC">
            <w:pPr>
              <w:pStyle w:val="TAH"/>
            </w:pPr>
            <w:r w:rsidRPr="002201FA">
              <w:t>Comment</w:t>
            </w:r>
          </w:p>
        </w:tc>
        <w:tc>
          <w:tcPr>
            <w:tcW w:w="1245" w:type="dxa"/>
          </w:tcPr>
          <w:p w14:paraId="4A174E4C" w14:textId="77777777" w:rsidR="00A125B5" w:rsidRPr="002201FA" w:rsidRDefault="00A125B5" w:rsidP="008E28AC">
            <w:pPr>
              <w:pStyle w:val="TAH"/>
            </w:pPr>
            <w:r w:rsidRPr="002201FA">
              <w:t>Condition</w:t>
            </w:r>
          </w:p>
        </w:tc>
      </w:tr>
      <w:tr w:rsidR="00A125B5" w:rsidRPr="002201FA" w14:paraId="6FDB8FA8" w14:textId="77777777" w:rsidTr="008E28AC">
        <w:tc>
          <w:tcPr>
            <w:tcW w:w="4535" w:type="dxa"/>
            <w:vMerge w:val="restart"/>
          </w:tcPr>
          <w:p w14:paraId="1CFF5562" w14:textId="77777777" w:rsidR="00A125B5" w:rsidRPr="002201FA" w:rsidRDefault="00A125B5" w:rsidP="008E28AC">
            <w:pPr>
              <w:pStyle w:val="TAL"/>
            </w:pPr>
            <w:proofErr w:type="spellStart"/>
            <w:r w:rsidRPr="002201FA">
              <w:t>ssbSubcarrierSpacing</w:t>
            </w:r>
            <w:proofErr w:type="spellEnd"/>
          </w:p>
        </w:tc>
        <w:tc>
          <w:tcPr>
            <w:tcW w:w="2267" w:type="dxa"/>
          </w:tcPr>
          <w:p w14:paraId="0A7B5B9C" w14:textId="77777777" w:rsidR="00A125B5" w:rsidRPr="002201FA" w:rsidRDefault="00A125B5" w:rsidP="008E28AC">
            <w:pPr>
              <w:pStyle w:val="TAL"/>
            </w:pPr>
            <w:r w:rsidRPr="002201FA">
              <w:t>kHz15</w:t>
            </w:r>
          </w:p>
        </w:tc>
        <w:tc>
          <w:tcPr>
            <w:tcW w:w="1700" w:type="dxa"/>
          </w:tcPr>
          <w:p w14:paraId="39761C54" w14:textId="77777777" w:rsidR="00A125B5" w:rsidRPr="002201FA" w:rsidRDefault="00A125B5" w:rsidP="008E28AC">
            <w:pPr>
              <w:pStyle w:val="TAL"/>
            </w:pPr>
          </w:p>
        </w:tc>
        <w:tc>
          <w:tcPr>
            <w:tcW w:w="1245" w:type="dxa"/>
          </w:tcPr>
          <w:p w14:paraId="0329A640" w14:textId="77777777" w:rsidR="00A125B5" w:rsidRPr="002201FA" w:rsidRDefault="00A125B5" w:rsidP="008E28AC">
            <w:pPr>
              <w:pStyle w:val="TAL"/>
            </w:pPr>
            <w:r w:rsidRPr="002201FA">
              <w:t>SSB.1 FR1, SSB.3 FR1 or SSB.5 FR1</w:t>
            </w:r>
          </w:p>
        </w:tc>
      </w:tr>
      <w:tr w:rsidR="00A125B5" w:rsidRPr="002201FA" w14:paraId="746B7FC4" w14:textId="77777777" w:rsidTr="008E28AC">
        <w:tc>
          <w:tcPr>
            <w:tcW w:w="4535" w:type="dxa"/>
            <w:vMerge/>
          </w:tcPr>
          <w:p w14:paraId="552318E4" w14:textId="77777777" w:rsidR="00A125B5" w:rsidRPr="002201FA" w:rsidRDefault="00A125B5" w:rsidP="008E28AC">
            <w:pPr>
              <w:pStyle w:val="TAL"/>
            </w:pPr>
          </w:p>
        </w:tc>
        <w:tc>
          <w:tcPr>
            <w:tcW w:w="2267" w:type="dxa"/>
          </w:tcPr>
          <w:p w14:paraId="3E7ED325" w14:textId="77777777" w:rsidR="00A125B5" w:rsidRPr="002201FA" w:rsidRDefault="00A125B5" w:rsidP="008E28AC">
            <w:pPr>
              <w:pStyle w:val="TAL"/>
            </w:pPr>
            <w:r w:rsidRPr="002201FA">
              <w:t>kHz30</w:t>
            </w:r>
          </w:p>
        </w:tc>
        <w:tc>
          <w:tcPr>
            <w:tcW w:w="1700" w:type="dxa"/>
          </w:tcPr>
          <w:p w14:paraId="227716FF" w14:textId="77777777" w:rsidR="00A125B5" w:rsidRPr="002201FA" w:rsidRDefault="00A125B5" w:rsidP="008E28AC">
            <w:pPr>
              <w:pStyle w:val="TAL"/>
            </w:pPr>
          </w:p>
        </w:tc>
        <w:tc>
          <w:tcPr>
            <w:tcW w:w="1245" w:type="dxa"/>
          </w:tcPr>
          <w:p w14:paraId="4DBA0555" w14:textId="77777777" w:rsidR="00A125B5" w:rsidRPr="002201FA" w:rsidRDefault="00A125B5" w:rsidP="008E28AC">
            <w:pPr>
              <w:pStyle w:val="TAL"/>
            </w:pPr>
            <w:r w:rsidRPr="002201FA">
              <w:t>SSB.2 FR1, SSB.4 FR1 or SSB.6 FR1</w:t>
            </w:r>
          </w:p>
        </w:tc>
      </w:tr>
      <w:tr w:rsidR="00A125B5" w:rsidRPr="002201FA" w14:paraId="078C4F86" w14:textId="77777777" w:rsidTr="008E28AC">
        <w:tc>
          <w:tcPr>
            <w:tcW w:w="4535" w:type="dxa"/>
            <w:vMerge/>
          </w:tcPr>
          <w:p w14:paraId="5B118600" w14:textId="77777777" w:rsidR="00A125B5" w:rsidRPr="002201FA" w:rsidRDefault="00A125B5" w:rsidP="008E28AC">
            <w:pPr>
              <w:pStyle w:val="TAL"/>
            </w:pPr>
          </w:p>
        </w:tc>
        <w:tc>
          <w:tcPr>
            <w:tcW w:w="2267" w:type="dxa"/>
          </w:tcPr>
          <w:p w14:paraId="4A4E9B52" w14:textId="77777777" w:rsidR="00A125B5" w:rsidRPr="002201FA" w:rsidRDefault="00A125B5" w:rsidP="008E28AC">
            <w:pPr>
              <w:pStyle w:val="TAL"/>
            </w:pPr>
            <w:r w:rsidRPr="002201FA">
              <w:t>kHz120</w:t>
            </w:r>
          </w:p>
        </w:tc>
        <w:tc>
          <w:tcPr>
            <w:tcW w:w="1700" w:type="dxa"/>
          </w:tcPr>
          <w:p w14:paraId="44A97327" w14:textId="77777777" w:rsidR="00A125B5" w:rsidRPr="002201FA" w:rsidRDefault="00A125B5" w:rsidP="008E28AC">
            <w:pPr>
              <w:pStyle w:val="TAL"/>
            </w:pPr>
          </w:p>
        </w:tc>
        <w:tc>
          <w:tcPr>
            <w:tcW w:w="1245" w:type="dxa"/>
          </w:tcPr>
          <w:p w14:paraId="33B37B42" w14:textId="77777777" w:rsidR="00A125B5" w:rsidRPr="002201FA" w:rsidRDefault="00A125B5" w:rsidP="008E28AC">
            <w:pPr>
              <w:pStyle w:val="TAL"/>
            </w:pPr>
            <w:r w:rsidRPr="002201FA">
              <w:t>SSB.1 FR2, SSB.3 FR2, SSB.5 FR2 or SSB.7 FR2</w:t>
            </w:r>
          </w:p>
        </w:tc>
      </w:tr>
      <w:tr w:rsidR="00A125B5" w:rsidRPr="002201FA" w14:paraId="6D23FE12" w14:textId="77777777" w:rsidTr="008E28AC">
        <w:tc>
          <w:tcPr>
            <w:tcW w:w="4535" w:type="dxa"/>
            <w:vMerge/>
          </w:tcPr>
          <w:p w14:paraId="2CD3722A" w14:textId="77777777" w:rsidR="00A125B5" w:rsidRPr="002201FA" w:rsidRDefault="00A125B5" w:rsidP="008E28AC">
            <w:pPr>
              <w:pStyle w:val="TAL"/>
            </w:pPr>
          </w:p>
        </w:tc>
        <w:tc>
          <w:tcPr>
            <w:tcW w:w="2267" w:type="dxa"/>
          </w:tcPr>
          <w:p w14:paraId="46CF8EB9" w14:textId="77777777" w:rsidR="00A125B5" w:rsidRPr="002201FA" w:rsidRDefault="00A125B5" w:rsidP="008E28AC">
            <w:pPr>
              <w:pStyle w:val="TAL"/>
            </w:pPr>
            <w:r w:rsidRPr="002201FA">
              <w:t>kHz240</w:t>
            </w:r>
          </w:p>
        </w:tc>
        <w:tc>
          <w:tcPr>
            <w:tcW w:w="1700" w:type="dxa"/>
          </w:tcPr>
          <w:p w14:paraId="23A32467" w14:textId="77777777" w:rsidR="00A125B5" w:rsidRPr="002201FA" w:rsidRDefault="00A125B5" w:rsidP="008E28AC">
            <w:pPr>
              <w:pStyle w:val="TAL"/>
            </w:pPr>
          </w:p>
        </w:tc>
        <w:tc>
          <w:tcPr>
            <w:tcW w:w="1245" w:type="dxa"/>
          </w:tcPr>
          <w:p w14:paraId="44B84B0D" w14:textId="77777777" w:rsidR="00A125B5" w:rsidRPr="002201FA" w:rsidRDefault="00A125B5" w:rsidP="008E28AC">
            <w:pPr>
              <w:pStyle w:val="TAL"/>
            </w:pPr>
            <w:r w:rsidRPr="002201FA">
              <w:t>SSB.2 FR2, SSB.4 FR2, SSB.6 FR2 or SSB.8 FR2</w:t>
            </w:r>
          </w:p>
        </w:tc>
      </w:tr>
    </w:tbl>
    <w:p w14:paraId="18D6FC44"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2201FA" w14:paraId="28DE14A0" w14:textId="77777777" w:rsidTr="008E28AC">
        <w:tc>
          <w:tcPr>
            <w:tcW w:w="3936" w:type="dxa"/>
          </w:tcPr>
          <w:p w14:paraId="0A987CC5" w14:textId="77777777" w:rsidR="00A125B5" w:rsidRPr="002201FA" w:rsidRDefault="00A125B5" w:rsidP="008E28AC">
            <w:pPr>
              <w:pStyle w:val="TAH"/>
            </w:pPr>
            <w:r w:rsidRPr="002201FA">
              <w:t>Condition</w:t>
            </w:r>
          </w:p>
        </w:tc>
        <w:tc>
          <w:tcPr>
            <w:tcW w:w="5811" w:type="dxa"/>
          </w:tcPr>
          <w:p w14:paraId="16F750A9" w14:textId="77777777" w:rsidR="00A125B5" w:rsidRPr="002201FA" w:rsidRDefault="00A125B5" w:rsidP="008E28AC">
            <w:pPr>
              <w:pStyle w:val="TAH"/>
            </w:pPr>
            <w:r w:rsidRPr="002201FA">
              <w:t>Explanation</w:t>
            </w:r>
          </w:p>
        </w:tc>
      </w:tr>
      <w:tr w:rsidR="00A125B5" w:rsidRPr="002201FA" w14:paraId="0F3D7FF3" w14:textId="77777777" w:rsidTr="008E28AC">
        <w:tc>
          <w:tcPr>
            <w:tcW w:w="3936" w:type="dxa"/>
          </w:tcPr>
          <w:p w14:paraId="6AC9FE90" w14:textId="77777777" w:rsidR="00A125B5" w:rsidRPr="002201FA" w:rsidRDefault="00A125B5" w:rsidP="008E28AC">
            <w:pPr>
              <w:pStyle w:val="TAL"/>
            </w:pPr>
            <w:proofErr w:type="spellStart"/>
            <w:r w:rsidRPr="002201FA">
              <w:rPr>
                <w:lang w:eastAsia="ja-JP"/>
              </w:rPr>
              <w:t>SSB.n</w:t>
            </w:r>
            <w:proofErr w:type="spellEnd"/>
            <w:r w:rsidRPr="002201FA">
              <w:rPr>
                <w:lang w:eastAsia="ja-JP"/>
              </w:rPr>
              <w:t xml:space="preserve"> FR1 </w:t>
            </w:r>
          </w:p>
        </w:tc>
        <w:tc>
          <w:tcPr>
            <w:tcW w:w="5811" w:type="dxa"/>
          </w:tcPr>
          <w:p w14:paraId="6237BC3E" w14:textId="77777777" w:rsidR="00A125B5" w:rsidRPr="002201FA" w:rsidRDefault="00A125B5" w:rsidP="008E28AC">
            <w:pPr>
              <w:pStyle w:val="TAL"/>
              <w:rPr>
                <w:lang w:eastAsia="ja-JP"/>
              </w:rPr>
            </w:pPr>
            <w:r w:rsidRPr="002201FA">
              <w:rPr>
                <w:lang w:eastAsia="ja-JP"/>
              </w:rPr>
              <w:t>SSB RMC n for FR1 as defined in 38.533 Annex A.3.1</w:t>
            </w:r>
          </w:p>
        </w:tc>
      </w:tr>
      <w:tr w:rsidR="00A125B5" w:rsidRPr="002201FA" w14:paraId="48D13F97" w14:textId="77777777" w:rsidTr="008E28AC">
        <w:tc>
          <w:tcPr>
            <w:tcW w:w="3936" w:type="dxa"/>
          </w:tcPr>
          <w:p w14:paraId="4562568F" w14:textId="77777777" w:rsidR="00A125B5" w:rsidRPr="002201FA" w:rsidRDefault="00A125B5" w:rsidP="008E28AC">
            <w:pPr>
              <w:pStyle w:val="TAL"/>
            </w:pPr>
            <w:proofErr w:type="spellStart"/>
            <w:r w:rsidRPr="002201FA">
              <w:rPr>
                <w:lang w:eastAsia="ja-JP"/>
              </w:rPr>
              <w:t>SSB.n</w:t>
            </w:r>
            <w:proofErr w:type="spellEnd"/>
            <w:r w:rsidRPr="002201FA">
              <w:rPr>
                <w:lang w:eastAsia="ja-JP"/>
              </w:rPr>
              <w:t xml:space="preserve"> FR2</w:t>
            </w:r>
          </w:p>
        </w:tc>
        <w:tc>
          <w:tcPr>
            <w:tcW w:w="5811" w:type="dxa"/>
          </w:tcPr>
          <w:p w14:paraId="689F7826" w14:textId="77777777" w:rsidR="00A125B5" w:rsidRPr="002201FA" w:rsidRDefault="00A125B5" w:rsidP="008E28AC">
            <w:pPr>
              <w:pStyle w:val="TAL"/>
              <w:rPr>
                <w:lang w:eastAsia="ja-JP"/>
              </w:rPr>
            </w:pPr>
            <w:r w:rsidRPr="002201FA">
              <w:rPr>
                <w:lang w:eastAsia="ja-JP"/>
              </w:rPr>
              <w:t>SSB RMC n for FR2 as defined in 38.533 Annex A.3.2</w:t>
            </w:r>
          </w:p>
        </w:tc>
      </w:tr>
    </w:tbl>
    <w:p w14:paraId="1E817261" w14:textId="77777777" w:rsidR="00A125B5" w:rsidRPr="002201FA" w:rsidRDefault="00A125B5" w:rsidP="00A125B5"/>
    <w:p w14:paraId="670DA3A4" w14:textId="77777777" w:rsidR="00A125B5" w:rsidRPr="002201FA" w:rsidRDefault="00A125B5" w:rsidP="00A125B5">
      <w:pPr>
        <w:pStyle w:val="Heading4"/>
      </w:pPr>
      <w:r w:rsidRPr="002201FA">
        <w:lastRenderedPageBreak/>
        <w:t>–</w:t>
      </w:r>
      <w:r w:rsidRPr="002201FA">
        <w:tab/>
      </w:r>
      <w:proofErr w:type="spellStart"/>
      <w:r w:rsidRPr="002201FA">
        <w:rPr>
          <w:i/>
        </w:rPr>
        <w:t>ServingCellConfigCommon</w:t>
      </w:r>
      <w:bookmarkEnd w:id="7"/>
      <w:proofErr w:type="spellEnd"/>
    </w:p>
    <w:p w14:paraId="114BB175" w14:textId="77777777" w:rsidR="00A125B5" w:rsidRPr="002201FA" w:rsidRDefault="00A125B5" w:rsidP="00A125B5">
      <w:pPr>
        <w:pStyle w:val="TH"/>
      </w:pPr>
      <w:r w:rsidRPr="002201FA">
        <w:t xml:space="preserve">Table 7.3.1-4: </w:t>
      </w:r>
      <w:proofErr w:type="spellStart"/>
      <w:r w:rsidRPr="002201FA">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94C9CDC" w14:textId="77777777" w:rsidTr="008E28AC">
        <w:tc>
          <w:tcPr>
            <w:tcW w:w="9747" w:type="dxa"/>
            <w:gridSpan w:val="4"/>
          </w:tcPr>
          <w:p w14:paraId="1FE3980B" w14:textId="77777777" w:rsidR="00A125B5" w:rsidRPr="002201FA" w:rsidRDefault="00A125B5" w:rsidP="008E28AC">
            <w:pPr>
              <w:pStyle w:val="TAH"/>
              <w:jc w:val="left"/>
              <w:rPr>
                <w:b w:val="0"/>
              </w:rPr>
            </w:pPr>
            <w:r w:rsidRPr="002201FA">
              <w:rPr>
                <w:b w:val="0"/>
              </w:rPr>
              <w:t>Derivation Path: Table 4.6.3-168</w:t>
            </w:r>
          </w:p>
        </w:tc>
      </w:tr>
      <w:tr w:rsidR="00A125B5" w:rsidRPr="002201FA" w14:paraId="00A797F4" w14:textId="77777777" w:rsidTr="008E28AC">
        <w:tc>
          <w:tcPr>
            <w:tcW w:w="4535" w:type="dxa"/>
          </w:tcPr>
          <w:p w14:paraId="0B2A8CFA" w14:textId="77777777" w:rsidR="00A125B5" w:rsidRPr="002201FA" w:rsidRDefault="00A125B5" w:rsidP="008E28AC">
            <w:pPr>
              <w:pStyle w:val="TAH"/>
            </w:pPr>
            <w:r w:rsidRPr="002201FA">
              <w:t>Information Element</w:t>
            </w:r>
          </w:p>
        </w:tc>
        <w:tc>
          <w:tcPr>
            <w:tcW w:w="2267" w:type="dxa"/>
          </w:tcPr>
          <w:p w14:paraId="7A6EF968" w14:textId="77777777" w:rsidR="00A125B5" w:rsidRPr="002201FA" w:rsidRDefault="00A125B5" w:rsidP="008E28AC">
            <w:pPr>
              <w:pStyle w:val="TAH"/>
            </w:pPr>
            <w:r w:rsidRPr="002201FA">
              <w:t>Value/remark</w:t>
            </w:r>
          </w:p>
        </w:tc>
        <w:tc>
          <w:tcPr>
            <w:tcW w:w="1700" w:type="dxa"/>
          </w:tcPr>
          <w:p w14:paraId="0E62F987" w14:textId="77777777" w:rsidR="00A125B5" w:rsidRPr="002201FA" w:rsidRDefault="00A125B5" w:rsidP="008E28AC">
            <w:pPr>
              <w:pStyle w:val="TAH"/>
            </w:pPr>
            <w:r w:rsidRPr="002201FA">
              <w:t>Comment</w:t>
            </w:r>
          </w:p>
        </w:tc>
        <w:tc>
          <w:tcPr>
            <w:tcW w:w="1245" w:type="dxa"/>
          </w:tcPr>
          <w:p w14:paraId="060B7581" w14:textId="77777777" w:rsidR="00A125B5" w:rsidRPr="002201FA" w:rsidRDefault="00A125B5" w:rsidP="008E28AC">
            <w:pPr>
              <w:pStyle w:val="TAH"/>
            </w:pPr>
            <w:r w:rsidRPr="002201FA">
              <w:t>Condition</w:t>
            </w:r>
          </w:p>
        </w:tc>
      </w:tr>
      <w:tr w:rsidR="00A125B5" w:rsidRPr="002201FA" w14:paraId="7F6E3E92" w14:textId="77777777" w:rsidTr="008E28AC">
        <w:tc>
          <w:tcPr>
            <w:tcW w:w="4535" w:type="dxa"/>
          </w:tcPr>
          <w:p w14:paraId="387D270F" w14:textId="77777777" w:rsidR="00A125B5" w:rsidRPr="002201FA" w:rsidRDefault="00A125B5" w:rsidP="008E28AC">
            <w:pPr>
              <w:pStyle w:val="TAL"/>
            </w:pPr>
            <w:proofErr w:type="spellStart"/>
            <w:r w:rsidRPr="002201FA">
              <w:t>ServingCellConfigCommon</w:t>
            </w:r>
            <w:proofErr w:type="spellEnd"/>
            <w:r w:rsidRPr="002201FA">
              <w:t xml:space="preserve"> ::= SEQUENCE {</w:t>
            </w:r>
          </w:p>
        </w:tc>
        <w:tc>
          <w:tcPr>
            <w:tcW w:w="2267" w:type="dxa"/>
          </w:tcPr>
          <w:p w14:paraId="345045DD" w14:textId="77777777" w:rsidR="00A125B5" w:rsidRPr="002201FA" w:rsidRDefault="00A125B5" w:rsidP="008E28AC">
            <w:pPr>
              <w:pStyle w:val="TAL"/>
            </w:pPr>
          </w:p>
        </w:tc>
        <w:tc>
          <w:tcPr>
            <w:tcW w:w="1700" w:type="dxa"/>
          </w:tcPr>
          <w:p w14:paraId="0695054F" w14:textId="77777777" w:rsidR="00A125B5" w:rsidRPr="002201FA" w:rsidRDefault="00A125B5" w:rsidP="008E28AC">
            <w:pPr>
              <w:pStyle w:val="TAL"/>
            </w:pPr>
          </w:p>
        </w:tc>
        <w:tc>
          <w:tcPr>
            <w:tcW w:w="1245" w:type="dxa"/>
          </w:tcPr>
          <w:p w14:paraId="1DF948E5" w14:textId="77777777" w:rsidR="00A125B5" w:rsidRPr="002201FA" w:rsidRDefault="00A125B5" w:rsidP="008E28AC">
            <w:pPr>
              <w:pStyle w:val="TAL"/>
            </w:pPr>
          </w:p>
        </w:tc>
      </w:tr>
      <w:tr w:rsidR="00A125B5" w:rsidRPr="002201FA" w14:paraId="2127AA28" w14:textId="77777777" w:rsidTr="008E28AC">
        <w:tc>
          <w:tcPr>
            <w:tcW w:w="4535" w:type="dxa"/>
          </w:tcPr>
          <w:p w14:paraId="43636EE2" w14:textId="77777777" w:rsidR="00A125B5" w:rsidRPr="002201FA" w:rsidRDefault="00A125B5" w:rsidP="008E28AC">
            <w:pPr>
              <w:pStyle w:val="TAL"/>
            </w:pPr>
            <w:r w:rsidRPr="002201FA">
              <w:t xml:space="preserve">  </w:t>
            </w:r>
            <w:proofErr w:type="spellStart"/>
            <w:r w:rsidRPr="002201FA">
              <w:t>ssb-PositionsInBurst</w:t>
            </w:r>
            <w:proofErr w:type="spellEnd"/>
            <w:r w:rsidRPr="002201FA">
              <w:t xml:space="preserve"> CHOICE {</w:t>
            </w:r>
          </w:p>
        </w:tc>
        <w:tc>
          <w:tcPr>
            <w:tcW w:w="2267" w:type="dxa"/>
          </w:tcPr>
          <w:p w14:paraId="58A1BA14" w14:textId="77777777" w:rsidR="00A125B5" w:rsidRPr="002201FA" w:rsidRDefault="00A125B5" w:rsidP="008E28AC">
            <w:pPr>
              <w:pStyle w:val="TAL"/>
            </w:pPr>
          </w:p>
        </w:tc>
        <w:tc>
          <w:tcPr>
            <w:tcW w:w="1700" w:type="dxa"/>
          </w:tcPr>
          <w:p w14:paraId="4F6C7345" w14:textId="77777777" w:rsidR="00A125B5" w:rsidRPr="002201FA" w:rsidRDefault="00A125B5" w:rsidP="008E28AC">
            <w:pPr>
              <w:pStyle w:val="TAL"/>
            </w:pPr>
          </w:p>
        </w:tc>
        <w:tc>
          <w:tcPr>
            <w:tcW w:w="1245" w:type="dxa"/>
          </w:tcPr>
          <w:p w14:paraId="0E8F0E63" w14:textId="77777777" w:rsidR="00A125B5" w:rsidRPr="002201FA" w:rsidRDefault="00A125B5" w:rsidP="008E28AC">
            <w:pPr>
              <w:pStyle w:val="TAL"/>
            </w:pPr>
          </w:p>
        </w:tc>
      </w:tr>
      <w:tr w:rsidR="00A125B5" w:rsidRPr="002201FA" w14:paraId="290EEC64" w14:textId="77777777" w:rsidTr="008E28AC">
        <w:tc>
          <w:tcPr>
            <w:tcW w:w="4535" w:type="dxa"/>
            <w:vMerge w:val="restart"/>
          </w:tcPr>
          <w:p w14:paraId="09B7913C" w14:textId="77777777" w:rsidR="00A125B5" w:rsidRPr="002201FA" w:rsidRDefault="00A125B5" w:rsidP="008E28AC">
            <w:pPr>
              <w:pStyle w:val="TAL"/>
            </w:pPr>
            <w:r w:rsidRPr="002201FA">
              <w:t xml:space="preserve">    </w:t>
            </w:r>
            <w:proofErr w:type="spellStart"/>
            <w:r w:rsidRPr="002201FA">
              <w:t>shortBitmap</w:t>
            </w:r>
            <w:proofErr w:type="spellEnd"/>
          </w:p>
        </w:tc>
        <w:tc>
          <w:tcPr>
            <w:tcW w:w="2267" w:type="dxa"/>
          </w:tcPr>
          <w:p w14:paraId="624B4FF6" w14:textId="77777777" w:rsidR="00A125B5" w:rsidRPr="002201FA" w:rsidDel="0002602D" w:rsidRDefault="00A125B5" w:rsidP="008E28AC">
            <w:pPr>
              <w:pStyle w:val="TAL"/>
            </w:pPr>
            <w:r w:rsidRPr="002201FA">
              <w:t>1000</w:t>
            </w:r>
          </w:p>
        </w:tc>
        <w:tc>
          <w:tcPr>
            <w:tcW w:w="1700" w:type="dxa"/>
          </w:tcPr>
          <w:p w14:paraId="7E476DCD" w14:textId="77777777" w:rsidR="00A125B5" w:rsidRPr="002201FA" w:rsidRDefault="00A125B5" w:rsidP="008E28AC">
            <w:pPr>
              <w:pStyle w:val="TAL"/>
            </w:pPr>
            <w:r w:rsidRPr="002201FA">
              <w:t xml:space="preserve">1 SS Block in low FR1 frequencies </w:t>
            </w:r>
          </w:p>
        </w:tc>
        <w:tc>
          <w:tcPr>
            <w:tcW w:w="1245" w:type="dxa"/>
          </w:tcPr>
          <w:p w14:paraId="154C3EB9" w14:textId="77777777" w:rsidR="00A125B5" w:rsidRPr="002201FA" w:rsidRDefault="00A125B5" w:rsidP="008E28AC">
            <w:pPr>
              <w:pStyle w:val="TAL"/>
            </w:pPr>
            <w:r w:rsidRPr="002201FA">
              <w:t>LOW_FREQ</w:t>
            </w:r>
          </w:p>
        </w:tc>
      </w:tr>
      <w:tr w:rsidR="00A125B5" w:rsidRPr="002201FA" w14:paraId="7ACF30F2" w14:textId="77777777" w:rsidTr="008E28AC">
        <w:tc>
          <w:tcPr>
            <w:tcW w:w="4535" w:type="dxa"/>
            <w:vMerge/>
          </w:tcPr>
          <w:p w14:paraId="3C8F801C" w14:textId="77777777" w:rsidR="00A125B5" w:rsidRPr="002201FA" w:rsidRDefault="00A125B5" w:rsidP="008E28AC">
            <w:pPr>
              <w:pStyle w:val="TAL"/>
            </w:pPr>
          </w:p>
        </w:tc>
        <w:tc>
          <w:tcPr>
            <w:tcW w:w="2267" w:type="dxa"/>
          </w:tcPr>
          <w:p w14:paraId="68328C75" w14:textId="77777777" w:rsidR="00A125B5" w:rsidRPr="002201FA" w:rsidRDefault="00A125B5" w:rsidP="008E28AC">
            <w:pPr>
              <w:pStyle w:val="TAL"/>
            </w:pPr>
            <w:r w:rsidRPr="002201FA">
              <w:t>1100</w:t>
            </w:r>
          </w:p>
        </w:tc>
        <w:tc>
          <w:tcPr>
            <w:tcW w:w="1700" w:type="dxa"/>
          </w:tcPr>
          <w:p w14:paraId="76435FFC" w14:textId="77777777" w:rsidR="00A125B5" w:rsidRPr="002201FA" w:rsidRDefault="00A125B5" w:rsidP="008E28AC">
            <w:pPr>
              <w:pStyle w:val="TAL"/>
            </w:pPr>
            <w:r w:rsidRPr="002201FA">
              <w:t>2 SS Blocks in low FR1 frequencies</w:t>
            </w:r>
          </w:p>
        </w:tc>
        <w:tc>
          <w:tcPr>
            <w:tcW w:w="1245" w:type="dxa"/>
          </w:tcPr>
          <w:p w14:paraId="11C62D94" w14:textId="77777777" w:rsidR="00A125B5" w:rsidRPr="002201FA" w:rsidRDefault="00A125B5" w:rsidP="008E28AC">
            <w:pPr>
              <w:pStyle w:val="TAL"/>
            </w:pPr>
            <w:r w:rsidRPr="002201FA">
              <w:rPr>
                <w:szCs w:val="18"/>
                <w:lang w:eastAsia="x-none"/>
              </w:rPr>
              <w:t>2SSB</w:t>
            </w:r>
            <w:r w:rsidRPr="002201FA" w:rsidDel="00680FF8">
              <w:rPr>
                <w:szCs w:val="18"/>
                <w:lang w:eastAsia="x-none"/>
              </w:rPr>
              <w:t xml:space="preserve"> </w:t>
            </w:r>
            <w:r w:rsidRPr="002201FA">
              <w:t>AND LOW_FREQ</w:t>
            </w:r>
          </w:p>
        </w:tc>
      </w:tr>
      <w:tr w:rsidR="00A125B5" w:rsidRPr="002201FA" w14:paraId="757515D6" w14:textId="77777777" w:rsidTr="008E28AC">
        <w:tc>
          <w:tcPr>
            <w:tcW w:w="4535" w:type="dxa"/>
            <w:vMerge w:val="restart"/>
          </w:tcPr>
          <w:p w14:paraId="7995BE3A" w14:textId="77777777" w:rsidR="00A125B5" w:rsidRPr="002201FA" w:rsidRDefault="00A125B5" w:rsidP="008E28AC">
            <w:pPr>
              <w:pStyle w:val="TAL"/>
            </w:pPr>
            <w:r w:rsidRPr="002201FA">
              <w:t xml:space="preserve">    </w:t>
            </w:r>
            <w:proofErr w:type="spellStart"/>
            <w:r w:rsidRPr="002201FA">
              <w:t>mediumBitmap</w:t>
            </w:r>
            <w:proofErr w:type="spellEnd"/>
          </w:p>
        </w:tc>
        <w:tc>
          <w:tcPr>
            <w:tcW w:w="2267" w:type="dxa"/>
          </w:tcPr>
          <w:p w14:paraId="00AFC344" w14:textId="77777777" w:rsidR="00A125B5" w:rsidRPr="002201FA" w:rsidDel="0002602D" w:rsidRDefault="00A125B5" w:rsidP="008E28AC">
            <w:pPr>
              <w:pStyle w:val="TAL"/>
            </w:pPr>
            <w:r w:rsidRPr="002201FA">
              <w:t>10000000</w:t>
            </w:r>
          </w:p>
        </w:tc>
        <w:tc>
          <w:tcPr>
            <w:tcW w:w="1700" w:type="dxa"/>
          </w:tcPr>
          <w:p w14:paraId="71E2B57B" w14:textId="77777777" w:rsidR="00A125B5" w:rsidRPr="002201FA" w:rsidRDefault="00A125B5" w:rsidP="008E28AC">
            <w:pPr>
              <w:pStyle w:val="TAL"/>
            </w:pPr>
            <w:r w:rsidRPr="002201FA">
              <w:t>1 SS Block in high FR1 frequencies</w:t>
            </w:r>
          </w:p>
        </w:tc>
        <w:tc>
          <w:tcPr>
            <w:tcW w:w="1245" w:type="dxa"/>
          </w:tcPr>
          <w:p w14:paraId="21592F37" w14:textId="77777777" w:rsidR="00A125B5" w:rsidRPr="002201FA" w:rsidRDefault="00A125B5" w:rsidP="008E28AC">
            <w:pPr>
              <w:pStyle w:val="TAL"/>
            </w:pPr>
            <w:r w:rsidRPr="002201FA">
              <w:t>HIGH_FREQ</w:t>
            </w:r>
          </w:p>
        </w:tc>
      </w:tr>
      <w:tr w:rsidR="00A125B5" w:rsidRPr="002201FA" w14:paraId="69C803C3" w14:textId="77777777" w:rsidTr="008E28AC">
        <w:tc>
          <w:tcPr>
            <w:tcW w:w="4535" w:type="dxa"/>
            <w:vMerge/>
          </w:tcPr>
          <w:p w14:paraId="27D3B02D" w14:textId="77777777" w:rsidR="00A125B5" w:rsidRPr="002201FA" w:rsidRDefault="00A125B5" w:rsidP="008E28AC">
            <w:pPr>
              <w:pStyle w:val="TAL"/>
            </w:pPr>
          </w:p>
        </w:tc>
        <w:tc>
          <w:tcPr>
            <w:tcW w:w="2267" w:type="dxa"/>
          </w:tcPr>
          <w:p w14:paraId="7F1A6484" w14:textId="77777777" w:rsidR="00A125B5" w:rsidRPr="002201FA" w:rsidRDefault="00A125B5" w:rsidP="008E28AC">
            <w:pPr>
              <w:pStyle w:val="TAL"/>
            </w:pPr>
            <w:r w:rsidRPr="002201FA">
              <w:t>11000000</w:t>
            </w:r>
          </w:p>
        </w:tc>
        <w:tc>
          <w:tcPr>
            <w:tcW w:w="1700" w:type="dxa"/>
          </w:tcPr>
          <w:p w14:paraId="328F28AB" w14:textId="77777777" w:rsidR="00A125B5" w:rsidRPr="002201FA" w:rsidRDefault="00A125B5" w:rsidP="008E28AC">
            <w:pPr>
              <w:pStyle w:val="TAL"/>
            </w:pPr>
            <w:r w:rsidRPr="002201FA">
              <w:t>2 SS Blocks in high FR1 frequencies</w:t>
            </w:r>
          </w:p>
        </w:tc>
        <w:tc>
          <w:tcPr>
            <w:tcW w:w="1245" w:type="dxa"/>
          </w:tcPr>
          <w:p w14:paraId="391806C2" w14:textId="77777777" w:rsidR="00A125B5" w:rsidRPr="002201FA" w:rsidRDefault="00A125B5" w:rsidP="008E28AC">
            <w:pPr>
              <w:pStyle w:val="TAL"/>
            </w:pPr>
            <w:r w:rsidRPr="002201FA">
              <w:rPr>
                <w:szCs w:val="18"/>
                <w:lang w:eastAsia="x-none"/>
              </w:rPr>
              <w:t>2SSB</w:t>
            </w:r>
            <w:r w:rsidRPr="002201FA" w:rsidDel="00680FF8">
              <w:rPr>
                <w:szCs w:val="18"/>
                <w:lang w:eastAsia="x-none"/>
              </w:rPr>
              <w:t xml:space="preserve"> </w:t>
            </w:r>
            <w:r w:rsidRPr="002201FA">
              <w:t>AND HIGH_FREQ</w:t>
            </w:r>
          </w:p>
        </w:tc>
      </w:tr>
      <w:tr w:rsidR="00A125B5" w:rsidRPr="002201FA" w14:paraId="12C12328" w14:textId="77777777" w:rsidTr="008E28AC">
        <w:tc>
          <w:tcPr>
            <w:tcW w:w="4535" w:type="dxa"/>
            <w:vMerge w:val="restart"/>
          </w:tcPr>
          <w:p w14:paraId="39452E07" w14:textId="77777777" w:rsidR="00A125B5" w:rsidRPr="002201FA" w:rsidRDefault="00A125B5" w:rsidP="008E28AC">
            <w:pPr>
              <w:pStyle w:val="TAL"/>
            </w:pPr>
            <w:r w:rsidRPr="002201FA">
              <w:t xml:space="preserve">    </w:t>
            </w:r>
            <w:proofErr w:type="spellStart"/>
            <w:r w:rsidRPr="002201FA">
              <w:t>longBitmap</w:t>
            </w:r>
            <w:proofErr w:type="spellEnd"/>
          </w:p>
        </w:tc>
        <w:tc>
          <w:tcPr>
            <w:tcW w:w="2267" w:type="dxa"/>
          </w:tcPr>
          <w:p w14:paraId="2E038262" w14:textId="77777777" w:rsidR="00A125B5" w:rsidRPr="002201FA" w:rsidRDefault="00A125B5" w:rsidP="008E28AC">
            <w:pPr>
              <w:pStyle w:val="TAL"/>
            </w:pPr>
            <w:r w:rsidRPr="002201FA">
              <w:t>1000000000000000000000000000000000000000000000000000000000000000</w:t>
            </w:r>
          </w:p>
        </w:tc>
        <w:tc>
          <w:tcPr>
            <w:tcW w:w="1700" w:type="dxa"/>
          </w:tcPr>
          <w:p w14:paraId="57ADBA26" w14:textId="77777777" w:rsidR="00A125B5" w:rsidRPr="002201FA" w:rsidRDefault="00A125B5" w:rsidP="008E28AC">
            <w:pPr>
              <w:pStyle w:val="TAL"/>
            </w:pPr>
            <w:r w:rsidRPr="002201FA">
              <w:t>1 SS Block in FR2</w:t>
            </w:r>
          </w:p>
        </w:tc>
        <w:tc>
          <w:tcPr>
            <w:tcW w:w="1245" w:type="dxa"/>
          </w:tcPr>
          <w:p w14:paraId="3ECB27C2" w14:textId="77777777" w:rsidR="00A125B5" w:rsidRPr="002201FA" w:rsidRDefault="00A125B5" w:rsidP="008E28AC">
            <w:pPr>
              <w:pStyle w:val="TAL"/>
            </w:pPr>
            <w:r w:rsidRPr="002201FA">
              <w:rPr>
                <w:szCs w:val="18"/>
                <w:lang w:eastAsia="x-none"/>
              </w:rPr>
              <w:t>FR2</w:t>
            </w:r>
          </w:p>
        </w:tc>
      </w:tr>
      <w:tr w:rsidR="00A125B5" w:rsidRPr="002201FA" w14:paraId="20695236" w14:textId="77777777" w:rsidTr="008E28AC">
        <w:tc>
          <w:tcPr>
            <w:tcW w:w="4535" w:type="dxa"/>
            <w:vMerge/>
          </w:tcPr>
          <w:p w14:paraId="166E7BAB" w14:textId="77777777" w:rsidR="00A125B5" w:rsidRPr="002201FA" w:rsidRDefault="00A125B5" w:rsidP="008E28AC">
            <w:pPr>
              <w:pStyle w:val="TAL"/>
            </w:pPr>
          </w:p>
        </w:tc>
        <w:tc>
          <w:tcPr>
            <w:tcW w:w="2267" w:type="dxa"/>
          </w:tcPr>
          <w:p w14:paraId="278B0333" w14:textId="77777777" w:rsidR="00A125B5" w:rsidRPr="002201FA" w:rsidRDefault="00A125B5" w:rsidP="008E28AC">
            <w:pPr>
              <w:pStyle w:val="TAL"/>
            </w:pPr>
            <w:r w:rsidRPr="002201FA">
              <w:t>1100000000000000000000000000000000000000000000000000000000000000</w:t>
            </w:r>
          </w:p>
        </w:tc>
        <w:tc>
          <w:tcPr>
            <w:tcW w:w="1700" w:type="dxa"/>
          </w:tcPr>
          <w:p w14:paraId="1B067839" w14:textId="77777777" w:rsidR="00A125B5" w:rsidRPr="002201FA" w:rsidRDefault="00A125B5" w:rsidP="008E28AC">
            <w:pPr>
              <w:pStyle w:val="TAL"/>
            </w:pPr>
            <w:r w:rsidRPr="002201FA">
              <w:t>2 SS Blocks in FR2</w:t>
            </w:r>
          </w:p>
        </w:tc>
        <w:tc>
          <w:tcPr>
            <w:tcW w:w="1245" w:type="dxa"/>
          </w:tcPr>
          <w:p w14:paraId="623EDB20" w14:textId="77777777" w:rsidR="00A125B5" w:rsidRPr="002201FA" w:rsidRDefault="00A125B5" w:rsidP="008E28AC">
            <w:pPr>
              <w:pStyle w:val="TAL"/>
            </w:pPr>
            <w:r w:rsidRPr="002201FA">
              <w:rPr>
                <w:szCs w:val="18"/>
                <w:lang w:eastAsia="x-none"/>
              </w:rPr>
              <w:t>2SSB AND FR2</w:t>
            </w:r>
          </w:p>
        </w:tc>
      </w:tr>
      <w:tr w:rsidR="00A125B5" w:rsidRPr="002201FA" w14:paraId="47C38CE6" w14:textId="77777777" w:rsidTr="008E28AC">
        <w:tc>
          <w:tcPr>
            <w:tcW w:w="4535" w:type="dxa"/>
          </w:tcPr>
          <w:p w14:paraId="0383B790" w14:textId="77777777" w:rsidR="00A125B5" w:rsidRPr="002201FA" w:rsidRDefault="00A125B5" w:rsidP="008E28AC">
            <w:pPr>
              <w:pStyle w:val="TAL"/>
            </w:pPr>
            <w:r w:rsidRPr="002201FA">
              <w:t xml:space="preserve">  }</w:t>
            </w:r>
          </w:p>
        </w:tc>
        <w:tc>
          <w:tcPr>
            <w:tcW w:w="2267" w:type="dxa"/>
          </w:tcPr>
          <w:p w14:paraId="6F25CFE6" w14:textId="77777777" w:rsidR="00A125B5" w:rsidRPr="002201FA" w:rsidDel="0002602D" w:rsidRDefault="00A125B5" w:rsidP="008E28AC">
            <w:pPr>
              <w:pStyle w:val="TAL"/>
            </w:pPr>
          </w:p>
        </w:tc>
        <w:tc>
          <w:tcPr>
            <w:tcW w:w="1700" w:type="dxa"/>
          </w:tcPr>
          <w:p w14:paraId="18A59A6D" w14:textId="77777777" w:rsidR="00A125B5" w:rsidRPr="002201FA" w:rsidRDefault="00A125B5" w:rsidP="008E28AC">
            <w:pPr>
              <w:pStyle w:val="TAL"/>
            </w:pPr>
          </w:p>
        </w:tc>
        <w:tc>
          <w:tcPr>
            <w:tcW w:w="1245" w:type="dxa"/>
          </w:tcPr>
          <w:p w14:paraId="2422026B" w14:textId="77777777" w:rsidR="00A125B5" w:rsidRPr="002201FA" w:rsidRDefault="00A125B5" w:rsidP="008E28AC">
            <w:pPr>
              <w:pStyle w:val="TAL"/>
            </w:pPr>
          </w:p>
        </w:tc>
      </w:tr>
      <w:tr w:rsidR="00A125B5" w:rsidRPr="002201FA" w14:paraId="01F48C3E" w14:textId="77777777" w:rsidTr="008E28AC">
        <w:tc>
          <w:tcPr>
            <w:tcW w:w="4535" w:type="dxa"/>
          </w:tcPr>
          <w:p w14:paraId="34013F14" w14:textId="77777777" w:rsidR="00A125B5" w:rsidRPr="002201FA" w:rsidRDefault="00A125B5" w:rsidP="008E28AC">
            <w:pPr>
              <w:pStyle w:val="TAL"/>
            </w:pPr>
            <w:r w:rsidRPr="002201FA">
              <w:t xml:space="preserve">  </w:t>
            </w:r>
            <w:proofErr w:type="spellStart"/>
            <w:r w:rsidRPr="002201FA">
              <w:t>ssb-periodicityServingCell</w:t>
            </w:r>
            <w:proofErr w:type="spellEnd"/>
          </w:p>
        </w:tc>
        <w:tc>
          <w:tcPr>
            <w:tcW w:w="2267" w:type="dxa"/>
          </w:tcPr>
          <w:p w14:paraId="2EDDAED8" w14:textId="77777777" w:rsidR="00A125B5" w:rsidRPr="002201FA" w:rsidRDefault="00A125B5" w:rsidP="008E28AC">
            <w:pPr>
              <w:pStyle w:val="TAL"/>
            </w:pPr>
            <w:r w:rsidRPr="002201FA">
              <w:t>ms20</w:t>
            </w:r>
          </w:p>
        </w:tc>
        <w:tc>
          <w:tcPr>
            <w:tcW w:w="1700" w:type="dxa"/>
          </w:tcPr>
          <w:p w14:paraId="09896060" w14:textId="77777777" w:rsidR="00A125B5" w:rsidRPr="002201FA" w:rsidRDefault="00A125B5" w:rsidP="008E28AC">
            <w:pPr>
              <w:pStyle w:val="TAL"/>
            </w:pPr>
          </w:p>
        </w:tc>
        <w:tc>
          <w:tcPr>
            <w:tcW w:w="1245" w:type="dxa"/>
          </w:tcPr>
          <w:p w14:paraId="7642F66C" w14:textId="77777777" w:rsidR="00A125B5" w:rsidRPr="002201FA" w:rsidRDefault="00A125B5" w:rsidP="008E28AC">
            <w:pPr>
              <w:pStyle w:val="TAL"/>
            </w:pPr>
          </w:p>
        </w:tc>
      </w:tr>
      <w:tr w:rsidR="00A125B5" w:rsidRPr="002201FA" w14:paraId="156ECB12" w14:textId="77777777" w:rsidTr="008E28AC">
        <w:tc>
          <w:tcPr>
            <w:tcW w:w="4535" w:type="dxa"/>
          </w:tcPr>
          <w:p w14:paraId="1DB4D582" w14:textId="77777777" w:rsidR="00A125B5" w:rsidRPr="002201FA" w:rsidRDefault="00A125B5" w:rsidP="008E28AC">
            <w:pPr>
              <w:pStyle w:val="TAL"/>
            </w:pPr>
            <w:r w:rsidRPr="002201FA">
              <w:t xml:space="preserve">  </w:t>
            </w:r>
            <w:proofErr w:type="spellStart"/>
            <w:r w:rsidRPr="002201FA">
              <w:t>ssbSubcarrierSpacing</w:t>
            </w:r>
            <w:proofErr w:type="spellEnd"/>
          </w:p>
        </w:tc>
        <w:tc>
          <w:tcPr>
            <w:tcW w:w="2267" w:type="dxa"/>
          </w:tcPr>
          <w:p w14:paraId="3D6F8B6F" w14:textId="77777777" w:rsidR="00A125B5" w:rsidRPr="002201FA" w:rsidRDefault="00A125B5" w:rsidP="008E28AC">
            <w:pPr>
              <w:pStyle w:val="TAL"/>
            </w:pPr>
            <w:r w:rsidRPr="002201FA">
              <w:t>kHz15</w:t>
            </w:r>
          </w:p>
        </w:tc>
        <w:tc>
          <w:tcPr>
            <w:tcW w:w="1700" w:type="dxa"/>
          </w:tcPr>
          <w:p w14:paraId="7B44FC6F" w14:textId="77777777" w:rsidR="00A125B5" w:rsidRPr="002201FA" w:rsidRDefault="00A125B5" w:rsidP="008E28AC">
            <w:pPr>
              <w:pStyle w:val="TAL"/>
            </w:pPr>
          </w:p>
        </w:tc>
        <w:tc>
          <w:tcPr>
            <w:tcW w:w="1245" w:type="dxa"/>
          </w:tcPr>
          <w:p w14:paraId="209529BC" w14:textId="77777777" w:rsidR="00A125B5" w:rsidRPr="002201FA" w:rsidRDefault="00A125B5" w:rsidP="008E28AC">
            <w:pPr>
              <w:pStyle w:val="TAL"/>
            </w:pPr>
          </w:p>
        </w:tc>
      </w:tr>
      <w:tr w:rsidR="00A125B5" w:rsidRPr="002201FA" w14:paraId="538B7C73" w14:textId="77777777" w:rsidTr="008E28AC">
        <w:tc>
          <w:tcPr>
            <w:tcW w:w="4535" w:type="dxa"/>
          </w:tcPr>
          <w:p w14:paraId="567126BD" w14:textId="77777777" w:rsidR="00A125B5" w:rsidRPr="002201FA" w:rsidRDefault="00A125B5" w:rsidP="008E28AC">
            <w:pPr>
              <w:pStyle w:val="TAL"/>
            </w:pPr>
          </w:p>
        </w:tc>
        <w:tc>
          <w:tcPr>
            <w:tcW w:w="2267" w:type="dxa"/>
          </w:tcPr>
          <w:p w14:paraId="4DE7F926" w14:textId="77777777" w:rsidR="00A125B5" w:rsidRPr="002201FA" w:rsidRDefault="00A125B5" w:rsidP="008E28AC">
            <w:pPr>
              <w:pStyle w:val="TAL"/>
            </w:pPr>
            <w:r w:rsidRPr="002201FA">
              <w:t>kHz30</w:t>
            </w:r>
          </w:p>
        </w:tc>
        <w:tc>
          <w:tcPr>
            <w:tcW w:w="1700" w:type="dxa"/>
          </w:tcPr>
          <w:p w14:paraId="574E1480" w14:textId="77777777" w:rsidR="00A125B5" w:rsidRPr="002201FA" w:rsidRDefault="00A125B5" w:rsidP="008E28AC">
            <w:pPr>
              <w:pStyle w:val="TAL"/>
            </w:pPr>
          </w:p>
        </w:tc>
        <w:tc>
          <w:tcPr>
            <w:tcW w:w="1245" w:type="dxa"/>
          </w:tcPr>
          <w:p w14:paraId="69754957" w14:textId="77777777" w:rsidR="00A125B5" w:rsidRPr="002201FA" w:rsidRDefault="00A125B5" w:rsidP="008E28AC">
            <w:pPr>
              <w:pStyle w:val="TAL"/>
            </w:pPr>
            <w:r w:rsidRPr="002201FA">
              <w:rPr>
                <w:szCs w:val="18"/>
                <w:lang w:eastAsia="x-none"/>
              </w:rPr>
              <w:t>SCS30kHz</w:t>
            </w:r>
          </w:p>
        </w:tc>
      </w:tr>
      <w:tr w:rsidR="00A125B5" w:rsidRPr="002201FA" w14:paraId="08432691" w14:textId="77777777" w:rsidTr="008E28AC">
        <w:tc>
          <w:tcPr>
            <w:tcW w:w="4535" w:type="dxa"/>
          </w:tcPr>
          <w:p w14:paraId="29322C8F" w14:textId="77777777" w:rsidR="00A125B5" w:rsidRPr="002201FA" w:rsidRDefault="00A125B5" w:rsidP="008E28AC">
            <w:pPr>
              <w:pStyle w:val="TAL"/>
            </w:pPr>
          </w:p>
        </w:tc>
        <w:tc>
          <w:tcPr>
            <w:tcW w:w="2267" w:type="dxa"/>
          </w:tcPr>
          <w:p w14:paraId="04E42931" w14:textId="77777777" w:rsidR="00A125B5" w:rsidRPr="002201FA" w:rsidRDefault="00A125B5" w:rsidP="008E28AC">
            <w:pPr>
              <w:pStyle w:val="TAL"/>
            </w:pPr>
            <w:r w:rsidRPr="002201FA">
              <w:t>kHz120</w:t>
            </w:r>
          </w:p>
        </w:tc>
        <w:tc>
          <w:tcPr>
            <w:tcW w:w="1700" w:type="dxa"/>
          </w:tcPr>
          <w:p w14:paraId="400CFBF7" w14:textId="77777777" w:rsidR="00A125B5" w:rsidRPr="002201FA" w:rsidRDefault="00A125B5" w:rsidP="008E28AC">
            <w:pPr>
              <w:pStyle w:val="TAL"/>
            </w:pPr>
          </w:p>
        </w:tc>
        <w:tc>
          <w:tcPr>
            <w:tcW w:w="1245" w:type="dxa"/>
          </w:tcPr>
          <w:p w14:paraId="4D2B114A" w14:textId="77777777" w:rsidR="00A125B5" w:rsidRPr="002201FA" w:rsidRDefault="00A125B5" w:rsidP="008E28AC">
            <w:pPr>
              <w:pStyle w:val="TAL"/>
            </w:pPr>
            <w:r w:rsidRPr="002201FA">
              <w:rPr>
                <w:szCs w:val="18"/>
                <w:lang w:eastAsia="x-none"/>
              </w:rPr>
              <w:t>FR2</w:t>
            </w:r>
          </w:p>
        </w:tc>
      </w:tr>
      <w:tr w:rsidR="00A125B5" w:rsidRPr="002201FA" w14:paraId="5938EBF9" w14:textId="77777777" w:rsidTr="008E28AC">
        <w:tc>
          <w:tcPr>
            <w:tcW w:w="4535" w:type="dxa"/>
            <w:tcBorders>
              <w:bottom w:val="single" w:sz="4" w:space="0" w:color="auto"/>
            </w:tcBorders>
          </w:tcPr>
          <w:p w14:paraId="132B449F" w14:textId="77777777" w:rsidR="00A125B5" w:rsidRPr="002201FA" w:rsidRDefault="00A125B5" w:rsidP="008E28AC">
            <w:pPr>
              <w:pStyle w:val="TAL"/>
            </w:pPr>
            <w:r w:rsidRPr="002201FA">
              <w:t>}</w:t>
            </w:r>
          </w:p>
        </w:tc>
        <w:tc>
          <w:tcPr>
            <w:tcW w:w="2267" w:type="dxa"/>
          </w:tcPr>
          <w:p w14:paraId="7DF44739" w14:textId="77777777" w:rsidR="00A125B5" w:rsidRPr="002201FA" w:rsidRDefault="00A125B5" w:rsidP="008E28AC">
            <w:pPr>
              <w:pStyle w:val="TAL"/>
            </w:pPr>
            <w:r w:rsidRPr="002201FA">
              <w:t>kHz240</w:t>
            </w:r>
          </w:p>
        </w:tc>
        <w:tc>
          <w:tcPr>
            <w:tcW w:w="1700" w:type="dxa"/>
          </w:tcPr>
          <w:p w14:paraId="1F5D5024" w14:textId="77777777" w:rsidR="00A125B5" w:rsidRPr="002201FA" w:rsidRDefault="00A125B5" w:rsidP="008E28AC">
            <w:pPr>
              <w:pStyle w:val="TAL"/>
            </w:pPr>
          </w:p>
        </w:tc>
        <w:tc>
          <w:tcPr>
            <w:tcW w:w="1245" w:type="dxa"/>
          </w:tcPr>
          <w:p w14:paraId="59D8476C" w14:textId="77777777" w:rsidR="00A125B5" w:rsidRPr="002201FA" w:rsidRDefault="00A125B5" w:rsidP="008E28AC">
            <w:pPr>
              <w:pStyle w:val="TAL"/>
            </w:pPr>
            <w:r w:rsidRPr="002201FA">
              <w:rPr>
                <w:szCs w:val="18"/>
                <w:lang w:eastAsia="x-none"/>
              </w:rPr>
              <w:t>FR2 AND SCS240kHz</w:t>
            </w:r>
          </w:p>
        </w:tc>
      </w:tr>
    </w:tbl>
    <w:p w14:paraId="77C1A551"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B5975E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5AF009E9"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5B928A7"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5216CA4E" w14:textId="77777777" w:rsidTr="008E28AC">
        <w:tc>
          <w:tcPr>
            <w:tcW w:w="3936" w:type="dxa"/>
            <w:tcBorders>
              <w:top w:val="single" w:sz="4" w:space="0" w:color="auto"/>
              <w:left w:val="single" w:sz="4" w:space="0" w:color="auto"/>
              <w:bottom w:val="single" w:sz="4" w:space="0" w:color="auto"/>
              <w:right w:val="single" w:sz="4" w:space="0" w:color="auto"/>
            </w:tcBorders>
          </w:tcPr>
          <w:p w14:paraId="620D9DBF" w14:textId="77777777" w:rsidR="00A125B5" w:rsidRPr="002201FA" w:rsidRDefault="00A125B5" w:rsidP="008E28AC">
            <w:pPr>
              <w:keepNext/>
              <w:keepLines/>
              <w:spacing w:after="0"/>
              <w:rPr>
                <w:rFonts w:ascii="Arial" w:hAnsi="Arial"/>
                <w:sz w:val="18"/>
              </w:rPr>
            </w:pPr>
            <w:r w:rsidRPr="002201FA">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3F699F73" w14:textId="77777777" w:rsidR="00A125B5" w:rsidRPr="002201FA" w:rsidRDefault="00A125B5" w:rsidP="008E28AC">
            <w:pPr>
              <w:keepNext/>
              <w:keepLines/>
              <w:spacing w:after="0"/>
              <w:rPr>
                <w:rFonts w:ascii="Arial" w:hAnsi="Arial"/>
                <w:sz w:val="18"/>
              </w:rPr>
            </w:pPr>
            <w:r w:rsidRPr="002201FA">
              <w:rPr>
                <w:rFonts w:ascii="Arial" w:hAnsi="Arial"/>
                <w:sz w:val="18"/>
              </w:rPr>
              <w:t>Frequency &lt;= 2.4 GHz for TDD or Frequency &lt;= 3 GHz for FDD</w:t>
            </w:r>
          </w:p>
        </w:tc>
      </w:tr>
      <w:tr w:rsidR="00A125B5" w:rsidRPr="002201FA" w14:paraId="46250FF5" w14:textId="77777777" w:rsidTr="008E28AC">
        <w:tc>
          <w:tcPr>
            <w:tcW w:w="3936" w:type="dxa"/>
            <w:tcBorders>
              <w:top w:val="single" w:sz="4" w:space="0" w:color="auto"/>
              <w:left w:val="single" w:sz="4" w:space="0" w:color="auto"/>
              <w:bottom w:val="single" w:sz="4" w:space="0" w:color="auto"/>
              <w:right w:val="single" w:sz="4" w:space="0" w:color="auto"/>
            </w:tcBorders>
          </w:tcPr>
          <w:p w14:paraId="4F5BEFC5" w14:textId="77777777" w:rsidR="00A125B5" w:rsidRPr="002201FA" w:rsidRDefault="00A125B5" w:rsidP="008E28AC">
            <w:pPr>
              <w:keepNext/>
              <w:keepLines/>
              <w:spacing w:after="0"/>
              <w:rPr>
                <w:rFonts w:ascii="Arial" w:hAnsi="Arial"/>
                <w:sz w:val="18"/>
              </w:rPr>
            </w:pPr>
            <w:r w:rsidRPr="002201FA">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150A45D1" w14:textId="77777777" w:rsidR="00A125B5" w:rsidRPr="002201FA" w:rsidRDefault="00A125B5" w:rsidP="008E28AC">
            <w:pPr>
              <w:keepNext/>
              <w:keepLines/>
              <w:spacing w:after="0"/>
              <w:rPr>
                <w:rFonts w:ascii="Arial" w:hAnsi="Arial"/>
                <w:sz w:val="18"/>
              </w:rPr>
            </w:pPr>
            <w:r w:rsidRPr="002201FA">
              <w:rPr>
                <w:rFonts w:ascii="Arial" w:hAnsi="Arial"/>
                <w:sz w:val="18"/>
              </w:rPr>
              <w:t>FR1 and (Frequency &gt; 2.4 GHz for TDD or Frequency &gt; 3 GHz for FDD or CASE_C)</w:t>
            </w:r>
          </w:p>
        </w:tc>
      </w:tr>
      <w:tr w:rsidR="00A125B5" w:rsidRPr="002201FA" w14:paraId="5DA9322C" w14:textId="77777777" w:rsidTr="008E28AC">
        <w:tc>
          <w:tcPr>
            <w:tcW w:w="3936" w:type="dxa"/>
            <w:tcBorders>
              <w:top w:val="single" w:sz="4" w:space="0" w:color="auto"/>
              <w:left w:val="single" w:sz="4" w:space="0" w:color="auto"/>
              <w:bottom w:val="single" w:sz="4" w:space="0" w:color="auto"/>
              <w:right w:val="single" w:sz="4" w:space="0" w:color="auto"/>
            </w:tcBorders>
          </w:tcPr>
          <w:p w14:paraId="16E20A37" w14:textId="77777777" w:rsidR="00A125B5" w:rsidRPr="002201FA" w:rsidRDefault="00A125B5" w:rsidP="008E28AC">
            <w:pPr>
              <w:pStyle w:val="TAL"/>
              <w:rPr>
                <w:szCs w:val="18"/>
                <w:lang w:eastAsia="x-none"/>
              </w:rPr>
            </w:pPr>
            <w:r w:rsidRPr="002201FA">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78AE9C25" w14:textId="77777777" w:rsidR="00A125B5" w:rsidRPr="002201FA" w:rsidRDefault="00A125B5" w:rsidP="008E28AC">
            <w:pPr>
              <w:pStyle w:val="TAL"/>
            </w:pPr>
            <w:r w:rsidRPr="002201FA">
              <w:t>The SSB pattern as defined in TS 38.533 [18] Annex A.3.1 contain 2 SSBs within a burst</w:t>
            </w:r>
          </w:p>
        </w:tc>
      </w:tr>
      <w:tr w:rsidR="00A125B5" w:rsidRPr="002201FA" w14:paraId="62BD2ECD" w14:textId="77777777" w:rsidTr="008E28AC">
        <w:tc>
          <w:tcPr>
            <w:tcW w:w="3936" w:type="dxa"/>
            <w:tcBorders>
              <w:top w:val="single" w:sz="4" w:space="0" w:color="auto"/>
              <w:left w:val="single" w:sz="4" w:space="0" w:color="auto"/>
              <w:bottom w:val="single" w:sz="4" w:space="0" w:color="auto"/>
              <w:right w:val="single" w:sz="4" w:space="0" w:color="auto"/>
            </w:tcBorders>
          </w:tcPr>
          <w:p w14:paraId="3EF6B034" w14:textId="77777777" w:rsidR="00A125B5" w:rsidRPr="002201FA" w:rsidRDefault="00A125B5" w:rsidP="008E28AC">
            <w:pPr>
              <w:pStyle w:val="TAL"/>
              <w:rPr>
                <w:szCs w:val="18"/>
                <w:lang w:eastAsia="x-none"/>
              </w:rPr>
            </w:pPr>
            <w:r w:rsidRPr="002201FA">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18D29C26" w14:textId="77777777" w:rsidR="00A125B5" w:rsidRPr="002201FA" w:rsidRDefault="00A125B5" w:rsidP="008E28AC">
            <w:pPr>
              <w:pStyle w:val="TAL"/>
            </w:pPr>
            <w:r w:rsidRPr="002201FA">
              <w:t>The SSB pattern as defined in TS 38.533 [18] Annex A.3.1 is for 30 kHz SCS</w:t>
            </w:r>
          </w:p>
        </w:tc>
      </w:tr>
      <w:tr w:rsidR="00A125B5" w:rsidRPr="002201FA" w14:paraId="2B2A41E6" w14:textId="77777777" w:rsidTr="008E28AC">
        <w:tc>
          <w:tcPr>
            <w:tcW w:w="3936" w:type="dxa"/>
            <w:tcBorders>
              <w:top w:val="single" w:sz="4" w:space="0" w:color="auto"/>
              <w:left w:val="single" w:sz="4" w:space="0" w:color="auto"/>
              <w:bottom w:val="single" w:sz="4" w:space="0" w:color="auto"/>
              <w:right w:val="single" w:sz="4" w:space="0" w:color="auto"/>
            </w:tcBorders>
          </w:tcPr>
          <w:p w14:paraId="0EB955E1" w14:textId="77777777" w:rsidR="00A125B5" w:rsidRPr="002201FA" w:rsidRDefault="00A125B5" w:rsidP="008E28AC">
            <w:pPr>
              <w:pStyle w:val="TAL"/>
              <w:rPr>
                <w:szCs w:val="18"/>
                <w:lang w:eastAsia="x-none"/>
              </w:rPr>
            </w:pPr>
            <w:r w:rsidRPr="002201FA">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7203F53" w14:textId="77777777" w:rsidR="00A125B5" w:rsidRPr="002201FA" w:rsidRDefault="00A125B5" w:rsidP="008E28AC">
            <w:pPr>
              <w:pStyle w:val="TAL"/>
            </w:pPr>
            <w:r w:rsidRPr="002201FA">
              <w:t>The SSB pattern as defined in TS 38.533 [18] Annex A.3.1 is for 240 kHz SCS</w:t>
            </w:r>
          </w:p>
        </w:tc>
      </w:tr>
    </w:tbl>
    <w:p w14:paraId="0F2EDA04" w14:textId="77777777" w:rsidR="00A125B5" w:rsidRPr="002201FA" w:rsidRDefault="00A125B5" w:rsidP="00A125B5"/>
    <w:p w14:paraId="136E8D8B" w14:textId="77777777" w:rsidR="00A125B5" w:rsidRPr="002201FA" w:rsidRDefault="00A125B5" w:rsidP="00A125B5">
      <w:pPr>
        <w:pStyle w:val="Heading4"/>
      </w:pPr>
      <w:bookmarkStart w:id="8" w:name="_Toc27749928"/>
      <w:r w:rsidRPr="002201FA">
        <w:t>–</w:t>
      </w:r>
      <w:r w:rsidRPr="002201FA">
        <w:tab/>
      </w:r>
      <w:bookmarkStart w:id="9" w:name="_Hlk24448870"/>
      <w:proofErr w:type="spellStart"/>
      <w:r w:rsidRPr="002201FA">
        <w:rPr>
          <w:i/>
        </w:rPr>
        <w:t>ServingCellConfigCommonSIB</w:t>
      </w:r>
      <w:bookmarkEnd w:id="8"/>
      <w:bookmarkEnd w:id="9"/>
      <w:proofErr w:type="spellEnd"/>
    </w:p>
    <w:p w14:paraId="1338C8EB" w14:textId="77777777" w:rsidR="00A125B5" w:rsidRPr="002201FA" w:rsidRDefault="00A125B5" w:rsidP="00A125B5">
      <w:pPr>
        <w:pStyle w:val="TH"/>
        <w:rPr>
          <w:i/>
          <w:iCs/>
        </w:rPr>
      </w:pPr>
      <w:r w:rsidRPr="002201FA">
        <w:t xml:space="preserve">Table 7.3.1-5: </w:t>
      </w:r>
      <w:proofErr w:type="spellStart"/>
      <w:r w:rsidRPr="002201FA">
        <w:rPr>
          <w:i/>
          <w:iCs/>
        </w:rPr>
        <w:t>ServingCellConfigCommonSIB</w:t>
      </w:r>
      <w:proofErr w:type="spellEnd"/>
      <w:r w:rsidRPr="002201FA">
        <w:rPr>
          <w:i/>
          <w:iCs/>
        </w:rPr>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53CABDCA"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0480946D" w14:textId="77777777" w:rsidR="00A125B5" w:rsidRPr="002201FA" w:rsidRDefault="00A125B5" w:rsidP="008E28AC">
            <w:pPr>
              <w:pStyle w:val="TAH"/>
              <w:jc w:val="left"/>
              <w:rPr>
                <w:b w:val="0"/>
              </w:rPr>
            </w:pPr>
            <w:r w:rsidRPr="002201FA">
              <w:rPr>
                <w:b w:val="0"/>
              </w:rPr>
              <w:t>Derivation Path: Table 4.6.3-169</w:t>
            </w:r>
          </w:p>
        </w:tc>
      </w:tr>
      <w:tr w:rsidR="00A125B5" w:rsidRPr="002201FA" w14:paraId="632272AE"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DFBDF5"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73618"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33332B9C"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4D1CC0EF" w14:textId="77777777" w:rsidR="00A125B5" w:rsidRPr="002201FA" w:rsidRDefault="00A125B5" w:rsidP="008E28AC">
            <w:pPr>
              <w:pStyle w:val="TAH"/>
            </w:pPr>
            <w:r w:rsidRPr="002201FA">
              <w:t>Condition</w:t>
            </w:r>
          </w:p>
        </w:tc>
      </w:tr>
      <w:tr w:rsidR="00A125B5" w:rsidRPr="002201FA" w14:paraId="56D78387"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B965F98" w14:textId="77777777" w:rsidR="00A125B5" w:rsidRPr="002201FA" w:rsidRDefault="00A125B5" w:rsidP="008E28AC">
            <w:pPr>
              <w:pStyle w:val="TAL"/>
            </w:pPr>
            <w:proofErr w:type="spellStart"/>
            <w:r w:rsidRPr="002201FA">
              <w:t>ServingCellConfigCommonSIB</w:t>
            </w:r>
            <w:proofErr w:type="spellEnd"/>
            <w:r w:rsidRPr="002201FA">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DE10A8"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C31A69D"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7D1CDF8" w14:textId="77777777" w:rsidR="00A125B5" w:rsidRPr="002201FA" w:rsidRDefault="00A125B5" w:rsidP="008E28AC">
            <w:pPr>
              <w:pStyle w:val="TAL"/>
            </w:pPr>
          </w:p>
        </w:tc>
      </w:tr>
      <w:tr w:rsidR="00A125B5" w:rsidRPr="002201FA" w14:paraId="7F33220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4DDA31E" w14:textId="77777777" w:rsidR="00A125B5" w:rsidRPr="002201FA" w:rsidRDefault="00A125B5" w:rsidP="008E28AC">
            <w:pPr>
              <w:pStyle w:val="TAL"/>
            </w:pPr>
            <w:r w:rsidRPr="002201FA">
              <w:t xml:space="preserve">  </w:t>
            </w:r>
            <w:proofErr w:type="spellStart"/>
            <w:r w:rsidRPr="002201FA">
              <w:t>ssb-PositionsInBurst</w:t>
            </w:r>
            <w:proofErr w:type="spellEnd"/>
            <w:r w:rsidRPr="002201F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C77DE7"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35F61D"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E2F7F49" w14:textId="77777777" w:rsidR="00A125B5" w:rsidRPr="002201FA" w:rsidRDefault="00A125B5" w:rsidP="008E28AC">
            <w:pPr>
              <w:pStyle w:val="TAL"/>
            </w:pPr>
          </w:p>
        </w:tc>
      </w:tr>
      <w:tr w:rsidR="00A125B5" w:rsidRPr="002201FA" w14:paraId="17B8FD6C" w14:textId="77777777" w:rsidTr="008E28AC">
        <w:tc>
          <w:tcPr>
            <w:tcW w:w="4535" w:type="dxa"/>
            <w:vMerge w:val="restart"/>
            <w:tcBorders>
              <w:top w:val="single" w:sz="4" w:space="0" w:color="auto"/>
              <w:left w:val="single" w:sz="4" w:space="0" w:color="auto"/>
              <w:right w:val="single" w:sz="4" w:space="0" w:color="auto"/>
            </w:tcBorders>
            <w:hideMark/>
          </w:tcPr>
          <w:p w14:paraId="67AD7953" w14:textId="77777777" w:rsidR="00A125B5" w:rsidRPr="002201FA" w:rsidRDefault="00A125B5" w:rsidP="008E28AC">
            <w:pPr>
              <w:pStyle w:val="TAL"/>
            </w:pPr>
            <w:r w:rsidRPr="002201FA">
              <w:t xml:space="preserve">    </w:t>
            </w:r>
            <w:proofErr w:type="spellStart"/>
            <w:r w:rsidRPr="002201FA">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145F11" w14:textId="77777777" w:rsidR="00A125B5" w:rsidRPr="002201FA" w:rsidRDefault="00A125B5" w:rsidP="008E28AC">
            <w:pPr>
              <w:pStyle w:val="TAL"/>
            </w:pPr>
            <w:r w:rsidRPr="002201FA">
              <w:t>’1000 0000’B</w:t>
            </w:r>
          </w:p>
        </w:tc>
        <w:tc>
          <w:tcPr>
            <w:tcW w:w="1700" w:type="dxa"/>
            <w:vMerge w:val="restart"/>
            <w:tcBorders>
              <w:top w:val="single" w:sz="4" w:space="0" w:color="auto"/>
              <w:left w:val="single" w:sz="4" w:space="0" w:color="auto"/>
              <w:right w:val="single" w:sz="4" w:space="0" w:color="auto"/>
            </w:tcBorders>
            <w:hideMark/>
          </w:tcPr>
          <w:p w14:paraId="798FB097" w14:textId="77777777" w:rsidR="00A125B5" w:rsidRPr="002201FA" w:rsidRDefault="00A125B5" w:rsidP="008E28AC">
            <w:pPr>
              <w:pStyle w:val="TAL"/>
            </w:pPr>
            <w:r w:rsidRPr="002201FA">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18769183" w14:textId="77777777" w:rsidR="00A125B5" w:rsidRPr="002201FA" w:rsidRDefault="00A125B5" w:rsidP="008E28AC">
            <w:pPr>
              <w:pStyle w:val="TAL"/>
            </w:pPr>
          </w:p>
        </w:tc>
      </w:tr>
      <w:tr w:rsidR="00A125B5" w:rsidRPr="002201FA" w14:paraId="60F1268B" w14:textId="77777777" w:rsidTr="008E28AC">
        <w:tc>
          <w:tcPr>
            <w:tcW w:w="4535" w:type="dxa"/>
            <w:vMerge/>
            <w:tcBorders>
              <w:left w:val="single" w:sz="4" w:space="0" w:color="auto"/>
              <w:bottom w:val="single" w:sz="4" w:space="0" w:color="auto"/>
              <w:right w:val="single" w:sz="4" w:space="0" w:color="auto"/>
            </w:tcBorders>
          </w:tcPr>
          <w:p w14:paraId="2EDEDFDE"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73F1400" w14:textId="77777777" w:rsidR="00A125B5" w:rsidRPr="002201FA" w:rsidRDefault="00A125B5" w:rsidP="008E28AC">
            <w:pPr>
              <w:pStyle w:val="TAL"/>
            </w:pPr>
            <w:r w:rsidRPr="002201FA">
              <w:t>’1100 0000’B</w:t>
            </w:r>
          </w:p>
        </w:tc>
        <w:tc>
          <w:tcPr>
            <w:tcW w:w="1700" w:type="dxa"/>
            <w:vMerge/>
            <w:tcBorders>
              <w:left w:val="single" w:sz="4" w:space="0" w:color="auto"/>
              <w:bottom w:val="single" w:sz="4" w:space="0" w:color="auto"/>
              <w:right w:val="single" w:sz="4" w:space="0" w:color="auto"/>
            </w:tcBorders>
          </w:tcPr>
          <w:p w14:paraId="09EF215D"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5DFACB3" w14:textId="77777777" w:rsidR="00A125B5" w:rsidRPr="002201FA" w:rsidRDefault="00A125B5" w:rsidP="008E28AC">
            <w:pPr>
              <w:pStyle w:val="TAL"/>
            </w:pPr>
            <w:r w:rsidRPr="002201FA">
              <w:t>2SSB</w:t>
            </w:r>
          </w:p>
        </w:tc>
      </w:tr>
      <w:tr w:rsidR="00A125B5" w:rsidRPr="002201FA" w14:paraId="1726984D" w14:textId="77777777" w:rsidTr="008E28AC">
        <w:tc>
          <w:tcPr>
            <w:tcW w:w="4535" w:type="dxa"/>
            <w:tcBorders>
              <w:top w:val="single" w:sz="4" w:space="0" w:color="auto"/>
              <w:left w:val="single" w:sz="4" w:space="0" w:color="auto"/>
              <w:bottom w:val="nil"/>
              <w:right w:val="single" w:sz="4" w:space="0" w:color="auto"/>
            </w:tcBorders>
            <w:hideMark/>
          </w:tcPr>
          <w:p w14:paraId="1E608255" w14:textId="77777777" w:rsidR="00A125B5" w:rsidRPr="002201FA" w:rsidRDefault="00A125B5" w:rsidP="008E28AC">
            <w:pPr>
              <w:pStyle w:val="TAL"/>
            </w:pPr>
            <w:r w:rsidRPr="002201FA">
              <w:t xml:space="preserve">    </w:t>
            </w:r>
            <w:proofErr w:type="spellStart"/>
            <w:r w:rsidRPr="002201FA">
              <w:t>groupPresence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74B691" w14:textId="77777777" w:rsidR="00A125B5" w:rsidRPr="002201FA" w:rsidRDefault="00A125B5" w:rsidP="008E28AC">
            <w:pPr>
              <w:pStyle w:val="TAL"/>
            </w:pPr>
            <w:r w:rsidRPr="002201FA">
              <w:t>Not present</w:t>
            </w:r>
          </w:p>
        </w:tc>
        <w:tc>
          <w:tcPr>
            <w:tcW w:w="1700" w:type="dxa"/>
            <w:tcBorders>
              <w:top w:val="single" w:sz="4" w:space="0" w:color="auto"/>
              <w:left w:val="single" w:sz="4" w:space="0" w:color="auto"/>
              <w:bottom w:val="single" w:sz="4" w:space="0" w:color="auto"/>
              <w:right w:val="single" w:sz="4" w:space="0" w:color="auto"/>
            </w:tcBorders>
          </w:tcPr>
          <w:p w14:paraId="538CC1A6"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EDE993" w14:textId="77777777" w:rsidR="00A125B5" w:rsidRPr="002201FA" w:rsidRDefault="00A125B5" w:rsidP="008E28AC">
            <w:pPr>
              <w:pStyle w:val="TAL"/>
            </w:pPr>
          </w:p>
        </w:tc>
      </w:tr>
      <w:tr w:rsidR="00A125B5" w:rsidRPr="002201FA" w14:paraId="3B04C0DB" w14:textId="77777777" w:rsidTr="008E28AC">
        <w:tc>
          <w:tcPr>
            <w:tcW w:w="4535" w:type="dxa"/>
            <w:tcBorders>
              <w:top w:val="nil"/>
              <w:left w:val="single" w:sz="4" w:space="0" w:color="auto"/>
              <w:bottom w:val="single" w:sz="4" w:space="0" w:color="auto"/>
              <w:right w:val="single" w:sz="4" w:space="0" w:color="auto"/>
            </w:tcBorders>
          </w:tcPr>
          <w:p w14:paraId="3EAD8B07"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2BB6935" w14:textId="77777777" w:rsidR="00A125B5" w:rsidRPr="002201FA" w:rsidRDefault="00A125B5" w:rsidP="008E28AC">
            <w:pPr>
              <w:pStyle w:val="TAL"/>
            </w:pPr>
            <w:r w:rsidRPr="002201FA">
              <w:t>’1000 0000’B</w:t>
            </w:r>
          </w:p>
        </w:tc>
        <w:tc>
          <w:tcPr>
            <w:tcW w:w="1700" w:type="dxa"/>
            <w:tcBorders>
              <w:top w:val="single" w:sz="4" w:space="0" w:color="auto"/>
              <w:left w:val="single" w:sz="4" w:space="0" w:color="auto"/>
              <w:bottom w:val="single" w:sz="4" w:space="0" w:color="auto"/>
              <w:right w:val="single" w:sz="4" w:space="0" w:color="auto"/>
            </w:tcBorders>
          </w:tcPr>
          <w:p w14:paraId="0ABFCBAE"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AF5993D" w14:textId="77777777" w:rsidR="00A125B5" w:rsidRPr="002201FA" w:rsidRDefault="00A125B5" w:rsidP="008E28AC">
            <w:pPr>
              <w:pStyle w:val="TAL"/>
            </w:pPr>
            <w:r w:rsidRPr="002201FA">
              <w:t>FR2</w:t>
            </w:r>
          </w:p>
        </w:tc>
      </w:tr>
      <w:tr w:rsidR="00A125B5" w:rsidRPr="002201FA" w14:paraId="61A4D61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067699A"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5A4AFCD4"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D24096"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2047FB9" w14:textId="77777777" w:rsidR="00A125B5" w:rsidRPr="002201FA" w:rsidRDefault="00A125B5" w:rsidP="008E28AC">
            <w:pPr>
              <w:pStyle w:val="TAL"/>
            </w:pPr>
          </w:p>
        </w:tc>
      </w:tr>
      <w:tr w:rsidR="00A125B5" w:rsidRPr="002201FA" w14:paraId="0BA92A1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BB704AF"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073B6181"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C18409F"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973D46D" w14:textId="77777777" w:rsidR="00A125B5" w:rsidRPr="002201FA" w:rsidRDefault="00A125B5" w:rsidP="008E28AC">
            <w:pPr>
              <w:pStyle w:val="TAL"/>
            </w:pPr>
          </w:p>
        </w:tc>
      </w:tr>
    </w:tbl>
    <w:p w14:paraId="73BFD186"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22A0340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20D5EB7B"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9B79371"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07098636"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6F82862" w14:textId="77777777" w:rsidR="00A125B5" w:rsidRPr="002201FA" w:rsidRDefault="00A125B5" w:rsidP="008E28AC">
            <w:pPr>
              <w:keepNext/>
              <w:keepLines/>
              <w:spacing w:after="0"/>
              <w:rPr>
                <w:rFonts w:ascii="Arial" w:hAnsi="Arial"/>
                <w:sz w:val="18"/>
              </w:rPr>
            </w:pPr>
            <w:r w:rsidRPr="002201FA">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29323AE1" w14:textId="77777777" w:rsidR="00A125B5" w:rsidRPr="002201FA" w:rsidRDefault="00A125B5" w:rsidP="008E28AC">
            <w:pPr>
              <w:keepNext/>
              <w:keepLines/>
              <w:spacing w:after="0"/>
              <w:rPr>
                <w:rFonts w:ascii="Arial" w:hAnsi="Arial"/>
                <w:sz w:val="18"/>
              </w:rPr>
            </w:pPr>
            <w:r w:rsidRPr="002201FA">
              <w:rPr>
                <w:rFonts w:ascii="Arial" w:hAnsi="Arial"/>
                <w:sz w:val="18"/>
              </w:rPr>
              <w:t xml:space="preserve">Frequency range 2 </w:t>
            </w:r>
          </w:p>
        </w:tc>
      </w:tr>
      <w:tr w:rsidR="00A125B5" w:rsidRPr="002201FA" w14:paraId="374A3E02" w14:textId="77777777" w:rsidTr="008E28AC">
        <w:tc>
          <w:tcPr>
            <w:tcW w:w="3936" w:type="dxa"/>
            <w:tcBorders>
              <w:top w:val="single" w:sz="4" w:space="0" w:color="auto"/>
              <w:left w:val="single" w:sz="4" w:space="0" w:color="auto"/>
              <w:bottom w:val="single" w:sz="4" w:space="0" w:color="auto"/>
              <w:right w:val="single" w:sz="4" w:space="0" w:color="auto"/>
            </w:tcBorders>
          </w:tcPr>
          <w:p w14:paraId="136E6923" w14:textId="77777777" w:rsidR="00A125B5" w:rsidRPr="002201FA" w:rsidRDefault="00A125B5" w:rsidP="008E28AC">
            <w:pPr>
              <w:keepNext/>
              <w:keepLines/>
              <w:spacing w:after="0"/>
              <w:rPr>
                <w:rFonts w:ascii="Arial" w:hAnsi="Arial"/>
                <w:sz w:val="18"/>
              </w:rPr>
            </w:pPr>
            <w:r w:rsidRPr="002201FA">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0DC41AF1" w14:textId="77777777" w:rsidR="00A125B5" w:rsidRPr="002201FA" w:rsidRDefault="00A125B5" w:rsidP="008E28AC">
            <w:pPr>
              <w:keepNext/>
              <w:keepLines/>
              <w:spacing w:after="0"/>
              <w:rPr>
                <w:rFonts w:ascii="Arial" w:hAnsi="Arial"/>
                <w:sz w:val="18"/>
              </w:rPr>
            </w:pPr>
            <w:r w:rsidRPr="002201FA">
              <w:rPr>
                <w:rFonts w:ascii="Arial" w:hAnsi="Arial"/>
                <w:sz w:val="18"/>
              </w:rPr>
              <w:t>For configuration with 2 SS Blocks</w:t>
            </w:r>
          </w:p>
        </w:tc>
      </w:tr>
    </w:tbl>
    <w:p w14:paraId="36399DE1" w14:textId="77777777" w:rsidR="00A125B5" w:rsidRPr="002201FA" w:rsidRDefault="00A125B5" w:rsidP="00A125B5">
      <w:pPr>
        <w:rPr>
          <w:rFonts w:eastAsia="SimSun"/>
          <w:lang w:eastAsia="zh-CN"/>
        </w:rPr>
      </w:pPr>
    </w:p>
    <w:p w14:paraId="5B6AA1B2" w14:textId="77777777" w:rsidR="00A125B5" w:rsidRPr="002201FA" w:rsidRDefault="00A125B5" w:rsidP="00A125B5">
      <w:pPr>
        <w:pStyle w:val="Heading4"/>
      </w:pPr>
      <w:r w:rsidRPr="002201FA">
        <w:lastRenderedPageBreak/>
        <w:t>-</w:t>
      </w:r>
      <w:r w:rsidRPr="002201FA">
        <w:tab/>
        <w:t>CSI-</w:t>
      </w:r>
      <w:proofErr w:type="spellStart"/>
      <w:r w:rsidRPr="002201FA">
        <w:t>MeasConfig</w:t>
      </w:r>
      <w:proofErr w:type="spellEnd"/>
    </w:p>
    <w:p w14:paraId="24CA0527" w14:textId="77777777" w:rsidR="00A125B5" w:rsidRPr="002201FA" w:rsidRDefault="00A125B5" w:rsidP="00A125B5">
      <w:pPr>
        <w:pStyle w:val="TH"/>
        <w:ind w:left="2348" w:firstLine="208"/>
        <w:jc w:val="left"/>
        <w:rPr>
          <w:i/>
          <w:iCs/>
        </w:rPr>
      </w:pPr>
      <w:r w:rsidRPr="002201FA">
        <w:t xml:space="preserve">Table 7.3.1-6: </w:t>
      </w:r>
      <w:r w:rsidRPr="002201FA">
        <w:rPr>
          <w:i/>
          <w:iCs/>
        </w:rPr>
        <w:t>CSI-</w:t>
      </w:r>
      <w:proofErr w:type="spellStart"/>
      <w:r w:rsidRPr="002201FA">
        <w:rPr>
          <w:i/>
          <w:iCs/>
        </w:rPr>
        <w:t>MeasConfig</w:t>
      </w:r>
      <w:proofErr w:type="spellEnd"/>
      <w:r w:rsidRPr="002201FA">
        <w:rPr>
          <w:i/>
          <w:iCs/>
        </w:rPr>
        <w:t xml:space="preserve"> for RRM</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422"/>
        <w:gridCol w:w="113"/>
        <w:gridCol w:w="2154"/>
        <w:gridCol w:w="113"/>
        <w:gridCol w:w="1587"/>
        <w:gridCol w:w="113"/>
        <w:gridCol w:w="1132"/>
        <w:gridCol w:w="113"/>
      </w:tblGrid>
      <w:tr w:rsidR="00A125B5" w:rsidRPr="002201FA" w14:paraId="7953A3C0" w14:textId="77777777" w:rsidTr="008E28AC">
        <w:trPr>
          <w:gridAfter w:val="1"/>
          <w:wAfter w:w="113" w:type="dxa"/>
        </w:trPr>
        <w:tc>
          <w:tcPr>
            <w:tcW w:w="9747" w:type="dxa"/>
            <w:gridSpan w:val="8"/>
          </w:tcPr>
          <w:p w14:paraId="75347AB0" w14:textId="77777777" w:rsidR="00A125B5" w:rsidRPr="002201FA" w:rsidRDefault="00A125B5" w:rsidP="008E28AC">
            <w:pPr>
              <w:pStyle w:val="TAH"/>
              <w:jc w:val="left"/>
              <w:rPr>
                <w:b w:val="0"/>
              </w:rPr>
            </w:pPr>
            <w:r w:rsidRPr="002201FA">
              <w:rPr>
                <w:b w:val="0"/>
              </w:rPr>
              <w:lastRenderedPageBreak/>
              <w:t>Derivation Path: Table 4.6.3-38</w:t>
            </w:r>
          </w:p>
        </w:tc>
      </w:tr>
      <w:tr w:rsidR="00A125B5" w:rsidRPr="002201FA" w14:paraId="1C5D49DF" w14:textId="77777777" w:rsidTr="008E28AC">
        <w:trPr>
          <w:gridAfter w:val="1"/>
          <w:wAfter w:w="113" w:type="dxa"/>
        </w:trPr>
        <w:tc>
          <w:tcPr>
            <w:tcW w:w="4535" w:type="dxa"/>
            <w:gridSpan w:val="2"/>
          </w:tcPr>
          <w:p w14:paraId="18BDF9A8" w14:textId="77777777" w:rsidR="00A125B5" w:rsidRPr="002201FA" w:rsidRDefault="00A125B5" w:rsidP="008E28AC">
            <w:pPr>
              <w:pStyle w:val="TAH"/>
            </w:pPr>
            <w:r w:rsidRPr="002201FA">
              <w:t>Information Element</w:t>
            </w:r>
          </w:p>
        </w:tc>
        <w:tc>
          <w:tcPr>
            <w:tcW w:w="2267" w:type="dxa"/>
            <w:gridSpan w:val="2"/>
          </w:tcPr>
          <w:p w14:paraId="4B1F7414" w14:textId="77777777" w:rsidR="00A125B5" w:rsidRPr="002201FA" w:rsidRDefault="00A125B5" w:rsidP="008E28AC">
            <w:pPr>
              <w:pStyle w:val="TAH"/>
            </w:pPr>
            <w:r w:rsidRPr="002201FA">
              <w:t>Value/remark</w:t>
            </w:r>
          </w:p>
        </w:tc>
        <w:tc>
          <w:tcPr>
            <w:tcW w:w="1700" w:type="dxa"/>
            <w:gridSpan w:val="2"/>
          </w:tcPr>
          <w:p w14:paraId="10B4F923" w14:textId="77777777" w:rsidR="00A125B5" w:rsidRPr="002201FA" w:rsidRDefault="00A125B5" w:rsidP="008E28AC">
            <w:pPr>
              <w:pStyle w:val="TAH"/>
            </w:pPr>
            <w:r w:rsidRPr="002201FA">
              <w:t>Comment</w:t>
            </w:r>
          </w:p>
        </w:tc>
        <w:tc>
          <w:tcPr>
            <w:tcW w:w="1245" w:type="dxa"/>
            <w:gridSpan w:val="2"/>
          </w:tcPr>
          <w:p w14:paraId="09C66D57" w14:textId="77777777" w:rsidR="00A125B5" w:rsidRPr="002201FA" w:rsidRDefault="00A125B5" w:rsidP="008E28AC">
            <w:pPr>
              <w:pStyle w:val="TAH"/>
            </w:pPr>
            <w:r w:rsidRPr="002201FA">
              <w:t>Condition</w:t>
            </w:r>
          </w:p>
        </w:tc>
      </w:tr>
      <w:tr w:rsidR="00A125B5" w:rsidRPr="002201FA" w14:paraId="69285891" w14:textId="77777777" w:rsidTr="008E28AC">
        <w:trPr>
          <w:gridAfter w:val="1"/>
          <w:wAfter w:w="113" w:type="dxa"/>
        </w:trPr>
        <w:tc>
          <w:tcPr>
            <w:tcW w:w="4535" w:type="dxa"/>
            <w:gridSpan w:val="2"/>
          </w:tcPr>
          <w:p w14:paraId="41E7AA62" w14:textId="77777777" w:rsidR="00A125B5" w:rsidRPr="002201FA" w:rsidRDefault="00A125B5" w:rsidP="008E28AC">
            <w:pPr>
              <w:pStyle w:val="TAL"/>
            </w:pPr>
            <w:r w:rsidRPr="002201FA">
              <w:t>CSI-</w:t>
            </w:r>
            <w:proofErr w:type="spellStart"/>
            <w:r w:rsidRPr="002201FA">
              <w:t>MeasConfig</w:t>
            </w:r>
            <w:proofErr w:type="spellEnd"/>
            <w:r w:rsidRPr="002201FA">
              <w:t xml:space="preserve">::= </w:t>
            </w:r>
            <w:r w:rsidRPr="002201FA">
              <w:rPr>
                <w:snapToGrid w:val="0"/>
              </w:rPr>
              <w:t xml:space="preserve">SEQUENCE </w:t>
            </w:r>
            <w:r w:rsidRPr="002201FA">
              <w:t>{</w:t>
            </w:r>
          </w:p>
        </w:tc>
        <w:tc>
          <w:tcPr>
            <w:tcW w:w="2267" w:type="dxa"/>
            <w:gridSpan w:val="2"/>
          </w:tcPr>
          <w:p w14:paraId="6F80382E" w14:textId="77777777" w:rsidR="00A125B5" w:rsidRPr="002201FA" w:rsidRDefault="00A125B5" w:rsidP="008E28AC">
            <w:pPr>
              <w:pStyle w:val="TAL"/>
            </w:pPr>
          </w:p>
        </w:tc>
        <w:tc>
          <w:tcPr>
            <w:tcW w:w="1700" w:type="dxa"/>
            <w:gridSpan w:val="2"/>
          </w:tcPr>
          <w:p w14:paraId="24F840F6" w14:textId="77777777" w:rsidR="00A125B5" w:rsidRPr="002201FA" w:rsidRDefault="00A125B5" w:rsidP="008E28AC">
            <w:pPr>
              <w:pStyle w:val="TAL"/>
            </w:pPr>
          </w:p>
        </w:tc>
        <w:tc>
          <w:tcPr>
            <w:tcW w:w="1245" w:type="dxa"/>
            <w:gridSpan w:val="2"/>
          </w:tcPr>
          <w:p w14:paraId="62E0E7C5" w14:textId="77777777" w:rsidR="00A125B5" w:rsidRPr="002201FA" w:rsidRDefault="00A125B5" w:rsidP="008E28AC">
            <w:pPr>
              <w:pStyle w:val="TAL"/>
            </w:pPr>
          </w:p>
        </w:tc>
      </w:tr>
      <w:tr w:rsidR="00A125B5" w:rsidRPr="002201FA" w14:paraId="640BB1E7" w14:textId="77777777" w:rsidTr="008E28AC">
        <w:trPr>
          <w:gridAfter w:val="1"/>
          <w:wAfter w:w="113" w:type="dxa"/>
        </w:trPr>
        <w:tc>
          <w:tcPr>
            <w:tcW w:w="4535" w:type="dxa"/>
            <w:gridSpan w:val="2"/>
            <w:tcBorders>
              <w:bottom w:val="nil"/>
            </w:tcBorders>
          </w:tcPr>
          <w:p w14:paraId="4BDA9103"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ResourceToAddModList</w:t>
            </w:r>
            <w:proofErr w:type="spellEnd"/>
            <w:r w:rsidRPr="002201FA">
              <w:rPr>
                <w:lang w:eastAsia="ja-JP"/>
              </w:rPr>
              <w:t xml:space="preserve"> SEQUENCE </w:t>
            </w:r>
            <w:r w:rsidRPr="002201FA">
              <w:t xml:space="preserve">(SIZE (1..maxNrofNZP-CSI-RS-Resources)) OF NZP-CSI-RS-Resource </w:t>
            </w:r>
            <w:r w:rsidRPr="002201FA">
              <w:rPr>
                <w:lang w:eastAsia="ja-JP"/>
              </w:rPr>
              <w:t>{</w:t>
            </w:r>
          </w:p>
        </w:tc>
        <w:tc>
          <w:tcPr>
            <w:tcW w:w="2267" w:type="dxa"/>
            <w:gridSpan w:val="2"/>
          </w:tcPr>
          <w:p w14:paraId="1AF9EDDE" w14:textId="77777777" w:rsidR="00A125B5" w:rsidRPr="002201FA" w:rsidRDefault="00A125B5" w:rsidP="008E28AC">
            <w:pPr>
              <w:pStyle w:val="TAL"/>
              <w:rPr>
                <w:lang w:val="de-DE"/>
              </w:rPr>
            </w:pPr>
            <w:r w:rsidRPr="002201FA">
              <w:rPr>
                <w:lang w:val="de-DE" w:eastAsia="ja-JP"/>
              </w:rPr>
              <w:t>n</w:t>
            </w:r>
            <w:r w:rsidRPr="002201FA">
              <w:rPr>
                <w:vertAlign w:val="subscript"/>
                <w:lang w:val="de-DE" w:eastAsia="ja-JP"/>
              </w:rPr>
              <w:t>1</w:t>
            </w:r>
            <w:r w:rsidRPr="002201FA">
              <w:rPr>
                <w:lang w:val="de-DE" w:eastAsia="ja-JP"/>
              </w:rPr>
              <w:t>+n</w:t>
            </w:r>
            <w:r w:rsidRPr="002201FA">
              <w:rPr>
                <w:vertAlign w:val="subscript"/>
                <w:lang w:val="de-DE" w:eastAsia="ja-JP"/>
              </w:rPr>
              <w:t>2</w:t>
            </w:r>
            <w:r w:rsidRPr="002201FA">
              <w:rPr>
                <w:lang w:val="de-DE" w:eastAsia="ja-JP"/>
              </w:rPr>
              <w:t>+n</w:t>
            </w:r>
            <w:r w:rsidRPr="002201FA">
              <w:rPr>
                <w:vertAlign w:val="subscript"/>
                <w:lang w:val="de-DE" w:eastAsia="ja-JP"/>
              </w:rPr>
              <w:t>3</w:t>
            </w:r>
            <w:r w:rsidRPr="002201FA">
              <w:rPr>
                <w:lang w:val="de-DE" w:eastAsia="ja-JP"/>
              </w:rPr>
              <w:t>+n</w:t>
            </w:r>
            <w:r w:rsidRPr="002201FA">
              <w:rPr>
                <w:vertAlign w:val="subscript"/>
                <w:lang w:val="de-DE" w:eastAsia="ja-JP"/>
              </w:rPr>
              <w:t>4</w:t>
            </w:r>
            <w:r w:rsidRPr="002201FA">
              <w:rPr>
                <w:lang w:val="de-DE" w:eastAsia="ja-JP"/>
              </w:rPr>
              <w:t>+n</w:t>
            </w:r>
            <w:r w:rsidRPr="002201FA">
              <w:rPr>
                <w:vertAlign w:val="subscript"/>
                <w:lang w:val="de-DE" w:eastAsia="ja-JP"/>
              </w:rPr>
              <w:t>5</w:t>
            </w:r>
            <w:r w:rsidRPr="002201FA">
              <w:rPr>
                <w:lang w:val="de-DE" w:eastAsia="ja-JP"/>
              </w:rPr>
              <w:t xml:space="preserve"> </w:t>
            </w:r>
            <w:proofErr w:type="spellStart"/>
            <w:r w:rsidRPr="002201FA">
              <w:rPr>
                <w:lang w:val="de-DE" w:eastAsia="ja-JP"/>
              </w:rPr>
              <w:t>entries</w:t>
            </w:r>
            <w:proofErr w:type="spellEnd"/>
          </w:p>
        </w:tc>
        <w:tc>
          <w:tcPr>
            <w:tcW w:w="1700" w:type="dxa"/>
            <w:gridSpan w:val="2"/>
          </w:tcPr>
          <w:p w14:paraId="012725F5" w14:textId="77777777" w:rsidR="00A125B5" w:rsidRPr="002201FA" w:rsidRDefault="00A125B5" w:rsidP="008E28AC">
            <w:pPr>
              <w:pStyle w:val="TAL"/>
              <w:rPr>
                <w:lang w:eastAsia="zh-CN"/>
              </w:rPr>
            </w:pPr>
            <w:r w:rsidRPr="002201FA">
              <w:rPr>
                <w:lang w:eastAsia="ja-JP"/>
              </w:rPr>
              <w:t>n</w:t>
            </w:r>
            <w:r w:rsidRPr="002201FA">
              <w:rPr>
                <w:vertAlign w:val="subscript"/>
                <w:lang w:eastAsia="ja-JP"/>
              </w:rPr>
              <w:t>1</w:t>
            </w:r>
            <w:r w:rsidRPr="002201FA">
              <w:rPr>
                <w:lang w:eastAsia="zh-CN"/>
              </w:rPr>
              <w:t xml:space="preserve">=1 if CSI-RS for CSI is configured in test case, </w:t>
            </w:r>
            <w:r w:rsidRPr="002201FA">
              <w:rPr>
                <w:lang w:eastAsia="ja-JP"/>
              </w:rPr>
              <w:t>n</w:t>
            </w:r>
            <w:r w:rsidRPr="002201FA">
              <w:rPr>
                <w:vertAlign w:val="subscript"/>
                <w:lang w:eastAsia="ja-JP"/>
              </w:rPr>
              <w:t>1</w:t>
            </w:r>
            <w:r w:rsidRPr="002201FA">
              <w:rPr>
                <w:lang w:eastAsia="zh-CN"/>
              </w:rPr>
              <w:t>=0 otherwise;</w:t>
            </w:r>
          </w:p>
          <w:p w14:paraId="55E7E658" w14:textId="77777777" w:rsidR="00A125B5" w:rsidRPr="002201FA" w:rsidRDefault="00A125B5" w:rsidP="008E28AC">
            <w:pPr>
              <w:pStyle w:val="TAL"/>
              <w:rPr>
                <w:lang w:eastAsia="zh-CN"/>
              </w:rPr>
            </w:pPr>
          </w:p>
          <w:p w14:paraId="3C7C9C9B" w14:textId="12F92106" w:rsidR="00A125B5" w:rsidRPr="002201FA" w:rsidRDefault="00A125B5" w:rsidP="008E28AC">
            <w:pPr>
              <w:pStyle w:val="TAL"/>
              <w:rPr>
                <w:lang w:eastAsia="zh-CN"/>
              </w:rPr>
            </w:pPr>
            <w:r w:rsidRPr="002201FA">
              <w:rPr>
                <w:lang w:eastAsia="ja-JP"/>
              </w:rPr>
              <w:t>n</w:t>
            </w:r>
            <w:r w:rsidRPr="002201FA">
              <w:rPr>
                <w:vertAlign w:val="subscript"/>
                <w:lang w:eastAsia="ja-JP"/>
              </w:rPr>
              <w:t>2</w:t>
            </w:r>
            <w:r w:rsidRPr="002201FA">
              <w:rPr>
                <w:lang w:eastAsia="zh-CN"/>
              </w:rPr>
              <w:t xml:space="preserve">=2 if CSI-RS for BM is configured in test case, </w:t>
            </w:r>
            <w:r w:rsidRPr="002201FA">
              <w:rPr>
                <w:lang w:eastAsia="ja-JP"/>
              </w:rPr>
              <w:t>n</w:t>
            </w:r>
            <w:r w:rsidRPr="002201FA">
              <w:rPr>
                <w:vertAlign w:val="subscript"/>
                <w:lang w:eastAsia="ja-JP"/>
              </w:rPr>
              <w:t>2</w:t>
            </w:r>
            <w:r w:rsidRPr="002201FA">
              <w:rPr>
                <w:lang w:eastAsia="zh-CN"/>
              </w:rPr>
              <w:t>=0 otherwise;</w:t>
            </w:r>
          </w:p>
          <w:p w14:paraId="1390B510" w14:textId="77777777" w:rsidR="00A125B5" w:rsidRPr="002201FA" w:rsidRDefault="00A125B5" w:rsidP="008E28AC">
            <w:pPr>
              <w:pStyle w:val="TAL"/>
              <w:rPr>
                <w:lang w:eastAsia="zh-CN"/>
              </w:rPr>
            </w:pPr>
          </w:p>
          <w:p w14:paraId="317ED69E" w14:textId="77777777" w:rsidR="00A125B5" w:rsidRPr="002201FA" w:rsidRDefault="00A125B5" w:rsidP="008E28AC">
            <w:pPr>
              <w:pStyle w:val="TAL"/>
              <w:rPr>
                <w:lang w:eastAsia="zh-CN"/>
              </w:rPr>
            </w:pPr>
            <w:r w:rsidRPr="002201FA">
              <w:rPr>
                <w:lang w:eastAsia="ja-JP"/>
              </w:rPr>
              <w:t>n</w:t>
            </w:r>
            <w:r w:rsidRPr="002201FA">
              <w:rPr>
                <w:vertAlign w:val="subscript"/>
                <w:lang w:eastAsia="ja-JP"/>
              </w:rPr>
              <w:t>3</w:t>
            </w:r>
            <w:r w:rsidRPr="002201FA">
              <w:rPr>
                <w:lang w:eastAsia="zh-CN"/>
              </w:rPr>
              <w:t xml:space="preserve">=4 if TRS is configured in test case, </w:t>
            </w:r>
            <w:r w:rsidRPr="002201FA">
              <w:rPr>
                <w:lang w:eastAsia="ja-JP"/>
              </w:rPr>
              <w:t>n</w:t>
            </w:r>
            <w:r w:rsidRPr="002201FA">
              <w:rPr>
                <w:vertAlign w:val="subscript"/>
                <w:lang w:eastAsia="ja-JP"/>
              </w:rPr>
              <w:t>3</w:t>
            </w:r>
            <w:r w:rsidRPr="002201FA">
              <w:rPr>
                <w:lang w:eastAsia="zh-CN"/>
              </w:rPr>
              <w:t>=0 otherwise;</w:t>
            </w:r>
          </w:p>
          <w:p w14:paraId="69FC40E4" w14:textId="77777777" w:rsidR="00A125B5" w:rsidRPr="002201FA" w:rsidRDefault="00A125B5" w:rsidP="008E28AC">
            <w:pPr>
              <w:pStyle w:val="TAL"/>
              <w:rPr>
                <w:lang w:eastAsia="zh-CN"/>
              </w:rPr>
            </w:pPr>
          </w:p>
          <w:p w14:paraId="0D524E56" w14:textId="77777777" w:rsidR="00A125B5" w:rsidRPr="002201FA" w:rsidRDefault="00A125B5" w:rsidP="008E28AC">
            <w:pPr>
              <w:pStyle w:val="TAL"/>
              <w:rPr>
                <w:lang w:eastAsia="zh-CN"/>
              </w:rPr>
            </w:pPr>
            <w:r w:rsidRPr="002201FA">
              <w:rPr>
                <w:lang w:eastAsia="ja-JP"/>
              </w:rPr>
              <w:t>n</w:t>
            </w:r>
            <w:r w:rsidRPr="002201FA">
              <w:rPr>
                <w:vertAlign w:val="subscript"/>
                <w:lang w:eastAsia="ja-JP"/>
              </w:rPr>
              <w:t>4</w:t>
            </w:r>
            <w:r w:rsidRPr="002201FA">
              <w:rPr>
                <w:lang w:eastAsia="zh-CN"/>
              </w:rPr>
              <w:t xml:space="preserve">=4 if second resource set of TRS is configured in test case, </w:t>
            </w:r>
            <w:r w:rsidRPr="002201FA">
              <w:rPr>
                <w:lang w:eastAsia="ja-JP"/>
              </w:rPr>
              <w:t>n</w:t>
            </w:r>
            <w:r w:rsidRPr="002201FA">
              <w:rPr>
                <w:vertAlign w:val="subscript"/>
                <w:lang w:eastAsia="ja-JP"/>
              </w:rPr>
              <w:t>4</w:t>
            </w:r>
            <w:r w:rsidRPr="002201FA">
              <w:rPr>
                <w:lang w:eastAsia="zh-CN"/>
              </w:rPr>
              <w:t>=0 otherwise;</w:t>
            </w:r>
          </w:p>
          <w:p w14:paraId="2993F51D" w14:textId="77777777" w:rsidR="00A125B5" w:rsidRPr="002201FA" w:rsidRDefault="00A125B5" w:rsidP="008E28AC">
            <w:pPr>
              <w:pStyle w:val="TAL"/>
              <w:rPr>
                <w:lang w:eastAsia="zh-CN"/>
              </w:rPr>
            </w:pPr>
          </w:p>
          <w:p w14:paraId="2C2F1208" w14:textId="77777777" w:rsidR="00A125B5" w:rsidRPr="002201FA" w:rsidRDefault="00A125B5" w:rsidP="008E28AC">
            <w:pPr>
              <w:pStyle w:val="TAL"/>
              <w:rPr>
                <w:lang w:eastAsia="zh-CN"/>
              </w:rPr>
            </w:pPr>
            <w:r w:rsidRPr="002201FA">
              <w:rPr>
                <w:lang w:eastAsia="ja-JP"/>
              </w:rPr>
              <w:t>n</w:t>
            </w:r>
            <w:r w:rsidRPr="002201FA">
              <w:rPr>
                <w:vertAlign w:val="subscript"/>
                <w:lang w:eastAsia="ja-JP"/>
              </w:rPr>
              <w:t>5</w:t>
            </w:r>
            <w:r w:rsidRPr="002201FA">
              <w:rPr>
                <w:lang w:eastAsia="zh-CN"/>
              </w:rPr>
              <w:t xml:space="preserve">=2 if aperiodic CSI-RS for BM is configured in test case, </w:t>
            </w:r>
            <w:r w:rsidRPr="002201FA">
              <w:rPr>
                <w:lang w:eastAsia="ja-JP"/>
              </w:rPr>
              <w:t>n</w:t>
            </w:r>
            <w:r w:rsidRPr="002201FA">
              <w:rPr>
                <w:vertAlign w:val="subscript"/>
                <w:lang w:eastAsia="ja-JP"/>
              </w:rPr>
              <w:t>5</w:t>
            </w:r>
            <w:r w:rsidRPr="002201FA">
              <w:rPr>
                <w:lang w:eastAsia="zh-CN"/>
              </w:rPr>
              <w:t>=0 otherwise;</w:t>
            </w:r>
          </w:p>
        </w:tc>
        <w:tc>
          <w:tcPr>
            <w:tcW w:w="1245" w:type="dxa"/>
            <w:gridSpan w:val="2"/>
          </w:tcPr>
          <w:p w14:paraId="24D39519" w14:textId="77777777" w:rsidR="00A125B5" w:rsidRPr="002201FA" w:rsidRDefault="00A125B5" w:rsidP="008E28AC">
            <w:pPr>
              <w:pStyle w:val="TAL"/>
            </w:pPr>
          </w:p>
        </w:tc>
      </w:tr>
      <w:tr w:rsidR="00A125B5" w:rsidRPr="002201FA" w14:paraId="206A6D81" w14:textId="77777777" w:rsidTr="008E28AC">
        <w:trPr>
          <w:gridAfter w:val="1"/>
          <w:wAfter w:w="113" w:type="dxa"/>
        </w:trPr>
        <w:tc>
          <w:tcPr>
            <w:tcW w:w="4535" w:type="dxa"/>
            <w:gridSpan w:val="2"/>
          </w:tcPr>
          <w:p w14:paraId="2FB4D23F" w14:textId="77777777" w:rsidR="00A125B5" w:rsidRPr="002201FA" w:rsidRDefault="00A125B5" w:rsidP="008E28AC">
            <w:pPr>
              <w:pStyle w:val="TAL"/>
              <w:rPr>
                <w:lang w:eastAsia="ja-JP"/>
              </w:rPr>
            </w:pPr>
            <w:r w:rsidRPr="002201FA">
              <w:rPr>
                <w:lang w:eastAsia="ja-JP"/>
              </w:rPr>
              <w:t xml:space="preserve">   </w:t>
            </w:r>
            <w:r w:rsidRPr="002201FA">
              <w:t>NZP-CSI-RS-Resource</w:t>
            </w:r>
            <w:r w:rsidRPr="002201FA">
              <w:rPr>
                <w:lang w:eastAsia="ja-JP"/>
              </w:rPr>
              <w:t>[k, k=1..n</w:t>
            </w:r>
            <w:r w:rsidRPr="002201FA">
              <w:rPr>
                <w:vertAlign w:val="subscript"/>
                <w:lang w:eastAsia="ja-JP"/>
              </w:rPr>
              <w:t>1</w:t>
            </w:r>
            <w:r w:rsidRPr="002201FA">
              <w:rPr>
                <w:lang w:eastAsia="ja-JP"/>
              </w:rPr>
              <w:t>]</w:t>
            </w:r>
          </w:p>
        </w:tc>
        <w:tc>
          <w:tcPr>
            <w:tcW w:w="2267" w:type="dxa"/>
            <w:gridSpan w:val="2"/>
          </w:tcPr>
          <w:p w14:paraId="46F280DF" w14:textId="77777777" w:rsidR="00A125B5" w:rsidRPr="002201FA" w:rsidRDefault="00A125B5" w:rsidP="008E28AC">
            <w:pPr>
              <w:pStyle w:val="TAL"/>
            </w:pPr>
            <w:r w:rsidRPr="002201FA">
              <w:t>NZP-CSI-RS-Resource for CSI</w:t>
            </w:r>
          </w:p>
        </w:tc>
        <w:tc>
          <w:tcPr>
            <w:tcW w:w="1700" w:type="dxa"/>
            <w:gridSpan w:val="2"/>
          </w:tcPr>
          <w:p w14:paraId="6046B783" w14:textId="77777777" w:rsidR="00A125B5" w:rsidRPr="002201FA" w:rsidRDefault="00A125B5" w:rsidP="008E28AC">
            <w:pPr>
              <w:pStyle w:val="TAL"/>
            </w:pPr>
            <w:r w:rsidRPr="002201FA">
              <w:t>entry 1</w:t>
            </w:r>
          </w:p>
        </w:tc>
        <w:tc>
          <w:tcPr>
            <w:tcW w:w="1245" w:type="dxa"/>
            <w:gridSpan w:val="2"/>
          </w:tcPr>
          <w:p w14:paraId="13FB07E4"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&gt;0</w:t>
            </w:r>
          </w:p>
        </w:tc>
      </w:tr>
      <w:tr w:rsidR="00A125B5" w:rsidRPr="002201FA" w14:paraId="3C975CFA" w14:textId="77777777" w:rsidTr="008E28AC">
        <w:trPr>
          <w:gridAfter w:val="1"/>
          <w:wAfter w:w="113" w:type="dxa"/>
        </w:trPr>
        <w:tc>
          <w:tcPr>
            <w:tcW w:w="4535" w:type="dxa"/>
            <w:gridSpan w:val="2"/>
          </w:tcPr>
          <w:p w14:paraId="2DF79FC4" w14:textId="77777777" w:rsidR="00A125B5" w:rsidRPr="002201FA" w:rsidRDefault="00A125B5" w:rsidP="008E28AC">
            <w:pPr>
              <w:pStyle w:val="TAL"/>
            </w:pPr>
            <w:r w:rsidRPr="002201FA">
              <w:rPr>
                <w:lang w:eastAsia="ja-JP"/>
              </w:rPr>
              <w:t xml:space="preserve">   </w:t>
            </w:r>
            <w:r w:rsidRPr="002201FA">
              <w:t>NZP-CSI-RS-Resource</w:t>
            </w:r>
            <w:r w:rsidRPr="002201FA">
              <w:rPr>
                <w:lang w:eastAsia="ja-JP"/>
              </w:rPr>
              <w:t>[k, k=n</w:t>
            </w:r>
            <w:r w:rsidRPr="002201FA">
              <w:rPr>
                <w:vertAlign w:val="subscript"/>
                <w:lang w:eastAsia="ja-JP"/>
              </w:rPr>
              <w:t>1</w:t>
            </w:r>
            <w:r w:rsidRPr="002201FA">
              <w:rPr>
                <w:lang w:eastAsia="ja-JP"/>
              </w:rPr>
              <w:t>+1..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w:t>
            </w:r>
          </w:p>
        </w:tc>
        <w:tc>
          <w:tcPr>
            <w:tcW w:w="2267" w:type="dxa"/>
            <w:gridSpan w:val="2"/>
          </w:tcPr>
          <w:p w14:paraId="0FB8FAFF" w14:textId="77777777" w:rsidR="00A125B5" w:rsidRPr="002201FA" w:rsidRDefault="00A125B5" w:rsidP="008E28AC">
            <w:pPr>
              <w:pStyle w:val="TAL"/>
            </w:pPr>
            <w:r w:rsidRPr="002201FA">
              <w:t>NZP-CSI-RS-Resource for BM (</w:t>
            </w:r>
            <w:r w:rsidRPr="002201FA">
              <w:rPr>
                <w:lang w:eastAsia="ja-JP"/>
              </w:rPr>
              <w:t>k</w:t>
            </w:r>
            <w:r w:rsidRPr="002201FA">
              <w:t>-n</w:t>
            </w:r>
            <w:r w:rsidRPr="002201FA">
              <w:rPr>
                <w:vertAlign w:val="subscript"/>
              </w:rPr>
              <w:t>1</w:t>
            </w:r>
            <w:r w:rsidRPr="002201FA">
              <w:t>-1)</w:t>
            </w:r>
          </w:p>
        </w:tc>
        <w:tc>
          <w:tcPr>
            <w:tcW w:w="1700" w:type="dxa"/>
            <w:gridSpan w:val="2"/>
          </w:tcPr>
          <w:p w14:paraId="4681C57A" w14:textId="77777777" w:rsidR="00A125B5" w:rsidRPr="002201FA" w:rsidRDefault="00A125B5" w:rsidP="008E28AC">
            <w:pPr>
              <w:pStyle w:val="TAL"/>
            </w:pPr>
            <w:r w:rsidRPr="002201FA">
              <w:t>entry ...</w:t>
            </w:r>
          </w:p>
        </w:tc>
        <w:tc>
          <w:tcPr>
            <w:tcW w:w="1245" w:type="dxa"/>
            <w:gridSpan w:val="2"/>
          </w:tcPr>
          <w:p w14:paraId="7B81C60A" w14:textId="77777777" w:rsidR="00A125B5" w:rsidRPr="002201FA" w:rsidRDefault="00A125B5" w:rsidP="008E28AC">
            <w:pPr>
              <w:pStyle w:val="TAL"/>
            </w:pPr>
            <w:r w:rsidRPr="002201FA">
              <w:rPr>
                <w:lang w:eastAsia="ja-JP"/>
              </w:rPr>
              <w:t>n</w:t>
            </w:r>
            <w:r w:rsidRPr="002201FA">
              <w:rPr>
                <w:vertAlign w:val="subscript"/>
                <w:lang w:eastAsia="ja-JP"/>
              </w:rPr>
              <w:t>2</w:t>
            </w:r>
            <w:r w:rsidRPr="002201FA">
              <w:t>&gt;0</w:t>
            </w:r>
          </w:p>
        </w:tc>
      </w:tr>
      <w:tr w:rsidR="00A125B5" w:rsidRPr="002201FA" w14:paraId="130AACEA" w14:textId="77777777" w:rsidTr="008E28AC">
        <w:trPr>
          <w:gridAfter w:val="1"/>
          <w:wAfter w:w="113" w:type="dxa"/>
        </w:trPr>
        <w:tc>
          <w:tcPr>
            <w:tcW w:w="4535" w:type="dxa"/>
            <w:gridSpan w:val="2"/>
          </w:tcPr>
          <w:p w14:paraId="15D6B9AA" w14:textId="77777777" w:rsidR="00A125B5" w:rsidRPr="002201FA" w:rsidRDefault="00A125B5" w:rsidP="008E28AC">
            <w:pPr>
              <w:pStyle w:val="TAL"/>
              <w:rPr>
                <w:lang w:eastAsia="ja-JP"/>
              </w:rPr>
            </w:pPr>
            <w:r w:rsidRPr="002201FA">
              <w:t xml:space="preserve">   NZP-CSI-RS-Resource</w:t>
            </w:r>
            <w:r w:rsidRPr="002201FA">
              <w:rPr>
                <w:lang w:eastAsia="ja-JP"/>
              </w:rPr>
              <w:t>[k, k=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+1..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w:t>
            </w:r>
          </w:p>
        </w:tc>
        <w:tc>
          <w:tcPr>
            <w:tcW w:w="2267" w:type="dxa"/>
            <w:gridSpan w:val="2"/>
          </w:tcPr>
          <w:p w14:paraId="699D763D" w14:textId="77777777" w:rsidR="00A125B5" w:rsidRPr="002201FA" w:rsidRDefault="00A125B5" w:rsidP="008E28AC">
            <w:pPr>
              <w:pStyle w:val="TAL"/>
            </w:pPr>
            <w:r w:rsidRPr="002201FA">
              <w:t>NZP-CSI-RS-Resource for TRS (</w:t>
            </w:r>
            <w:r w:rsidRPr="002201FA">
              <w:rPr>
                <w:lang w:eastAsia="ja-JP"/>
              </w:rPr>
              <w:t>k-n</w:t>
            </w:r>
            <w:r w:rsidRPr="002201FA">
              <w:rPr>
                <w:vertAlign w:val="subscript"/>
                <w:lang w:eastAsia="ja-JP"/>
              </w:rPr>
              <w:t>1</w:t>
            </w:r>
            <w:r w:rsidRPr="002201FA">
              <w:rPr>
                <w:lang w:eastAsia="ja-JP"/>
              </w:rPr>
              <w:t>-n</w:t>
            </w:r>
            <w:r w:rsidRPr="002201FA">
              <w:rPr>
                <w:vertAlign w:val="subscript"/>
                <w:lang w:eastAsia="ja-JP"/>
              </w:rPr>
              <w:t>2</w:t>
            </w:r>
            <w:r w:rsidRPr="002201FA">
              <w:t>)</w:t>
            </w:r>
          </w:p>
        </w:tc>
        <w:tc>
          <w:tcPr>
            <w:tcW w:w="1700" w:type="dxa"/>
            <w:gridSpan w:val="2"/>
          </w:tcPr>
          <w:p w14:paraId="58CDE6F0" w14:textId="77777777" w:rsidR="00A125B5" w:rsidRPr="002201FA" w:rsidRDefault="00A125B5" w:rsidP="008E28AC">
            <w:pPr>
              <w:pStyle w:val="TAL"/>
            </w:pPr>
            <w:r w:rsidRPr="002201FA">
              <w:t>entry ...</w:t>
            </w:r>
          </w:p>
        </w:tc>
        <w:tc>
          <w:tcPr>
            <w:tcW w:w="1245" w:type="dxa"/>
            <w:gridSpan w:val="2"/>
          </w:tcPr>
          <w:p w14:paraId="6E216ACA" w14:textId="77777777" w:rsidR="00A125B5" w:rsidRPr="002201FA" w:rsidRDefault="00A125B5" w:rsidP="008E28AC">
            <w:pPr>
              <w:pStyle w:val="TAL"/>
            </w:pPr>
            <w:r w:rsidRPr="002201FA">
              <w:rPr>
                <w:lang w:eastAsia="ja-JP"/>
              </w:rPr>
              <w:t>n</w:t>
            </w:r>
            <w:r w:rsidRPr="002201FA">
              <w:rPr>
                <w:vertAlign w:val="subscript"/>
                <w:lang w:eastAsia="ja-JP"/>
              </w:rPr>
              <w:t>3</w:t>
            </w:r>
            <w:r w:rsidRPr="002201FA">
              <w:rPr>
                <w:lang w:eastAsia="zh-CN"/>
              </w:rPr>
              <w:t>&gt;0</w:t>
            </w:r>
          </w:p>
        </w:tc>
      </w:tr>
      <w:tr w:rsidR="00A125B5" w:rsidRPr="002201FA" w14:paraId="7F48AF8C" w14:textId="77777777" w:rsidTr="008E28AC">
        <w:trPr>
          <w:gridAfter w:val="1"/>
          <w:wAfter w:w="113" w:type="dxa"/>
        </w:trPr>
        <w:tc>
          <w:tcPr>
            <w:tcW w:w="4535" w:type="dxa"/>
            <w:gridSpan w:val="2"/>
          </w:tcPr>
          <w:p w14:paraId="1B984548" w14:textId="77777777" w:rsidR="00A125B5" w:rsidRPr="002201FA" w:rsidRDefault="00A125B5" w:rsidP="008E28AC">
            <w:pPr>
              <w:pStyle w:val="TAL"/>
              <w:rPr>
                <w:lang w:eastAsia="ja-JP"/>
              </w:rPr>
            </w:pPr>
            <w:r w:rsidRPr="002201FA">
              <w:t xml:space="preserve">   NZP-CSI-RS-Resource</w:t>
            </w:r>
            <w:r w:rsidRPr="002201FA">
              <w:rPr>
                <w:lang w:eastAsia="ja-JP"/>
              </w:rPr>
              <w:t>[k, k=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+1..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+n</w:t>
            </w:r>
            <w:r w:rsidRPr="002201FA">
              <w:rPr>
                <w:vertAlign w:val="subscript"/>
                <w:lang w:eastAsia="ja-JP"/>
              </w:rPr>
              <w:t>4</w:t>
            </w:r>
            <w:r w:rsidRPr="002201FA">
              <w:rPr>
                <w:lang w:eastAsia="ja-JP"/>
              </w:rPr>
              <w:t>]</w:t>
            </w:r>
          </w:p>
        </w:tc>
        <w:tc>
          <w:tcPr>
            <w:tcW w:w="2267" w:type="dxa"/>
            <w:gridSpan w:val="2"/>
          </w:tcPr>
          <w:p w14:paraId="3BA69E71" w14:textId="77777777" w:rsidR="00A125B5" w:rsidRPr="002201FA" w:rsidRDefault="00A125B5" w:rsidP="008E28AC">
            <w:pPr>
              <w:pStyle w:val="TAL"/>
            </w:pPr>
            <w:r w:rsidRPr="002201FA">
              <w:t>NZP-CSI-RS-Resource for TRS (</w:t>
            </w:r>
            <w:r w:rsidRPr="002201FA">
              <w:rPr>
                <w:lang w:eastAsia="ja-JP"/>
              </w:rPr>
              <w:t>k-n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t>) with condition SECOND_SET</w:t>
            </w:r>
          </w:p>
        </w:tc>
        <w:tc>
          <w:tcPr>
            <w:tcW w:w="1700" w:type="dxa"/>
            <w:gridSpan w:val="2"/>
          </w:tcPr>
          <w:p w14:paraId="0219333D" w14:textId="77777777" w:rsidR="00A125B5" w:rsidRPr="002201FA" w:rsidRDefault="00A125B5" w:rsidP="008E28AC">
            <w:pPr>
              <w:pStyle w:val="TAL"/>
            </w:pPr>
            <w:r w:rsidRPr="002201FA">
              <w:t>entry ...</w:t>
            </w:r>
          </w:p>
        </w:tc>
        <w:tc>
          <w:tcPr>
            <w:tcW w:w="1245" w:type="dxa"/>
            <w:gridSpan w:val="2"/>
          </w:tcPr>
          <w:p w14:paraId="1BCF6B00" w14:textId="77777777" w:rsidR="00A125B5" w:rsidRPr="002201FA" w:rsidRDefault="00A125B5" w:rsidP="008E28AC">
            <w:pPr>
              <w:pStyle w:val="TAL"/>
            </w:pPr>
            <w:r w:rsidRPr="002201FA">
              <w:rPr>
                <w:lang w:eastAsia="ja-JP"/>
              </w:rPr>
              <w:t>n</w:t>
            </w:r>
            <w:r w:rsidRPr="002201FA">
              <w:rPr>
                <w:vertAlign w:val="subscript"/>
                <w:lang w:eastAsia="ja-JP"/>
              </w:rPr>
              <w:t>4</w:t>
            </w:r>
            <w:r w:rsidRPr="002201FA">
              <w:rPr>
                <w:lang w:eastAsia="zh-CN"/>
              </w:rPr>
              <w:t>&gt;0</w:t>
            </w:r>
          </w:p>
        </w:tc>
      </w:tr>
      <w:tr w:rsidR="00A125B5" w:rsidRPr="002201FA" w14:paraId="39352622" w14:textId="77777777" w:rsidTr="008E28AC">
        <w:trPr>
          <w:gridAfter w:val="1"/>
          <w:wAfter w:w="113" w:type="dxa"/>
        </w:trPr>
        <w:tc>
          <w:tcPr>
            <w:tcW w:w="4535" w:type="dxa"/>
            <w:gridSpan w:val="2"/>
          </w:tcPr>
          <w:p w14:paraId="228388D2" w14:textId="77777777" w:rsidR="00A125B5" w:rsidRPr="002201FA" w:rsidRDefault="00A125B5" w:rsidP="008E28AC">
            <w:pPr>
              <w:pStyle w:val="TAL"/>
            </w:pPr>
            <w:r w:rsidRPr="002201FA">
              <w:t xml:space="preserve">   NZP-CSI-RS-Resource</w:t>
            </w:r>
            <w:r w:rsidRPr="002201FA">
              <w:rPr>
                <w:lang w:eastAsia="ja-JP"/>
              </w:rPr>
              <w:t>[k, k=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+n</w:t>
            </w:r>
            <w:r w:rsidRPr="002201FA">
              <w:rPr>
                <w:vertAlign w:val="subscript"/>
                <w:lang w:eastAsia="ja-JP"/>
              </w:rPr>
              <w:t>4</w:t>
            </w:r>
            <w:r w:rsidRPr="002201FA">
              <w:rPr>
                <w:lang w:eastAsia="ja-JP"/>
              </w:rPr>
              <w:t>+1.. 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+n</w:t>
            </w:r>
            <w:r w:rsidRPr="002201FA">
              <w:rPr>
                <w:vertAlign w:val="subscript"/>
                <w:lang w:eastAsia="ja-JP"/>
              </w:rPr>
              <w:t>4</w:t>
            </w:r>
            <w:r w:rsidRPr="002201FA">
              <w:rPr>
                <w:lang w:eastAsia="ja-JP"/>
              </w:rPr>
              <w:t>+n</w:t>
            </w:r>
            <w:r w:rsidRPr="002201FA">
              <w:rPr>
                <w:vertAlign w:val="subscript"/>
                <w:lang w:eastAsia="ja-JP"/>
              </w:rPr>
              <w:t>5</w:t>
            </w:r>
            <w:r w:rsidRPr="002201FA">
              <w:rPr>
                <w:lang w:eastAsia="ja-JP"/>
              </w:rPr>
              <w:t>]</w:t>
            </w:r>
          </w:p>
        </w:tc>
        <w:tc>
          <w:tcPr>
            <w:tcW w:w="2267" w:type="dxa"/>
            <w:gridSpan w:val="2"/>
          </w:tcPr>
          <w:p w14:paraId="2B24969D" w14:textId="77777777" w:rsidR="00A125B5" w:rsidRPr="002201FA" w:rsidRDefault="00A125B5" w:rsidP="008E28AC">
            <w:pPr>
              <w:pStyle w:val="TAL"/>
            </w:pPr>
            <w:r w:rsidRPr="002201FA">
              <w:t>NZP-CSI-RS-Resource for BM (</w:t>
            </w:r>
            <w:r w:rsidRPr="002201FA">
              <w:rPr>
                <w:lang w:eastAsia="ja-JP"/>
              </w:rPr>
              <w:t>k-n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-n</w:t>
            </w:r>
            <w:r w:rsidRPr="002201FA">
              <w:rPr>
                <w:vertAlign w:val="subscript"/>
                <w:lang w:eastAsia="ja-JP"/>
              </w:rPr>
              <w:t>3</w:t>
            </w:r>
            <w:r w:rsidRPr="002201FA">
              <w:rPr>
                <w:lang w:eastAsia="ja-JP"/>
              </w:rPr>
              <w:t>-n</w:t>
            </w:r>
            <w:r w:rsidRPr="002201FA">
              <w:rPr>
                <w:vertAlign w:val="subscript"/>
                <w:lang w:eastAsia="ja-JP"/>
              </w:rPr>
              <w:t>4</w:t>
            </w:r>
            <w:r w:rsidRPr="002201FA">
              <w:t>) with condition APERIODIC</w:t>
            </w:r>
          </w:p>
        </w:tc>
        <w:tc>
          <w:tcPr>
            <w:tcW w:w="1700" w:type="dxa"/>
            <w:gridSpan w:val="2"/>
          </w:tcPr>
          <w:p w14:paraId="35B2D2F6" w14:textId="77777777" w:rsidR="00A125B5" w:rsidRPr="002201FA" w:rsidRDefault="00A125B5" w:rsidP="008E28AC">
            <w:pPr>
              <w:pStyle w:val="TAL"/>
            </w:pPr>
            <w:r w:rsidRPr="002201FA">
              <w:t>entry ...</w:t>
            </w:r>
          </w:p>
        </w:tc>
        <w:tc>
          <w:tcPr>
            <w:tcW w:w="1245" w:type="dxa"/>
            <w:gridSpan w:val="2"/>
          </w:tcPr>
          <w:p w14:paraId="2853FD9D"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5</w:t>
            </w:r>
            <w:r w:rsidRPr="002201FA">
              <w:rPr>
                <w:lang w:eastAsia="zh-CN"/>
              </w:rPr>
              <w:t>&gt;0</w:t>
            </w:r>
          </w:p>
        </w:tc>
      </w:tr>
      <w:tr w:rsidR="00A125B5" w:rsidRPr="002201FA" w14:paraId="25A72F02" w14:textId="77777777" w:rsidTr="008E28AC">
        <w:trPr>
          <w:gridAfter w:val="1"/>
          <w:wAfter w:w="113" w:type="dxa"/>
        </w:trPr>
        <w:tc>
          <w:tcPr>
            <w:tcW w:w="4535" w:type="dxa"/>
            <w:gridSpan w:val="2"/>
          </w:tcPr>
          <w:p w14:paraId="4704C5BC" w14:textId="77777777" w:rsidR="00A125B5" w:rsidRPr="002201FA" w:rsidRDefault="00A125B5" w:rsidP="008E28AC">
            <w:pPr>
              <w:pStyle w:val="TAL"/>
            </w:pPr>
            <w:r w:rsidRPr="002201FA">
              <w:rPr>
                <w:lang w:eastAsia="ja-JP"/>
              </w:rPr>
              <w:t xml:space="preserve">  }</w:t>
            </w:r>
          </w:p>
        </w:tc>
        <w:tc>
          <w:tcPr>
            <w:tcW w:w="2267" w:type="dxa"/>
            <w:gridSpan w:val="2"/>
          </w:tcPr>
          <w:p w14:paraId="1D229FE8" w14:textId="77777777" w:rsidR="00A125B5" w:rsidRPr="002201FA" w:rsidRDefault="00A125B5" w:rsidP="008E28AC">
            <w:pPr>
              <w:pStyle w:val="TAL"/>
            </w:pPr>
          </w:p>
        </w:tc>
        <w:tc>
          <w:tcPr>
            <w:tcW w:w="1700" w:type="dxa"/>
            <w:gridSpan w:val="2"/>
          </w:tcPr>
          <w:p w14:paraId="545D3C41" w14:textId="77777777" w:rsidR="00A125B5" w:rsidRPr="002201FA" w:rsidRDefault="00A125B5" w:rsidP="008E28AC">
            <w:pPr>
              <w:pStyle w:val="TAL"/>
            </w:pPr>
          </w:p>
        </w:tc>
        <w:tc>
          <w:tcPr>
            <w:tcW w:w="1245" w:type="dxa"/>
            <w:gridSpan w:val="2"/>
          </w:tcPr>
          <w:p w14:paraId="17DD7391" w14:textId="77777777" w:rsidR="00A125B5" w:rsidRPr="002201FA" w:rsidRDefault="00A125B5" w:rsidP="008E28AC">
            <w:pPr>
              <w:pStyle w:val="TAL"/>
            </w:pPr>
          </w:p>
        </w:tc>
      </w:tr>
      <w:tr w:rsidR="00A125B5" w:rsidRPr="002201FA" w14:paraId="5AF71F86" w14:textId="77777777" w:rsidTr="008E28AC">
        <w:trPr>
          <w:gridAfter w:val="1"/>
          <w:wAfter w:w="113" w:type="dxa"/>
        </w:trPr>
        <w:tc>
          <w:tcPr>
            <w:tcW w:w="4535" w:type="dxa"/>
            <w:gridSpan w:val="2"/>
          </w:tcPr>
          <w:p w14:paraId="19C33572"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ResourceSetToAddModList</w:t>
            </w:r>
            <w:proofErr w:type="spellEnd"/>
            <w:r w:rsidRPr="002201FA">
              <w:rPr>
                <w:lang w:eastAsia="ja-JP"/>
              </w:rPr>
              <w:t xml:space="preserve"> SEQUENCE </w:t>
            </w:r>
            <w:r w:rsidRPr="002201FA">
              <w:t>(SIZE (1..maxNrofNZP-CSI-RS-ResourceSets)) OF NZP-CSI-RS-</w:t>
            </w:r>
            <w:proofErr w:type="spellStart"/>
            <w:r w:rsidRPr="002201FA">
              <w:t>ResourceSet</w:t>
            </w:r>
            <w:proofErr w:type="spellEnd"/>
            <w:r w:rsidRPr="002201FA">
              <w:t xml:space="preserve"> </w:t>
            </w:r>
            <w:r w:rsidRPr="002201FA">
              <w:rPr>
                <w:lang w:eastAsia="ja-JP"/>
              </w:rPr>
              <w:t>{</w:t>
            </w:r>
          </w:p>
        </w:tc>
        <w:tc>
          <w:tcPr>
            <w:tcW w:w="2267" w:type="dxa"/>
            <w:gridSpan w:val="2"/>
          </w:tcPr>
          <w:p w14:paraId="70E62875" w14:textId="77777777" w:rsidR="00A125B5" w:rsidRPr="002201FA" w:rsidRDefault="00A125B5" w:rsidP="008E28AC">
            <w:pPr>
              <w:pStyle w:val="TAL"/>
            </w:pPr>
            <w:r w:rsidRPr="002201FA">
              <w:rPr>
                <w:lang w:eastAsia="ja-JP"/>
              </w:rPr>
              <w:t>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4</w:t>
            </w:r>
            <w:r w:rsidRPr="002201FA">
              <w:rPr>
                <w:lang w:eastAsia="ja-JP"/>
              </w:rPr>
              <w:t>+m</w:t>
            </w:r>
            <w:r w:rsidRPr="002201FA">
              <w:rPr>
                <w:vertAlign w:val="subscript"/>
                <w:lang w:eastAsia="ja-JP"/>
              </w:rPr>
              <w:t>5</w:t>
            </w:r>
            <w:r w:rsidRPr="002201FA">
              <w:rPr>
                <w:lang w:eastAsia="ja-JP"/>
              </w:rPr>
              <w:t xml:space="preserve"> entries</w:t>
            </w:r>
          </w:p>
        </w:tc>
        <w:tc>
          <w:tcPr>
            <w:tcW w:w="1700" w:type="dxa"/>
            <w:gridSpan w:val="2"/>
          </w:tcPr>
          <w:p w14:paraId="48AB0CBC" w14:textId="77777777" w:rsidR="00A125B5" w:rsidRPr="002201FA" w:rsidRDefault="00A125B5" w:rsidP="008E28AC">
            <w:pPr>
              <w:pStyle w:val="TAL"/>
            </w:pPr>
            <w:r w:rsidRPr="002201FA">
              <w:rPr>
                <w:lang w:eastAsia="ja-JP"/>
              </w:rPr>
              <w:t>m</w:t>
            </w:r>
            <w:r w:rsidRPr="002201FA">
              <w:rPr>
                <w:vertAlign w:val="subscript"/>
                <w:lang w:eastAsia="ja-JP"/>
              </w:rPr>
              <w:t>i</w:t>
            </w:r>
            <w:r w:rsidRPr="002201FA">
              <w:rPr>
                <w:lang w:eastAsia="zh-CN"/>
              </w:rPr>
              <w:t xml:space="preserve">=1 if </w:t>
            </w:r>
            <w:proofErr w:type="spellStart"/>
            <w:r w:rsidRPr="002201FA">
              <w:rPr>
                <w:lang w:eastAsia="ja-JP"/>
              </w:rPr>
              <w:t>n</w:t>
            </w:r>
            <w:r w:rsidRPr="002201FA">
              <w:rPr>
                <w:vertAlign w:val="subscript"/>
                <w:lang w:eastAsia="ja-JP"/>
              </w:rPr>
              <w:t>i</w:t>
            </w:r>
            <w:proofErr w:type="spellEnd"/>
            <w:r w:rsidRPr="002201FA">
              <w:rPr>
                <w:lang w:eastAsia="ja-JP"/>
              </w:rPr>
              <w:t>&gt;0</w:t>
            </w:r>
            <w:r w:rsidRPr="002201FA">
              <w:rPr>
                <w:lang w:eastAsia="zh-CN"/>
              </w:rPr>
              <w:t>, m</w:t>
            </w:r>
            <w:r w:rsidRPr="002201FA">
              <w:rPr>
                <w:vertAlign w:val="subscript"/>
                <w:lang w:eastAsia="ja-JP"/>
              </w:rPr>
              <w:t>i</w:t>
            </w:r>
            <w:r w:rsidRPr="002201FA">
              <w:rPr>
                <w:lang w:eastAsia="zh-CN"/>
              </w:rPr>
              <w:t>=0 otherwise</w:t>
            </w:r>
          </w:p>
        </w:tc>
        <w:tc>
          <w:tcPr>
            <w:tcW w:w="1245" w:type="dxa"/>
            <w:gridSpan w:val="2"/>
          </w:tcPr>
          <w:p w14:paraId="6514686E" w14:textId="77777777" w:rsidR="00A125B5" w:rsidRPr="002201FA" w:rsidRDefault="00A125B5" w:rsidP="008E28AC">
            <w:pPr>
              <w:pStyle w:val="TAL"/>
            </w:pPr>
          </w:p>
        </w:tc>
      </w:tr>
      <w:tr w:rsidR="00A125B5" w:rsidRPr="002201FA" w14:paraId="5D8B1AA3" w14:textId="77777777" w:rsidTr="008E28AC">
        <w:trPr>
          <w:gridAfter w:val="1"/>
          <w:wAfter w:w="113" w:type="dxa"/>
        </w:trPr>
        <w:tc>
          <w:tcPr>
            <w:tcW w:w="4535" w:type="dxa"/>
            <w:gridSpan w:val="2"/>
          </w:tcPr>
          <w:p w14:paraId="5581302B" w14:textId="77777777" w:rsidR="00A125B5" w:rsidRPr="002201FA" w:rsidRDefault="00A125B5" w:rsidP="008E28AC">
            <w:pPr>
              <w:pStyle w:val="TAL"/>
            </w:pPr>
            <w:r w:rsidRPr="002201FA">
              <w:rPr>
                <w:lang w:eastAsia="ja-JP"/>
              </w:rPr>
              <w:t xml:space="preserve">    </w:t>
            </w:r>
            <w:r w:rsidRPr="002201FA">
              <w:t>NZP-CSI-RS-</w:t>
            </w:r>
            <w:proofErr w:type="spellStart"/>
            <w:r w:rsidRPr="002201FA">
              <w:t>ResourceSet</w:t>
            </w:r>
            <w:proofErr w:type="spellEnd"/>
            <w:r w:rsidRPr="002201FA">
              <w:rPr>
                <w:lang w:eastAsia="ja-JP"/>
              </w:rPr>
              <w:t>[k, k=1..m</w:t>
            </w:r>
            <w:r w:rsidRPr="002201FA">
              <w:rPr>
                <w:vertAlign w:val="subscript"/>
                <w:lang w:eastAsia="ja-JP"/>
              </w:rPr>
              <w:t>1</w:t>
            </w:r>
            <w:r w:rsidRPr="002201FA">
              <w:rPr>
                <w:lang w:eastAsia="ja-JP"/>
              </w:rPr>
              <w:t>]</w:t>
            </w:r>
          </w:p>
        </w:tc>
        <w:tc>
          <w:tcPr>
            <w:tcW w:w="2267" w:type="dxa"/>
            <w:gridSpan w:val="2"/>
          </w:tcPr>
          <w:p w14:paraId="5821CF51" w14:textId="77777777" w:rsidR="00A125B5" w:rsidRPr="002201FA" w:rsidRDefault="00A125B5" w:rsidP="008E28AC">
            <w:pPr>
              <w:pStyle w:val="TAL"/>
            </w:pPr>
            <w:r w:rsidRPr="002201FA">
              <w:t>NZP-CSI-RS-</w:t>
            </w:r>
            <w:proofErr w:type="spellStart"/>
            <w:r w:rsidRPr="002201FA">
              <w:t>ResourceSet</w:t>
            </w:r>
            <w:proofErr w:type="spellEnd"/>
            <w:r w:rsidRPr="002201FA">
              <w:t xml:space="preserve"> for CSI</w:t>
            </w:r>
          </w:p>
        </w:tc>
        <w:tc>
          <w:tcPr>
            <w:tcW w:w="1700" w:type="dxa"/>
            <w:gridSpan w:val="2"/>
          </w:tcPr>
          <w:p w14:paraId="241B2D45" w14:textId="77777777" w:rsidR="00A125B5" w:rsidRPr="002201FA" w:rsidRDefault="00A125B5" w:rsidP="008E28AC">
            <w:pPr>
              <w:pStyle w:val="TAL"/>
            </w:pPr>
            <w:r w:rsidRPr="002201FA">
              <w:t>entry 1</w:t>
            </w:r>
          </w:p>
        </w:tc>
        <w:tc>
          <w:tcPr>
            <w:tcW w:w="1245" w:type="dxa"/>
            <w:gridSpan w:val="2"/>
          </w:tcPr>
          <w:p w14:paraId="41A4778C"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&gt;0</w:t>
            </w:r>
          </w:p>
        </w:tc>
      </w:tr>
      <w:tr w:rsidR="00A125B5" w:rsidRPr="002201FA" w14:paraId="7F9D1A0E" w14:textId="77777777" w:rsidTr="008E28AC">
        <w:trPr>
          <w:gridAfter w:val="1"/>
          <w:wAfter w:w="113" w:type="dxa"/>
        </w:trPr>
        <w:tc>
          <w:tcPr>
            <w:tcW w:w="4535" w:type="dxa"/>
            <w:gridSpan w:val="2"/>
          </w:tcPr>
          <w:p w14:paraId="3C89C4D1" w14:textId="77777777" w:rsidR="00A125B5" w:rsidRPr="002201FA" w:rsidRDefault="00A125B5" w:rsidP="008E28AC">
            <w:pPr>
              <w:pStyle w:val="TAL"/>
              <w:rPr>
                <w:lang w:eastAsia="ja-JP"/>
              </w:rPr>
            </w:pPr>
            <w:r w:rsidRPr="002201FA">
              <w:rPr>
                <w:lang w:eastAsia="ja-JP"/>
              </w:rPr>
              <w:t xml:space="preserve">    </w:t>
            </w:r>
            <w:r w:rsidRPr="002201FA">
              <w:t>NZP-CSI-RS-</w:t>
            </w:r>
            <w:proofErr w:type="spellStart"/>
            <w:r w:rsidRPr="002201FA">
              <w:t>ResourceSet</w:t>
            </w:r>
            <w:proofErr w:type="spellEnd"/>
            <w:r w:rsidRPr="002201FA">
              <w:rPr>
                <w:lang w:eastAsia="ja-JP"/>
              </w:rPr>
              <w:t>[k, k=m</w:t>
            </w:r>
            <w:r w:rsidRPr="002201FA">
              <w:rPr>
                <w:vertAlign w:val="subscript"/>
                <w:lang w:eastAsia="ja-JP"/>
              </w:rPr>
              <w:t>1</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w:t>
            </w:r>
          </w:p>
        </w:tc>
        <w:tc>
          <w:tcPr>
            <w:tcW w:w="2267" w:type="dxa"/>
            <w:gridSpan w:val="2"/>
          </w:tcPr>
          <w:p w14:paraId="0C506B75" w14:textId="77777777" w:rsidR="00A125B5" w:rsidRPr="002201FA" w:rsidRDefault="00A125B5" w:rsidP="008E28AC">
            <w:pPr>
              <w:pStyle w:val="TAL"/>
            </w:pPr>
            <w:r w:rsidRPr="002201FA">
              <w:t>NZP-CSI-RS-</w:t>
            </w:r>
            <w:proofErr w:type="spellStart"/>
            <w:r w:rsidRPr="002201FA">
              <w:t>ResourceSet</w:t>
            </w:r>
            <w:proofErr w:type="spellEnd"/>
            <w:r w:rsidRPr="002201FA">
              <w:t xml:space="preserve"> for BM</w:t>
            </w:r>
          </w:p>
        </w:tc>
        <w:tc>
          <w:tcPr>
            <w:tcW w:w="1700" w:type="dxa"/>
            <w:gridSpan w:val="2"/>
          </w:tcPr>
          <w:p w14:paraId="04371FB4" w14:textId="77777777" w:rsidR="00A125B5" w:rsidRPr="002201FA" w:rsidRDefault="00A125B5" w:rsidP="008E28AC">
            <w:pPr>
              <w:pStyle w:val="TAL"/>
            </w:pPr>
            <w:r w:rsidRPr="002201FA">
              <w:t>entry ...</w:t>
            </w:r>
          </w:p>
        </w:tc>
        <w:tc>
          <w:tcPr>
            <w:tcW w:w="1245" w:type="dxa"/>
            <w:gridSpan w:val="2"/>
          </w:tcPr>
          <w:p w14:paraId="51C7F8B5" w14:textId="77777777" w:rsidR="00A125B5" w:rsidRPr="002201FA" w:rsidRDefault="00A125B5" w:rsidP="008E28AC">
            <w:pPr>
              <w:pStyle w:val="TAL"/>
            </w:pPr>
            <w:r w:rsidRPr="002201FA">
              <w:rPr>
                <w:lang w:eastAsia="ja-JP"/>
              </w:rPr>
              <w:t>n</w:t>
            </w:r>
            <w:r w:rsidRPr="002201FA">
              <w:rPr>
                <w:vertAlign w:val="subscript"/>
                <w:lang w:eastAsia="ja-JP"/>
              </w:rPr>
              <w:t>2</w:t>
            </w:r>
            <w:r w:rsidRPr="002201FA">
              <w:t>&gt;0</w:t>
            </w:r>
          </w:p>
        </w:tc>
      </w:tr>
      <w:tr w:rsidR="00A125B5" w:rsidRPr="002201FA" w14:paraId="6070B75A" w14:textId="77777777" w:rsidTr="008E28AC">
        <w:trPr>
          <w:gridAfter w:val="1"/>
          <w:wAfter w:w="113" w:type="dxa"/>
        </w:trPr>
        <w:tc>
          <w:tcPr>
            <w:tcW w:w="4535" w:type="dxa"/>
            <w:gridSpan w:val="2"/>
          </w:tcPr>
          <w:p w14:paraId="48FD9747" w14:textId="77777777" w:rsidR="00A125B5" w:rsidRPr="002201FA" w:rsidRDefault="00A125B5" w:rsidP="008E28AC">
            <w:pPr>
              <w:pStyle w:val="TAL"/>
              <w:rPr>
                <w:lang w:eastAsia="ja-JP"/>
              </w:rPr>
            </w:pPr>
            <w:r w:rsidRPr="002201FA">
              <w:rPr>
                <w:lang w:eastAsia="ja-JP"/>
              </w:rPr>
              <w:t xml:space="preserve">    </w:t>
            </w:r>
            <w:r w:rsidRPr="002201FA">
              <w:t>NZP-CSI-RS-</w:t>
            </w:r>
            <w:proofErr w:type="spellStart"/>
            <w:r w:rsidRPr="002201FA">
              <w:t>ResourceSet</w:t>
            </w:r>
            <w:proofErr w:type="spellEnd"/>
            <w:r w:rsidRPr="002201FA">
              <w:rPr>
                <w:lang w:eastAsia="ja-JP"/>
              </w:rPr>
              <w:t>[k, k=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w:t>
            </w:r>
          </w:p>
        </w:tc>
        <w:tc>
          <w:tcPr>
            <w:tcW w:w="2267" w:type="dxa"/>
            <w:gridSpan w:val="2"/>
          </w:tcPr>
          <w:p w14:paraId="43A152F0" w14:textId="77777777" w:rsidR="00A125B5" w:rsidRPr="002201FA" w:rsidRDefault="00A125B5" w:rsidP="008E28AC">
            <w:pPr>
              <w:pStyle w:val="TAL"/>
            </w:pPr>
            <w:r w:rsidRPr="002201FA">
              <w:t>NZP-CSI-RS-</w:t>
            </w:r>
            <w:proofErr w:type="spellStart"/>
            <w:r w:rsidRPr="002201FA">
              <w:t>ResourceSet</w:t>
            </w:r>
            <w:proofErr w:type="spellEnd"/>
            <w:r w:rsidRPr="002201FA">
              <w:t xml:space="preserve"> for TRS</w:t>
            </w:r>
          </w:p>
        </w:tc>
        <w:tc>
          <w:tcPr>
            <w:tcW w:w="1700" w:type="dxa"/>
            <w:gridSpan w:val="2"/>
          </w:tcPr>
          <w:p w14:paraId="1EF79A5B" w14:textId="77777777" w:rsidR="00A125B5" w:rsidRPr="002201FA" w:rsidRDefault="00A125B5" w:rsidP="008E28AC">
            <w:pPr>
              <w:pStyle w:val="TAL"/>
            </w:pPr>
            <w:r w:rsidRPr="002201FA">
              <w:t>entry ...</w:t>
            </w:r>
          </w:p>
        </w:tc>
        <w:tc>
          <w:tcPr>
            <w:tcW w:w="1245" w:type="dxa"/>
            <w:gridSpan w:val="2"/>
          </w:tcPr>
          <w:p w14:paraId="1BE94E62" w14:textId="77777777" w:rsidR="00A125B5" w:rsidRPr="002201FA" w:rsidRDefault="00A125B5" w:rsidP="008E28AC">
            <w:pPr>
              <w:pStyle w:val="TAL"/>
            </w:pPr>
            <w:r w:rsidRPr="002201FA">
              <w:rPr>
                <w:lang w:eastAsia="ja-JP"/>
              </w:rPr>
              <w:t>n</w:t>
            </w:r>
            <w:r w:rsidRPr="002201FA">
              <w:rPr>
                <w:vertAlign w:val="subscript"/>
                <w:lang w:eastAsia="ja-JP"/>
              </w:rPr>
              <w:t>3</w:t>
            </w:r>
            <w:r w:rsidRPr="002201FA">
              <w:rPr>
                <w:lang w:eastAsia="zh-CN"/>
              </w:rPr>
              <w:t>&gt;0</w:t>
            </w:r>
          </w:p>
        </w:tc>
      </w:tr>
      <w:tr w:rsidR="00A125B5" w:rsidRPr="002201FA" w14:paraId="4C09F9AC" w14:textId="77777777" w:rsidTr="008E28AC">
        <w:trPr>
          <w:gridAfter w:val="1"/>
          <w:wAfter w:w="113" w:type="dxa"/>
        </w:trPr>
        <w:tc>
          <w:tcPr>
            <w:tcW w:w="4535" w:type="dxa"/>
            <w:gridSpan w:val="2"/>
          </w:tcPr>
          <w:p w14:paraId="5F36E8E9" w14:textId="77777777" w:rsidR="00A125B5" w:rsidRPr="002201FA" w:rsidRDefault="00A125B5" w:rsidP="008E28AC">
            <w:pPr>
              <w:pStyle w:val="TAL"/>
              <w:rPr>
                <w:lang w:eastAsia="ja-JP"/>
              </w:rPr>
            </w:pPr>
            <w:r w:rsidRPr="002201FA">
              <w:rPr>
                <w:lang w:eastAsia="ja-JP"/>
              </w:rPr>
              <w:t xml:space="preserve">    </w:t>
            </w:r>
            <w:r w:rsidRPr="002201FA">
              <w:t>NZP-CSI-RS-</w:t>
            </w:r>
            <w:proofErr w:type="spellStart"/>
            <w:r w:rsidRPr="002201FA">
              <w:t>ResourceSet</w:t>
            </w:r>
            <w:proofErr w:type="spellEnd"/>
            <w:r w:rsidRPr="002201FA">
              <w:rPr>
                <w:lang w:eastAsia="ja-JP"/>
              </w:rPr>
              <w:t>[k, k=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4</w:t>
            </w:r>
            <w:r w:rsidRPr="002201FA">
              <w:rPr>
                <w:lang w:eastAsia="ja-JP"/>
              </w:rPr>
              <w:t>]</w:t>
            </w:r>
          </w:p>
        </w:tc>
        <w:tc>
          <w:tcPr>
            <w:tcW w:w="2267" w:type="dxa"/>
            <w:gridSpan w:val="2"/>
          </w:tcPr>
          <w:p w14:paraId="58921E17" w14:textId="77777777" w:rsidR="00A125B5" w:rsidRPr="002201FA" w:rsidRDefault="00A125B5" w:rsidP="008E28AC">
            <w:pPr>
              <w:pStyle w:val="TAL"/>
            </w:pPr>
            <w:r w:rsidRPr="002201FA">
              <w:t>NZP-CSI-RS-</w:t>
            </w:r>
            <w:proofErr w:type="spellStart"/>
            <w:r w:rsidRPr="002201FA">
              <w:t>ResourceSet</w:t>
            </w:r>
            <w:proofErr w:type="spellEnd"/>
            <w:r w:rsidRPr="002201FA">
              <w:t xml:space="preserve"> for TRS with condition SECOND_SET</w:t>
            </w:r>
          </w:p>
        </w:tc>
        <w:tc>
          <w:tcPr>
            <w:tcW w:w="1700" w:type="dxa"/>
            <w:gridSpan w:val="2"/>
          </w:tcPr>
          <w:p w14:paraId="78994453" w14:textId="77777777" w:rsidR="00A125B5" w:rsidRPr="002201FA" w:rsidRDefault="00A125B5" w:rsidP="008E28AC">
            <w:pPr>
              <w:pStyle w:val="TAL"/>
            </w:pPr>
            <w:r w:rsidRPr="002201FA">
              <w:t>entry ...</w:t>
            </w:r>
          </w:p>
        </w:tc>
        <w:tc>
          <w:tcPr>
            <w:tcW w:w="1245" w:type="dxa"/>
            <w:gridSpan w:val="2"/>
          </w:tcPr>
          <w:p w14:paraId="2ADF1A8A" w14:textId="77777777" w:rsidR="00A125B5" w:rsidRPr="002201FA" w:rsidRDefault="00A125B5" w:rsidP="008E28AC">
            <w:pPr>
              <w:pStyle w:val="TAL"/>
            </w:pPr>
            <w:r w:rsidRPr="002201FA">
              <w:rPr>
                <w:lang w:eastAsia="ja-JP"/>
              </w:rPr>
              <w:t>n</w:t>
            </w:r>
            <w:r w:rsidRPr="002201FA">
              <w:rPr>
                <w:vertAlign w:val="subscript"/>
                <w:lang w:eastAsia="ja-JP"/>
              </w:rPr>
              <w:t>4</w:t>
            </w:r>
            <w:r w:rsidRPr="002201FA">
              <w:rPr>
                <w:lang w:eastAsia="zh-CN"/>
              </w:rPr>
              <w:t>&gt;0</w:t>
            </w:r>
          </w:p>
        </w:tc>
      </w:tr>
      <w:tr w:rsidR="00A125B5" w:rsidRPr="002201FA" w14:paraId="14D030E7" w14:textId="77777777" w:rsidTr="008E28AC">
        <w:trPr>
          <w:gridAfter w:val="1"/>
          <w:wAfter w:w="113" w:type="dxa"/>
        </w:trPr>
        <w:tc>
          <w:tcPr>
            <w:tcW w:w="4535" w:type="dxa"/>
            <w:gridSpan w:val="2"/>
          </w:tcPr>
          <w:p w14:paraId="35BC17A6" w14:textId="77777777" w:rsidR="00A125B5" w:rsidRPr="002201FA" w:rsidRDefault="00A125B5" w:rsidP="008E28AC">
            <w:pPr>
              <w:pStyle w:val="TAL"/>
              <w:rPr>
                <w:lang w:eastAsia="ja-JP"/>
              </w:rPr>
            </w:pPr>
            <w:r w:rsidRPr="002201FA">
              <w:rPr>
                <w:lang w:eastAsia="ja-JP"/>
              </w:rPr>
              <w:t xml:space="preserve">    </w:t>
            </w:r>
            <w:r w:rsidRPr="002201FA">
              <w:t>NZP-CSI-RS-</w:t>
            </w:r>
            <w:proofErr w:type="spellStart"/>
            <w:r w:rsidRPr="002201FA">
              <w:t>ResourceSet</w:t>
            </w:r>
            <w:proofErr w:type="spellEnd"/>
            <w:r w:rsidRPr="002201FA">
              <w:rPr>
                <w:lang w:eastAsia="ja-JP"/>
              </w:rPr>
              <w:t>[k, k=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4</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4</w:t>
            </w:r>
            <w:r w:rsidRPr="002201FA">
              <w:rPr>
                <w:lang w:eastAsia="ja-JP"/>
              </w:rPr>
              <w:t>+m</w:t>
            </w:r>
            <w:r w:rsidRPr="002201FA">
              <w:rPr>
                <w:vertAlign w:val="subscript"/>
                <w:lang w:eastAsia="ja-JP"/>
              </w:rPr>
              <w:t>5</w:t>
            </w:r>
            <w:r w:rsidRPr="002201FA">
              <w:rPr>
                <w:lang w:eastAsia="ja-JP"/>
              </w:rPr>
              <w:t>]</w:t>
            </w:r>
          </w:p>
        </w:tc>
        <w:tc>
          <w:tcPr>
            <w:tcW w:w="2267" w:type="dxa"/>
            <w:gridSpan w:val="2"/>
          </w:tcPr>
          <w:p w14:paraId="0BE3FED2" w14:textId="77777777" w:rsidR="00A125B5" w:rsidRPr="002201FA" w:rsidRDefault="00A125B5" w:rsidP="008E28AC">
            <w:pPr>
              <w:pStyle w:val="TAL"/>
            </w:pPr>
            <w:r w:rsidRPr="002201FA">
              <w:t>NZP-CSI-RS-</w:t>
            </w:r>
            <w:proofErr w:type="spellStart"/>
            <w:r w:rsidRPr="002201FA">
              <w:t>ResourceSet</w:t>
            </w:r>
            <w:proofErr w:type="spellEnd"/>
            <w:r w:rsidRPr="002201FA">
              <w:t xml:space="preserve"> for BM with condition APERIODIC</w:t>
            </w:r>
          </w:p>
        </w:tc>
        <w:tc>
          <w:tcPr>
            <w:tcW w:w="1700" w:type="dxa"/>
            <w:gridSpan w:val="2"/>
          </w:tcPr>
          <w:p w14:paraId="44B364A7" w14:textId="77777777" w:rsidR="00A125B5" w:rsidRPr="002201FA" w:rsidRDefault="00A125B5" w:rsidP="008E28AC">
            <w:pPr>
              <w:pStyle w:val="TAL"/>
            </w:pPr>
            <w:r w:rsidRPr="002201FA">
              <w:t>entry ...</w:t>
            </w:r>
          </w:p>
        </w:tc>
        <w:tc>
          <w:tcPr>
            <w:tcW w:w="1245" w:type="dxa"/>
            <w:gridSpan w:val="2"/>
          </w:tcPr>
          <w:p w14:paraId="31293482"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5</w:t>
            </w:r>
            <w:r w:rsidRPr="002201FA">
              <w:rPr>
                <w:lang w:eastAsia="zh-CN"/>
              </w:rPr>
              <w:t>&gt;0</w:t>
            </w:r>
          </w:p>
        </w:tc>
      </w:tr>
      <w:tr w:rsidR="00A125B5" w:rsidRPr="002201FA" w14:paraId="530CC8F1" w14:textId="77777777" w:rsidTr="008E28AC">
        <w:trPr>
          <w:gridAfter w:val="1"/>
          <w:wAfter w:w="113" w:type="dxa"/>
        </w:trPr>
        <w:tc>
          <w:tcPr>
            <w:tcW w:w="4535" w:type="dxa"/>
            <w:gridSpan w:val="2"/>
          </w:tcPr>
          <w:p w14:paraId="11F0C0F3" w14:textId="77777777" w:rsidR="00A125B5" w:rsidRPr="002201FA" w:rsidRDefault="00A125B5" w:rsidP="008E28AC">
            <w:pPr>
              <w:pStyle w:val="TAL"/>
            </w:pPr>
            <w:r w:rsidRPr="002201FA">
              <w:rPr>
                <w:lang w:eastAsia="ja-JP"/>
              </w:rPr>
              <w:t xml:space="preserve">  }</w:t>
            </w:r>
          </w:p>
        </w:tc>
        <w:tc>
          <w:tcPr>
            <w:tcW w:w="2267" w:type="dxa"/>
            <w:gridSpan w:val="2"/>
          </w:tcPr>
          <w:p w14:paraId="5C26D223" w14:textId="77777777" w:rsidR="00A125B5" w:rsidRPr="002201FA" w:rsidRDefault="00A125B5" w:rsidP="008E28AC">
            <w:pPr>
              <w:pStyle w:val="TAL"/>
            </w:pPr>
          </w:p>
        </w:tc>
        <w:tc>
          <w:tcPr>
            <w:tcW w:w="1700" w:type="dxa"/>
            <w:gridSpan w:val="2"/>
          </w:tcPr>
          <w:p w14:paraId="58587AD4" w14:textId="77777777" w:rsidR="00A125B5" w:rsidRPr="002201FA" w:rsidRDefault="00A125B5" w:rsidP="008E28AC">
            <w:pPr>
              <w:pStyle w:val="TAL"/>
            </w:pPr>
          </w:p>
        </w:tc>
        <w:tc>
          <w:tcPr>
            <w:tcW w:w="1245" w:type="dxa"/>
            <w:gridSpan w:val="2"/>
          </w:tcPr>
          <w:p w14:paraId="556D095B" w14:textId="77777777" w:rsidR="00A125B5" w:rsidRPr="002201FA" w:rsidRDefault="00A125B5" w:rsidP="008E28AC">
            <w:pPr>
              <w:pStyle w:val="TAL"/>
            </w:pPr>
          </w:p>
        </w:tc>
      </w:tr>
      <w:tr w:rsidR="00A125B5" w:rsidRPr="002201FA" w14:paraId="6470F023" w14:textId="77777777" w:rsidTr="008E28AC">
        <w:trPr>
          <w:gridAfter w:val="1"/>
          <w:wAfter w:w="113" w:type="dxa"/>
        </w:trPr>
        <w:tc>
          <w:tcPr>
            <w:tcW w:w="4535" w:type="dxa"/>
            <w:gridSpan w:val="2"/>
          </w:tcPr>
          <w:p w14:paraId="2C859A12" w14:textId="77777777" w:rsidR="00A125B5" w:rsidRPr="002201FA" w:rsidRDefault="00A125B5" w:rsidP="008E28AC">
            <w:pPr>
              <w:pStyle w:val="TAL"/>
              <w:rPr>
                <w:lang w:eastAsia="ja-JP"/>
              </w:rPr>
            </w:pPr>
            <w:r w:rsidRPr="002201FA">
              <w:t xml:space="preserve">  </w:t>
            </w:r>
            <w:proofErr w:type="spellStart"/>
            <w:r w:rsidRPr="002201FA">
              <w:t>csi</w:t>
            </w:r>
            <w:proofErr w:type="spellEnd"/>
            <w:r w:rsidRPr="002201FA">
              <w:t>-IM-</w:t>
            </w:r>
            <w:proofErr w:type="spellStart"/>
            <w:r w:rsidRPr="002201FA">
              <w:t>ResourceToAddModList</w:t>
            </w:r>
            <w:proofErr w:type="spellEnd"/>
            <w:r w:rsidRPr="002201FA">
              <w:t xml:space="preserve"> SEQUENCE (SIZE (1..maxNrofCSI-IM-Resources)) OF CSI-IM-Resource {</w:t>
            </w:r>
          </w:p>
        </w:tc>
        <w:tc>
          <w:tcPr>
            <w:tcW w:w="2267" w:type="dxa"/>
            <w:gridSpan w:val="2"/>
          </w:tcPr>
          <w:p w14:paraId="1C747A2F" w14:textId="77777777" w:rsidR="00A125B5" w:rsidRPr="002201FA" w:rsidRDefault="00A125B5" w:rsidP="008E28AC">
            <w:pPr>
              <w:pStyle w:val="TAL"/>
            </w:pPr>
            <w:r w:rsidRPr="002201FA">
              <w:rPr>
                <w:rFonts w:hint="eastAsia"/>
                <w:lang w:eastAsia="zh-CN"/>
              </w:rPr>
              <w:t>1</w:t>
            </w:r>
            <w:r w:rsidRPr="002201FA">
              <w:rPr>
                <w:lang w:eastAsia="zh-CN"/>
              </w:rPr>
              <w:t xml:space="preserve"> entry</w:t>
            </w:r>
          </w:p>
        </w:tc>
        <w:tc>
          <w:tcPr>
            <w:tcW w:w="1700" w:type="dxa"/>
            <w:gridSpan w:val="2"/>
          </w:tcPr>
          <w:p w14:paraId="3B802827" w14:textId="77777777" w:rsidR="00A125B5" w:rsidRPr="002201FA" w:rsidRDefault="00A125B5" w:rsidP="008E28AC">
            <w:pPr>
              <w:pStyle w:val="TAL"/>
            </w:pPr>
          </w:p>
        </w:tc>
        <w:tc>
          <w:tcPr>
            <w:tcW w:w="1245" w:type="dxa"/>
            <w:gridSpan w:val="2"/>
          </w:tcPr>
          <w:p w14:paraId="3E913A28"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&gt;0</w:t>
            </w:r>
          </w:p>
        </w:tc>
      </w:tr>
      <w:tr w:rsidR="00A125B5" w:rsidRPr="002201FA" w14:paraId="7859B29E" w14:textId="77777777" w:rsidTr="008E28AC">
        <w:trPr>
          <w:gridAfter w:val="1"/>
          <w:wAfter w:w="113" w:type="dxa"/>
        </w:trPr>
        <w:tc>
          <w:tcPr>
            <w:tcW w:w="4535" w:type="dxa"/>
            <w:gridSpan w:val="2"/>
          </w:tcPr>
          <w:p w14:paraId="5BB96639" w14:textId="77777777" w:rsidR="00A125B5" w:rsidRPr="002201FA" w:rsidRDefault="00A125B5" w:rsidP="008E28AC">
            <w:pPr>
              <w:pStyle w:val="TAL"/>
              <w:rPr>
                <w:lang w:eastAsia="ja-JP"/>
              </w:rPr>
            </w:pPr>
            <w:r w:rsidRPr="002201FA">
              <w:rPr>
                <w:rFonts w:hint="eastAsia"/>
                <w:lang w:eastAsia="zh-CN"/>
              </w:rPr>
              <w:t xml:space="preserve"> </w:t>
            </w:r>
            <w:r w:rsidRPr="002201FA">
              <w:rPr>
                <w:lang w:eastAsia="zh-CN"/>
              </w:rPr>
              <w:t xml:space="preserve">   </w:t>
            </w:r>
            <w:r w:rsidRPr="002201FA">
              <w:t>CSI-IM-Resource[1]</w:t>
            </w:r>
          </w:p>
        </w:tc>
        <w:tc>
          <w:tcPr>
            <w:tcW w:w="2267" w:type="dxa"/>
            <w:gridSpan w:val="2"/>
          </w:tcPr>
          <w:p w14:paraId="72938E0B" w14:textId="77777777" w:rsidR="00A125B5" w:rsidRPr="002201FA" w:rsidRDefault="00A125B5" w:rsidP="008E28AC">
            <w:pPr>
              <w:pStyle w:val="TAL"/>
            </w:pPr>
            <w:r w:rsidRPr="002201FA">
              <w:t>CSI-IM-Resource-RRM</w:t>
            </w:r>
          </w:p>
        </w:tc>
        <w:tc>
          <w:tcPr>
            <w:tcW w:w="1700" w:type="dxa"/>
            <w:gridSpan w:val="2"/>
          </w:tcPr>
          <w:p w14:paraId="21BD2712" w14:textId="77777777" w:rsidR="00A125B5" w:rsidRPr="002201FA" w:rsidRDefault="00A125B5" w:rsidP="008E28AC">
            <w:pPr>
              <w:pStyle w:val="TAL"/>
            </w:pPr>
            <w:r w:rsidRPr="002201FA">
              <w:rPr>
                <w:rFonts w:hint="eastAsia"/>
                <w:lang w:eastAsia="zh-CN"/>
              </w:rPr>
              <w:t>e</w:t>
            </w:r>
            <w:r w:rsidRPr="002201FA">
              <w:rPr>
                <w:lang w:eastAsia="zh-CN"/>
              </w:rPr>
              <w:t>ntry 1</w:t>
            </w:r>
          </w:p>
        </w:tc>
        <w:tc>
          <w:tcPr>
            <w:tcW w:w="1245" w:type="dxa"/>
            <w:gridSpan w:val="2"/>
          </w:tcPr>
          <w:p w14:paraId="7090A6BE" w14:textId="77777777" w:rsidR="00A125B5" w:rsidRPr="002201FA" w:rsidRDefault="00A125B5" w:rsidP="008E28AC">
            <w:pPr>
              <w:pStyle w:val="TAL"/>
            </w:pPr>
          </w:p>
        </w:tc>
      </w:tr>
      <w:tr w:rsidR="00A125B5" w:rsidRPr="002201FA" w14:paraId="17AC2E60" w14:textId="77777777" w:rsidTr="008E28AC">
        <w:trPr>
          <w:gridAfter w:val="1"/>
          <w:wAfter w:w="113" w:type="dxa"/>
        </w:trPr>
        <w:tc>
          <w:tcPr>
            <w:tcW w:w="4535" w:type="dxa"/>
            <w:gridSpan w:val="2"/>
          </w:tcPr>
          <w:p w14:paraId="2426514F" w14:textId="77777777" w:rsidR="00A125B5" w:rsidRPr="002201FA" w:rsidRDefault="00A125B5" w:rsidP="008E28AC">
            <w:pPr>
              <w:pStyle w:val="TAL"/>
              <w:rPr>
                <w:lang w:eastAsia="ja-JP"/>
              </w:rPr>
            </w:pPr>
            <w:r w:rsidRPr="002201FA">
              <w:rPr>
                <w:rFonts w:hint="eastAsia"/>
                <w:lang w:eastAsia="zh-CN"/>
              </w:rPr>
              <w:t xml:space="preserve"> </w:t>
            </w:r>
            <w:r w:rsidRPr="002201FA">
              <w:rPr>
                <w:lang w:eastAsia="zh-CN"/>
              </w:rPr>
              <w:t xml:space="preserve"> }</w:t>
            </w:r>
          </w:p>
        </w:tc>
        <w:tc>
          <w:tcPr>
            <w:tcW w:w="2267" w:type="dxa"/>
            <w:gridSpan w:val="2"/>
          </w:tcPr>
          <w:p w14:paraId="6D0A0B8E" w14:textId="77777777" w:rsidR="00A125B5" w:rsidRPr="002201FA" w:rsidRDefault="00A125B5" w:rsidP="008E28AC">
            <w:pPr>
              <w:pStyle w:val="TAL"/>
            </w:pPr>
          </w:p>
        </w:tc>
        <w:tc>
          <w:tcPr>
            <w:tcW w:w="1700" w:type="dxa"/>
            <w:gridSpan w:val="2"/>
          </w:tcPr>
          <w:p w14:paraId="356A27D8" w14:textId="77777777" w:rsidR="00A125B5" w:rsidRPr="002201FA" w:rsidRDefault="00A125B5" w:rsidP="008E28AC">
            <w:pPr>
              <w:pStyle w:val="TAL"/>
            </w:pPr>
          </w:p>
        </w:tc>
        <w:tc>
          <w:tcPr>
            <w:tcW w:w="1245" w:type="dxa"/>
            <w:gridSpan w:val="2"/>
          </w:tcPr>
          <w:p w14:paraId="44875A9E" w14:textId="77777777" w:rsidR="00A125B5" w:rsidRPr="002201FA" w:rsidRDefault="00A125B5" w:rsidP="008E28AC">
            <w:pPr>
              <w:pStyle w:val="TAL"/>
            </w:pPr>
          </w:p>
        </w:tc>
      </w:tr>
      <w:tr w:rsidR="00A125B5" w:rsidRPr="002201FA" w14:paraId="245FF00A" w14:textId="77777777" w:rsidTr="008E28AC">
        <w:trPr>
          <w:gridAfter w:val="1"/>
          <w:wAfter w:w="113" w:type="dxa"/>
        </w:trPr>
        <w:tc>
          <w:tcPr>
            <w:tcW w:w="4535" w:type="dxa"/>
            <w:gridSpan w:val="2"/>
          </w:tcPr>
          <w:p w14:paraId="437BDD96"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ResourceToAddModList</w:t>
            </w:r>
            <w:proofErr w:type="spellEnd"/>
          </w:p>
        </w:tc>
        <w:tc>
          <w:tcPr>
            <w:tcW w:w="2267" w:type="dxa"/>
            <w:gridSpan w:val="2"/>
          </w:tcPr>
          <w:p w14:paraId="01F08CA0" w14:textId="77777777" w:rsidR="00A125B5" w:rsidRPr="002201FA" w:rsidRDefault="00A125B5" w:rsidP="008E28AC">
            <w:pPr>
              <w:pStyle w:val="TAL"/>
            </w:pPr>
            <w:r w:rsidRPr="002201FA">
              <w:rPr>
                <w:lang w:eastAsia="ja-JP"/>
              </w:rPr>
              <w:t>Not present</w:t>
            </w:r>
          </w:p>
        </w:tc>
        <w:tc>
          <w:tcPr>
            <w:tcW w:w="1700" w:type="dxa"/>
            <w:gridSpan w:val="2"/>
          </w:tcPr>
          <w:p w14:paraId="044F9465" w14:textId="77777777" w:rsidR="00A125B5" w:rsidRPr="002201FA" w:rsidRDefault="00A125B5" w:rsidP="008E28AC">
            <w:pPr>
              <w:pStyle w:val="TAL"/>
            </w:pPr>
          </w:p>
        </w:tc>
        <w:tc>
          <w:tcPr>
            <w:tcW w:w="1245" w:type="dxa"/>
            <w:gridSpan w:val="2"/>
          </w:tcPr>
          <w:p w14:paraId="7BFC97FE"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=0</w:t>
            </w:r>
          </w:p>
        </w:tc>
      </w:tr>
      <w:tr w:rsidR="00A125B5" w:rsidRPr="002201FA" w14:paraId="04191F66" w14:textId="77777777" w:rsidTr="008E28AC">
        <w:trPr>
          <w:gridAfter w:val="1"/>
          <w:wAfter w:w="113" w:type="dxa"/>
        </w:trPr>
        <w:tc>
          <w:tcPr>
            <w:tcW w:w="4535" w:type="dxa"/>
            <w:gridSpan w:val="2"/>
          </w:tcPr>
          <w:p w14:paraId="0F88753F" w14:textId="77777777" w:rsidR="00A125B5" w:rsidRPr="002201FA" w:rsidRDefault="00A125B5" w:rsidP="008E28AC">
            <w:pPr>
              <w:pStyle w:val="TAL"/>
            </w:pPr>
            <w:r w:rsidRPr="002201FA">
              <w:lastRenderedPageBreak/>
              <w:t xml:space="preserve">  </w:t>
            </w:r>
            <w:proofErr w:type="spellStart"/>
            <w:r w:rsidRPr="002201FA">
              <w:t>csi</w:t>
            </w:r>
            <w:proofErr w:type="spellEnd"/>
            <w:r w:rsidRPr="002201FA">
              <w:t>-IM-</w:t>
            </w:r>
            <w:proofErr w:type="spellStart"/>
            <w:r w:rsidRPr="002201FA">
              <w:t>ResourceSetToAddModList</w:t>
            </w:r>
            <w:proofErr w:type="spellEnd"/>
            <w:r w:rsidRPr="002201FA">
              <w:t xml:space="preserve"> SEQUENCE (SIZE (1..maxNrofCSI-IM-ResourceSets)) OF CSI-IM-</w:t>
            </w:r>
            <w:proofErr w:type="spellStart"/>
            <w:r w:rsidRPr="002201FA">
              <w:t>ResourceSet</w:t>
            </w:r>
            <w:proofErr w:type="spellEnd"/>
            <w:r w:rsidRPr="002201FA">
              <w:t xml:space="preserve"> {</w:t>
            </w:r>
          </w:p>
        </w:tc>
        <w:tc>
          <w:tcPr>
            <w:tcW w:w="2267" w:type="dxa"/>
            <w:gridSpan w:val="2"/>
          </w:tcPr>
          <w:p w14:paraId="01069B8D" w14:textId="77777777" w:rsidR="00A125B5" w:rsidRPr="002201FA" w:rsidRDefault="00A125B5" w:rsidP="008E28AC">
            <w:pPr>
              <w:pStyle w:val="TAL"/>
              <w:rPr>
                <w:lang w:eastAsia="ja-JP"/>
              </w:rPr>
            </w:pPr>
            <w:r w:rsidRPr="002201FA">
              <w:rPr>
                <w:rFonts w:hint="eastAsia"/>
                <w:lang w:eastAsia="zh-CN"/>
              </w:rPr>
              <w:t>1</w:t>
            </w:r>
            <w:r w:rsidRPr="002201FA">
              <w:rPr>
                <w:lang w:eastAsia="zh-CN"/>
              </w:rPr>
              <w:t xml:space="preserve"> entry</w:t>
            </w:r>
          </w:p>
        </w:tc>
        <w:tc>
          <w:tcPr>
            <w:tcW w:w="1700" w:type="dxa"/>
            <w:gridSpan w:val="2"/>
          </w:tcPr>
          <w:p w14:paraId="758A2365" w14:textId="77777777" w:rsidR="00A125B5" w:rsidRPr="002201FA" w:rsidRDefault="00A125B5" w:rsidP="008E28AC">
            <w:pPr>
              <w:pStyle w:val="TAL"/>
            </w:pPr>
          </w:p>
        </w:tc>
        <w:tc>
          <w:tcPr>
            <w:tcW w:w="1245" w:type="dxa"/>
            <w:gridSpan w:val="2"/>
          </w:tcPr>
          <w:p w14:paraId="4F7CDC38"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1</w:t>
            </w:r>
            <w:r w:rsidRPr="002201FA">
              <w:rPr>
                <w:lang w:eastAsia="ja-JP"/>
              </w:rPr>
              <w:t>&gt;0</w:t>
            </w:r>
          </w:p>
        </w:tc>
      </w:tr>
      <w:tr w:rsidR="00A125B5" w:rsidRPr="002201FA" w14:paraId="050EE3FE" w14:textId="77777777" w:rsidTr="008E28AC">
        <w:trPr>
          <w:gridAfter w:val="1"/>
          <w:wAfter w:w="113" w:type="dxa"/>
        </w:trPr>
        <w:tc>
          <w:tcPr>
            <w:tcW w:w="4535" w:type="dxa"/>
            <w:gridSpan w:val="2"/>
          </w:tcPr>
          <w:p w14:paraId="52D6315E" w14:textId="77777777" w:rsidR="00A125B5" w:rsidRPr="002201FA" w:rsidRDefault="00A125B5" w:rsidP="008E28AC">
            <w:pPr>
              <w:pStyle w:val="TAL"/>
            </w:pPr>
            <w:r w:rsidRPr="002201FA">
              <w:rPr>
                <w:rFonts w:hint="eastAsia"/>
                <w:lang w:eastAsia="zh-CN"/>
              </w:rPr>
              <w:t xml:space="preserve"> </w:t>
            </w:r>
            <w:r w:rsidRPr="002201FA">
              <w:rPr>
                <w:lang w:eastAsia="zh-CN"/>
              </w:rPr>
              <w:t xml:space="preserve">   </w:t>
            </w:r>
            <w:r w:rsidRPr="002201FA">
              <w:t>CSI-IM-</w:t>
            </w:r>
            <w:proofErr w:type="spellStart"/>
            <w:r w:rsidRPr="002201FA">
              <w:t>ResourceSet</w:t>
            </w:r>
            <w:proofErr w:type="spellEnd"/>
            <w:r w:rsidRPr="002201FA">
              <w:t>[1]</w:t>
            </w:r>
          </w:p>
        </w:tc>
        <w:tc>
          <w:tcPr>
            <w:tcW w:w="2267" w:type="dxa"/>
            <w:gridSpan w:val="2"/>
          </w:tcPr>
          <w:p w14:paraId="7E30CE84" w14:textId="77777777" w:rsidR="00A125B5" w:rsidRPr="002201FA" w:rsidRDefault="00A125B5" w:rsidP="008E28AC">
            <w:pPr>
              <w:pStyle w:val="TAL"/>
              <w:rPr>
                <w:lang w:eastAsia="ja-JP"/>
              </w:rPr>
            </w:pPr>
            <w:r w:rsidRPr="002201FA">
              <w:t>CSI-IM-</w:t>
            </w:r>
            <w:proofErr w:type="spellStart"/>
            <w:r w:rsidRPr="002201FA">
              <w:t>ResourceSet</w:t>
            </w:r>
            <w:proofErr w:type="spellEnd"/>
            <w:r w:rsidRPr="002201FA">
              <w:t>-RRM</w:t>
            </w:r>
          </w:p>
        </w:tc>
        <w:tc>
          <w:tcPr>
            <w:tcW w:w="1700" w:type="dxa"/>
            <w:gridSpan w:val="2"/>
          </w:tcPr>
          <w:p w14:paraId="316FA952" w14:textId="77777777" w:rsidR="00A125B5" w:rsidRPr="002201FA" w:rsidRDefault="00A125B5" w:rsidP="008E28AC">
            <w:pPr>
              <w:pStyle w:val="TAL"/>
            </w:pPr>
            <w:r w:rsidRPr="002201FA">
              <w:rPr>
                <w:rFonts w:hint="eastAsia"/>
                <w:lang w:eastAsia="zh-CN"/>
              </w:rPr>
              <w:t>e</w:t>
            </w:r>
            <w:r w:rsidRPr="002201FA">
              <w:rPr>
                <w:lang w:eastAsia="zh-CN"/>
              </w:rPr>
              <w:t>ntry 1</w:t>
            </w:r>
          </w:p>
        </w:tc>
        <w:tc>
          <w:tcPr>
            <w:tcW w:w="1245" w:type="dxa"/>
            <w:gridSpan w:val="2"/>
          </w:tcPr>
          <w:p w14:paraId="23BF82F0" w14:textId="77777777" w:rsidR="00A125B5" w:rsidRPr="002201FA" w:rsidRDefault="00A125B5" w:rsidP="008E28AC">
            <w:pPr>
              <w:pStyle w:val="TAL"/>
              <w:rPr>
                <w:lang w:eastAsia="ja-JP"/>
              </w:rPr>
            </w:pPr>
          </w:p>
        </w:tc>
      </w:tr>
      <w:tr w:rsidR="00A125B5" w:rsidRPr="002201FA" w14:paraId="0606243C" w14:textId="77777777" w:rsidTr="008E28AC">
        <w:trPr>
          <w:gridAfter w:val="1"/>
          <w:wAfter w:w="113" w:type="dxa"/>
        </w:trPr>
        <w:tc>
          <w:tcPr>
            <w:tcW w:w="4535" w:type="dxa"/>
            <w:gridSpan w:val="2"/>
          </w:tcPr>
          <w:p w14:paraId="274D4098" w14:textId="77777777" w:rsidR="00A125B5" w:rsidRPr="002201FA" w:rsidRDefault="00A125B5" w:rsidP="008E28AC">
            <w:pPr>
              <w:pStyle w:val="TAL"/>
            </w:pPr>
            <w:r w:rsidRPr="002201FA">
              <w:rPr>
                <w:rFonts w:hint="eastAsia"/>
                <w:lang w:eastAsia="zh-CN"/>
              </w:rPr>
              <w:t xml:space="preserve"> </w:t>
            </w:r>
            <w:r w:rsidRPr="002201FA">
              <w:rPr>
                <w:lang w:eastAsia="zh-CN"/>
              </w:rPr>
              <w:t xml:space="preserve"> }</w:t>
            </w:r>
          </w:p>
        </w:tc>
        <w:tc>
          <w:tcPr>
            <w:tcW w:w="2267" w:type="dxa"/>
            <w:gridSpan w:val="2"/>
          </w:tcPr>
          <w:p w14:paraId="59B3DF55" w14:textId="77777777" w:rsidR="00A125B5" w:rsidRPr="002201FA" w:rsidRDefault="00A125B5" w:rsidP="008E28AC">
            <w:pPr>
              <w:pStyle w:val="TAL"/>
              <w:rPr>
                <w:lang w:eastAsia="ja-JP"/>
              </w:rPr>
            </w:pPr>
          </w:p>
        </w:tc>
        <w:tc>
          <w:tcPr>
            <w:tcW w:w="1700" w:type="dxa"/>
            <w:gridSpan w:val="2"/>
          </w:tcPr>
          <w:p w14:paraId="648BB118" w14:textId="77777777" w:rsidR="00A125B5" w:rsidRPr="002201FA" w:rsidRDefault="00A125B5" w:rsidP="008E28AC">
            <w:pPr>
              <w:pStyle w:val="TAL"/>
            </w:pPr>
          </w:p>
        </w:tc>
        <w:tc>
          <w:tcPr>
            <w:tcW w:w="1245" w:type="dxa"/>
            <w:gridSpan w:val="2"/>
          </w:tcPr>
          <w:p w14:paraId="5E15D12A" w14:textId="77777777" w:rsidR="00A125B5" w:rsidRPr="002201FA" w:rsidRDefault="00A125B5" w:rsidP="008E28AC">
            <w:pPr>
              <w:pStyle w:val="TAL"/>
              <w:rPr>
                <w:lang w:eastAsia="ja-JP"/>
              </w:rPr>
            </w:pPr>
          </w:p>
        </w:tc>
      </w:tr>
      <w:tr w:rsidR="00A125B5" w:rsidRPr="002201FA" w14:paraId="7CEE5181" w14:textId="77777777" w:rsidTr="008E28AC">
        <w:trPr>
          <w:gridAfter w:val="1"/>
          <w:wAfter w:w="113" w:type="dxa"/>
        </w:trPr>
        <w:tc>
          <w:tcPr>
            <w:tcW w:w="4535" w:type="dxa"/>
            <w:gridSpan w:val="2"/>
          </w:tcPr>
          <w:p w14:paraId="34A8BB75"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ResourceSetToAddModList</w:t>
            </w:r>
            <w:proofErr w:type="spellEnd"/>
          </w:p>
        </w:tc>
        <w:tc>
          <w:tcPr>
            <w:tcW w:w="2267" w:type="dxa"/>
            <w:gridSpan w:val="2"/>
          </w:tcPr>
          <w:p w14:paraId="482C510B" w14:textId="77777777" w:rsidR="00A125B5" w:rsidRPr="002201FA" w:rsidRDefault="00A125B5" w:rsidP="008E28AC">
            <w:pPr>
              <w:pStyle w:val="TAL"/>
            </w:pPr>
            <w:r w:rsidRPr="002201FA">
              <w:rPr>
                <w:lang w:eastAsia="ja-JP"/>
              </w:rPr>
              <w:t>Not present</w:t>
            </w:r>
          </w:p>
        </w:tc>
        <w:tc>
          <w:tcPr>
            <w:tcW w:w="1700" w:type="dxa"/>
            <w:gridSpan w:val="2"/>
          </w:tcPr>
          <w:p w14:paraId="672DEF28" w14:textId="77777777" w:rsidR="00A125B5" w:rsidRPr="002201FA" w:rsidRDefault="00A125B5" w:rsidP="008E28AC">
            <w:pPr>
              <w:pStyle w:val="TAL"/>
            </w:pPr>
          </w:p>
        </w:tc>
        <w:tc>
          <w:tcPr>
            <w:tcW w:w="1245" w:type="dxa"/>
            <w:gridSpan w:val="2"/>
          </w:tcPr>
          <w:p w14:paraId="683CBB67"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=0</w:t>
            </w:r>
          </w:p>
        </w:tc>
      </w:tr>
      <w:tr w:rsidR="00A125B5" w:rsidRPr="002201FA" w14:paraId="47FCE5C8" w14:textId="77777777" w:rsidTr="008E28AC">
        <w:trPr>
          <w:gridAfter w:val="1"/>
          <w:wAfter w:w="113" w:type="dxa"/>
        </w:trPr>
        <w:tc>
          <w:tcPr>
            <w:tcW w:w="4535" w:type="dxa"/>
            <w:gridSpan w:val="2"/>
          </w:tcPr>
          <w:p w14:paraId="5DB9C210" w14:textId="77777777" w:rsidR="00A125B5" w:rsidRPr="002201FA" w:rsidRDefault="00A125B5" w:rsidP="008E28AC">
            <w:pPr>
              <w:pStyle w:val="TAL"/>
            </w:pPr>
            <w:r w:rsidRPr="002201FA">
              <w:t xml:space="preserve">  </w:t>
            </w:r>
            <w:proofErr w:type="spellStart"/>
            <w:r w:rsidRPr="002201FA">
              <w:t>csi</w:t>
            </w:r>
            <w:proofErr w:type="spellEnd"/>
            <w:r w:rsidRPr="002201FA">
              <w:t>-SSB-</w:t>
            </w:r>
            <w:proofErr w:type="spellStart"/>
            <w:r w:rsidRPr="002201FA">
              <w:t>ResourceSetToAddModList</w:t>
            </w:r>
            <w:proofErr w:type="spellEnd"/>
          </w:p>
        </w:tc>
        <w:tc>
          <w:tcPr>
            <w:tcW w:w="2267" w:type="dxa"/>
            <w:gridSpan w:val="2"/>
          </w:tcPr>
          <w:p w14:paraId="3A56D7EC" w14:textId="77777777" w:rsidR="00A125B5" w:rsidRPr="002201FA" w:rsidRDefault="00A125B5" w:rsidP="008E28AC">
            <w:pPr>
              <w:pStyle w:val="TAL"/>
            </w:pPr>
            <w:r w:rsidRPr="002201FA">
              <w:rPr>
                <w:lang w:eastAsia="ja-JP"/>
              </w:rPr>
              <w:t>Not present</w:t>
            </w:r>
          </w:p>
        </w:tc>
        <w:tc>
          <w:tcPr>
            <w:tcW w:w="1700" w:type="dxa"/>
            <w:gridSpan w:val="2"/>
          </w:tcPr>
          <w:p w14:paraId="30A65918" w14:textId="77777777" w:rsidR="00A125B5" w:rsidRPr="002201FA" w:rsidRDefault="00A125B5" w:rsidP="008E28AC">
            <w:pPr>
              <w:pStyle w:val="TAL"/>
            </w:pPr>
          </w:p>
        </w:tc>
        <w:tc>
          <w:tcPr>
            <w:tcW w:w="1245" w:type="dxa"/>
            <w:gridSpan w:val="2"/>
          </w:tcPr>
          <w:p w14:paraId="78B4B7D2" w14:textId="77777777" w:rsidR="00A125B5" w:rsidRPr="002201FA" w:rsidRDefault="00A125B5" w:rsidP="008E28AC">
            <w:pPr>
              <w:pStyle w:val="TAL"/>
            </w:pPr>
          </w:p>
        </w:tc>
      </w:tr>
      <w:tr w:rsidR="00A125B5" w:rsidRPr="002201FA" w14:paraId="01E414C7" w14:textId="77777777" w:rsidTr="008E28AC">
        <w:trPr>
          <w:gridAfter w:val="1"/>
          <w:wAfter w:w="113" w:type="dxa"/>
        </w:trPr>
        <w:tc>
          <w:tcPr>
            <w:tcW w:w="4535" w:type="dxa"/>
            <w:gridSpan w:val="2"/>
          </w:tcPr>
          <w:p w14:paraId="4C07F21D" w14:textId="77777777" w:rsidR="00A125B5" w:rsidRPr="002201FA" w:rsidRDefault="00A125B5" w:rsidP="008E28AC">
            <w:pPr>
              <w:pStyle w:val="TAL"/>
            </w:pPr>
            <w:r w:rsidRPr="002201FA">
              <w:t xml:space="preserve">  </w:t>
            </w:r>
            <w:proofErr w:type="spellStart"/>
            <w:r w:rsidRPr="002201FA">
              <w:t>csi-ResourceConfigToAddModList</w:t>
            </w:r>
            <w:proofErr w:type="spellEnd"/>
            <w:r w:rsidRPr="002201FA">
              <w:t xml:space="preserve"> </w:t>
            </w:r>
            <w:r w:rsidRPr="002201FA">
              <w:rPr>
                <w:lang w:eastAsia="ja-JP"/>
              </w:rPr>
              <w:t xml:space="preserve">SEQUENCE </w:t>
            </w:r>
            <w:r w:rsidRPr="002201FA">
              <w:t>(SIZE (1..maxNrofCSI-ResourceConfigurations)) OF</w:t>
            </w:r>
            <w:r w:rsidRPr="002201FA">
              <w:rPr>
                <w:lang w:eastAsia="ja-JP"/>
              </w:rPr>
              <w:t xml:space="preserve"> </w:t>
            </w:r>
            <w:r w:rsidRPr="002201FA">
              <w:t>CSI-</w:t>
            </w:r>
            <w:proofErr w:type="spellStart"/>
            <w:r w:rsidRPr="002201FA">
              <w:t>ResourceConfig</w:t>
            </w:r>
            <w:proofErr w:type="spellEnd"/>
            <w:r w:rsidRPr="002201FA">
              <w:t xml:space="preserve"> </w:t>
            </w:r>
            <w:r w:rsidRPr="002201FA">
              <w:rPr>
                <w:lang w:eastAsia="ja-JP"/>
              </w:rPr>
              <w:t>{</w:t>
            </w:r>
          </w:p>
        </w:tc>
        <w:tc>
          <w:tcPr>
            <w:tcW w:w="2267" w:type="dxa"/>
            <w:gridSpan w:val="2"/>
          </w:tcPr>
          <w:p w14:paraId="67E00ECF" w14:textId="77777777" w:rsidR="00A125B5" w:rsidRPr="002201FA" w:rsidRDefault="00A125B5" w:rsidP="008E28AC">
            <w:pPr>
              <w:pStyle w:val="TAL"/>
            </w:pPr>
            <w:r w:rsidRPr="002201FA">
              <w:rPr>
                <w:lang w:eastAsia="ja-JP"/>
              </w:rPr>
              <w:t>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5</w:t>
            </w:r>
            <w:r w:rsidRPr="002201FA">
              <w:rPr>
                <w:lang w:eastAsia="ja-JP"/>
              </w:rPr>
              <w:t xml:space="preserve"> entries</w:t>
            </w:r>
          </w:p>
        </w:tc>
        <w:tc>
          <w:tcPr>
            <w:tcW w:w="1700" w:type="dxa"/>
            <w:gridSpan w:val="2"/>
          </w:tcPr>
          <w:p w14:paraId="19A517F5" w14:textId="77777777" w:rsidR="00A125B5" w:rsidRPr="002201FA" w:rsidRDefault="00A125B5" w:rsidP="008E28AC">
            <w:pPr>
              <w:pStyle w:val="TAL"/>
            </w:pPr>
            <w:r w:rsidRPr="002201FA">
              <w:rPr>
                <w:rFonts w:hint="eastAsia"/>
                <w:lang w:eastAsia="zh-CN"/>
              </w:rPr>
              <w:t>p</w:t>
            </w:r>
            <w:r w:rsidRPr="002201FA">
              <w:rPr>
                <w:vertAlign w:val="subscript"/>
                <w:lang w:eastAsia="zh-CN"/>
              </w:rPr>
              <w:t>1</w:t>
            </w:r>
            <w:r w:rsidRPr="002201FA">
              <w:rPr>
                <w:lang w:eastAsia="zh-CN"/>
              </w:rPr>
              <w:t>=m</w:t>
            </w:r>
            <w:r w:rsidRPr="002201FA">
              <w:rPr>
                <w:vertAlign w:val="subscript"/>
                <w:lang w:eastAsia="zh-CN"/>
              </w:rPr>
              <w:t>1</w:t>
            </w:r>
            <w:r w:rsidRPr="002201FA">
              <w:rPr>
                <w:lang w:eastAsia="zh-CN"/>
              </w:rPr>
              <w:t>+1 if n</w:t>
            </w:r>
            <w:r w:rsidRPr="002201FA">
              <w:rPr>
                <w:vertAlign w:val="subscript"/>
                <w:lang w:eastAsia="zh-CN"/>
              </w:rPr>
              <w:t>1</w:t>
            </w:r>
            <w:r w:rsidRPr="002201FA">
              <w:rPr>
                <w:lang w:eastAsia="zh-CN"/>
              </w:rPr>
              <w:t>&gt;0,</w:t>
            </w:r>
            <w:r w:rsidRPr="002201FA">
              <w:rPr>
                <w:rFonts w:hint="eastAsia"/>
                <w:lang w:eastAsia="zh-CN"/>
              </w:rPr>
              <w:t xml:space="preserve"> p</w:t>
            </w:r>
            <w:r w:rsidRPr="002201FA">
              <w:rPr>
                <w:vertAlign w:val="subscript"/>
                <w:lang w:eastAsia="zh-CN"/>
              </w:rPr>
              <w:t>1</w:t>
            </w:r>
            <w:r w:rsidRPr="002201FA">
              <w:rPr>
                <w:lang w:eastAsia="zh-CN"/>
              </w:rPr>
              <w:t>=0 otherwise.</w:t>
            </w:r>
          </w:p>
        </w:tc>
        <w:tc>
          <w:tcPr>
            <w:tcW w:w="1245" w:type="dxa"/>
            <w:gridSpan w:val="2"/>
          </w:tcPr>
          <w:p w14:paraId="6D94D609" w14:textId="77777777" w:rsidR="00A125B5" w:rsidRPr="002201FA" w:rsidRDefault="00A125B5" w:rsidP="008E28AC">
            <w:pPr>
              <w:pStyle w:val="TAL"/>
            </w:pPr>
          </w:p>
        </w:tc>
      </w:tr>
      <w:tr w:rsidR="00A125B5" w:rsidRPr="002201FA" w14:paraId="62B0F731" w14:textId="77777777" w:rsidTr="008E28AC">
        <w:trPr>
          <w:gridAfter w:val="1"/>
          <w:wAfter w:w="113" w:type="dxa"/>
        </w:trPr>
        <w:tc>
          <w:tcPr>
            <w:tcW w:w="4535" w:type="dxa"/>
            <w:gridSpan w:val="2"/>
          </w:tcPr>
          <w:p w14:paraId="25FDD35D" w14:textId="77777777" w:rsidR="00A125B5" w:rsidRPr="002201FA" w:rsidRDefault="00A125B5" w:rsidP="008E28AC">
            <w:pPr>
              <w:pStyle w:val="TAL"/>
            </w:pPr>
            <w:r w:rsidRPr="002201FA">
              <w:rPr>
                <w:lang w:eastAsia="ja-JP"/>
              </w:rPr>
              <w:t xml:space="preserve">   </w:t>
            </w:r>
            <w:r w:rsidRPr="002201FA">
              <w:t>CSI-</w:t>
            </w:r>
            <w:proofErr w:type="spellStart"/>
            <w:r w:rsidRPr="002201FA">
              <w:t>ResourceConfig</w:t>
            </w:r>
            <w:proofErr w:type="spellEnd"/>
            <w:r w:rsidRPr="002201FA">
              <w:rPr>
                <w:lang w:eastAsia="ja-JP"/>
              </w:rPr>
              <w:t>[k, k=1..m</w:t>
            </w:r>
            <w:r w:rsidRPr="002201FA">
              <w:rPr>
                <w:vertAlign w:val="subscript"/>
                <w:lang w:eastAsia="ja-JP"/>
              </w:rPr>
              <w:t>1</w:t>
            </w:r>
            <w:r w:rsidRPr="002201FA">
              <w:rPr>
                <w:lang w:eastAsia="ja-JP"/>
              </w:rPr>
              <w:t>]</w:t>
            </w:r>
          </w:p>
        </w:tc>
        <w:tc>
          <w:tcPr>
            <w:tcW w:w="2267" w:type="dxa"/>
            <w:gridSpan w:val="2"/>
          </w:tcPr>
          <w:p w14:paraId="15A24BB1" w14:textId="77777777" w:rsidR="00A125B5" w:rsidRPr="002201FA" w:rsidRDefault="00A125B5" w:rsidP="008E28AC">
            <w:pPr>
              <w:pStyle w:val="TAL"/>
              <w:rPr>
                <w:lang w:eastAsia="ja-JP"/>
              </w:rPr>
            </w:pPr>
            <w:r w:rsidRPr="002201FA">
              <w:t>CSI-</w:t>
            </w:r>
            <w:proofErr w:type="spellStart"/>
            <w:r w:rsidRPr="002201FA">
              <w:t>ResourceConfig</w:t>
            </w:r>
            <w:proofErr w:type="spellEnd"/>
            <w:r w:rsidRPr="002201FA">
              <w:rPr>
                <w:lang w:eastAsia="ja-JP"/>
              </w:rPr>
              <w:t xml:space="preserve"> for CSI</w:t>
            </w:r>
          </w:p>
        </w:tc>
        <w:tc>
          <w:tcPr>
            <w:tcW w:w="1700" w:type="dxa"/>
            <w:gridSpan w:val="2"/>
          </w:tcPr>
          <w:p w14:paraId="0E3E7290" w14:textId="77777777" w:rsidR="00A125B5" w:rsidRPr="002201FA" w:rsidRDefault="00A125B5" w:rsidP="008E28AC">
            <w:pPr>
              <w:pStyle w:val="TAL"/>
            </w:pPr>
            <w:r w:rsidRPr="002201FA">
              <w:t>entry 1</w:t>
            </w:r>
          </w:p>
        </w:tc>
        <w:tc>
          <w:tcPr>
            <w:tcW w:w="1245" w:type="dxa"/>
            <w:gridSpan w:val="2"/>
          </w:tcPr>
          <w:p w14:paraId="0CBDA6B4"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&gt;0</w:t>
            </w:r>
          </w:p>
        </w:tc>
      </w:tr>
      <w:tr w:rsidR="00A125B5" w:rsidRPr="002201FA" w14:paraId="38C06E1D" w14:textId="77777777" w:rsidTr="008E28AC">
        <w:trPr>
          <w:gridBefore w:val="1"/>
          <w:wBefore w:w="113" w:type="dxa"/>
        </w:trPr>
        <w:tc>
          <w:tcPr>
            <w:tcW w:w="4535" w:type="dxa"/>
            <w:gridSpan w:val="2"/>
          </w:tcPr>
          <w:p w14:paraId="3A080EA8"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ResourceConfig</w:t>
            </w:r>
            <w:proofErr w:type="spellEnd"/>
            <w:r w:rsidRPr="002201FA">
              <w:rPr>
                <w:lang w:eastAsia="ja-JP"/>
              </w:rPr>
              <w:t>[k, k=p</w:t>
            </w:r>
            <w:r w:rsidRPr="002201FA">
              <w:rPr>
                <w:vertAlign w:val="subscript"/>
                <w:lang w:eastAsia="ja-JP"/>
              </w:rPr>
              <w:t>1</w:t>
            </w:r>
            <w:r w:rsidRPr="002201FA">
              <w:rPr>
                <w:lang w:eastAsia="ja-JP"/>
              </w:rPr>
              <w:t>]</w:t>
            </w:r>
          </w:p>
        </w:tc>
        <w:tc>
          <w:tcPr>
            <w:tcW w:w="2267" w:type="dxa"/>
            <w:gridSpan w:val="2"/>
          </w:tcPr>
          <w:p w14:paraId="62272689"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CSI-IM</w:t>
            </w:r>
          </w:p>
        </w:tc>
        <w:tc>
          <w:tcPr>
            <w:tcW w:w="1700" w:type="dxa"/>
            <w:gridSpan w:val="2"/>
          </w:tcPr>
          <w:p w14:paraId="12FE3801" w14:textId="77777777" w:rsidR="00A125B5" w:rsidRPr="002201FA" w:rsidRDefault="00A125B5" w:rsidP="008E28AC">
            <w:pPr>
              <w:pStyle w:val="TAL"/>
            </w:pPr>
            <w:r w:rsidRPr="002201FA">
              <w:t>entry ...</w:t>
            </w:r>
          </w:p>
        </w:tc>
        <w:tc>
          <w:tcPr>
            <w:tcW w:w="1245" w:type="dxa"/>
            <w:gridSpan w:val="2"/>
          </w:tcPr>
          <w:p w14:paraId="3DB736DC"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1</w:t>
            </w:r>
            <w:r w:rsidRPr="002201FA">
              <w:rPr>
                <w:lang w:eastAsia="ja-JP"/>
              </w:rPr>
              <w:t>&gt;0</w:t>
            </w:r>
          </w:p>
        </w:tc>
      </w:tr>
      <w:tr w:rsidR="00A125B5" w:rsidRPr="002201FA" w14:paraId="7A56E096" w14:textId="77777777" w:rsidTr="008E28AC">
        <w:trPr>
          <w:gridAfter w:val="1"/>
          <w:wAfter w:w="113" w:type="dxa"/>
        </w:trPr>
        <w:tc>
          <w:tcPr>
            <w:tcW w:w="4535" w:type="dxa"/>
            <w:gridSpan w:val="2"/>
          </w:tcPr>
          <w:p w14:paraId="494D205B" w14:textId="77777777" w:rsidR="00A125B5" w:rsidRPr="002201FA" w:rsidRDefault="00A125B5" w:rsidP="008E28AC">
            <w:pPr>
              <w:pStyle w:val="TAL"/>
            </w:pPr>
            <w:r w:rsidRPr="002201FA">
              <w:rPr>
                <w:lang w:eastAsia="ja-JP"/>
              </w:rPr>
              <w:t xml:space="preserve">   </w:t>
            </w:r>
            <w:r w:rsidRPr="002201FA">
              <w:t>CSI-</w:t>
            </w:r>
            <w:proofErr w:type="spellStart"/>
            <w:r w:rsidRPr="002201FA">
              <w:t>ResourceConfig</w:t>
            </w:r>
            <w:proofErr w:type="spellEnd"/>
            <w:r w:rsidRPr="002201FA">
              <w:rPr>
                <w:lang w:eastAsia="ja-JP"/>
              </w:rPr>
              <w:t>[k, k=p</w:t>
            </w:r>
            <w:r w:rsidRPr="002201FA">
              <w:rPr>
                <w:vertAlign w:val="subscript"/>
                <w:lang w:eastAsia="ja-JP"/>
              </w:rPr>
              <w:t>1</w:t>
            </w:r>
            <w:r w:rsidRPr="002201FA">
              <w:rPr>
                <w:lang w:eastAsia="ja-JP"/>
              </w:rPr>
              <w:t>+1.. 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w:t>
            </w:r>
          </w:p>
        </w:tc>
        <w:tc>
          <w:tcPr>
            <w:tcW w:w="2267" w:type="dxa"/>
            <w:gridSpan w:val="2"/>
          </w:tcPr>
          <w:p w14:paraId="2EDF2A63"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BM</w:t>
            </w:r>
          </w:p>
        </w:tc>
        <w:tc>
          <w:tcPr>
            <w:tcW w:w="1700" w:type="dxa"/>
            <w:gridSpan w:val="2"/>
          </w:tcPr>
          <w:p w14:paraId="4269DDF3" w14:textId="77777777" w:rsidR="00A125B5" w:rsidRPr="002201FA" w:rsidRDefault="00A125B5" w:rsidP="008E28AC">
            <w:pPr>
              <w:pStyle w:val="TAL"/>
            </w:pPr>
            <w:r w:rsidRPr="002201FA">
              <w:t>entry ...</w:t>
            </w:r>
          </w:p>
        </w:tc>
        <w:tc>
          <w:tcPr>
            <w:tcW w:w="1245" w:type="dxa"/>
            <w:gridSpan w:val="2"/>
          </w:tcPr>
          <w:p w14:paraId="72747FC7" w14:textId="77777777" w:rsidR="00A125B5" w:rsidRPr="002201FA" w:rsidRDefault="00A125B5" w:rsidP="008E28AC">
            <w:pPr>
              <w:pStyle w:val="TAL"/>
            </w:pPr>
            <w:r w:rsidRPr="002201FA">
              <w:rPr>
                <w:lang w:eastAsia="ja-JP"/>
              </w:rPr>
              <w:t>n</w:t>
            </w:r>
            <w:r w:rsidRPr="002201FA">
              <w:rPr>
                <w:vertAlign w:val="subscript"/>
                <w:lang w:eastAsia="ja-JP"/>
              </w:rPr>
              <w:t>2</w:t>
            </w:r>
            <w:r w:rsidRPr="002201FA">
              <w:t>&gt;0</w:t>
            </w:r>
          </w:p>
        </w:tc>
      </w:tr>
      <w:tr w:rsidR="00A125B5" w:rsidRPr="002201FA" w14:paraId="21984EC7" w14:textId="77777777" w:rsidTr="008E28AC">
        <w:trPr>
          <w:gridAfter w:val="1"/>
          <w:wAfter w:w="113" w:type="dxa"/>
        </w:trPr>
        <w:tc>
          <w:tcPr>
            <w:tcW w:w="4535" w:type="dxa"/>
            <w:gridSpan w:val="2"/>
            <w:tcBorders>
              <w:bottom w:val="nil"/>
            </w:tcBorders>
          </w:tcPr>
          <w:p w14:paraId="71F2DEE3"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ResourceConfig</w:t>
            </w:r>
            <w:proofErr w:type="spellEnd"/>
            <w:r w:rsidRPr="002201FA">
              <w:rPr>
                <w:lang w:eastAsia="ja-JP"/>
              </w:rPr>
              <w:t>[k, k= 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+1.. 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w:t>
            </w:r>
          </w:p>
        </w:tc>
        <w:tc>
          <w:tcPr>
            <w:tcW w:w="2267" w:type="dxa"/>
            <w:gridSpan w:val="2"/>
          </w:tcPr>
          <w:p w14:paraId="0D5DA92C"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TRS</w:t>
            </w:r>
          </w:p>
        </w:tc>
        <w:tc>
          <w:tcPr>
            <w:tcW w:w="1700" w:type="dxa"/>
            <w:gridSpan w:val="2"/>
          </w:tcPr>
          <w:p w14:paraId="5D2FB674" w14:textId="77777777" w:rsidR="00A125B5" w:rsidRPr="002201FA" w:rsidRDefault="00A125B5" w:rsidP="008E28AC">
            <w:pPr>
              <w:pStyle w:val="TAL"/>
            </w:pPr>
            <w:r w:rsidRPr="002201FA">
              <w:t>entry ...</w:t>
            </w:r>
          </w:p>
        </w:tc>
        <w:tc>
          <w:tcPr>
            <w:tcW w:w="1245" w:type="dxa"/>
            <w:gridSpan w:val="2"/>
          </w:tcPr>
          <w:p w14:paraId="0A776632"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3</w:t>
            </w:r>
            <w:r w:rsidRPr="002201FA">
              <w:rPr>
                <w:lang w:eastAsia="zh-CN"/>
              </w:rPr>
              <w:t xml:space="preserve">&gt;0 and </w:t>
            </w:r>
            <w:r w:rsidRPr="002201FA">
              <w:rPr>
                <w:lang w:eastAsia="ja-JP"/>
              </w:rPr>
              <w:t>n</w:t>
            </w:r>
            <w:r w:rsidRPr="002201FA">
              <w:rPr>
                <w:vertAlign w:val="subscript"/>
                <w:lang w:eastAsia="ja-JP"/>
              </w:rPr>
              <w:t>4</w:t>
            </w:r>
            <w:r w:rsidRPr="002201FA">
              <w:rPr>
                <w:lang w:eastAsia="zh-CN"/>
              </w:rPr>
              <w:t>=0</w:t>
            </w:r>
          </w:p>
        </w:tc>
      </w:tr>
      <w:tr w:rsidR="00A125B5" w:rsidRPr="002201FA" w14:paraId="3A7A84D3" w14:textId="77777777" w:rsidTr="008E28AC">
        <w:trPr>
          <w:gridAfter w:val="1"/>
          <w:wAfter w:w="113" w:type="dxa"/>
        </w:trPr>
        <w:tc>
          <w:tcPr>
            <w:tcW w:w="4535" w:type="dxa"/>
            <w:gridSpan w:val="2"/>
            <w:tcBorders>
              <w:top w:val="nil"/>
            </w:tcBorders>
          </w:tcPr>
          <w:p w14:paraId="6B12EE20" w14:textId="77777777" w:rsidR="00A125B5" w:rsidRPr="002201FA" w:rsidRDefault="00A125B5" w:rsidP="008E28AC">
            <w:pPr>
              <w:pStyle w:val="TAL"/>
              <w:rPr>
                <w:lang w:eastAsia="ja-JP"/>
              </w:rPr>
            </w:pPr>
          </w:p>
        </w:tc>
        <w:tc>
          <w:tcPr>
            <w:tcW w:w="2267" w:type="dxa"/>
            <w:gridSpan w:val="2"/>
          </w:tcPr>
          <w:p w14:paraId="5046268E"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TRS with condition SECOND_SET</w:t>
            </w:r>
          </w:p>
        </w:tc>
        <w:tc>
          <w:tcPr>
            <w:tcW w:w="1700" w:type="dxa"/>
            <w:gridSpan w:val="2"/>
          </w:tcPr>
          <w:p w14:paraId="2E41E2D7" w14:textId="77777777" w:rsidR="00A125B5" w:rsidRPr="002201FA" w:rsidRDefault="00A125B5" w:rsidP="008E28AC">
            <w:pPr>
              <w:pStyle w:val="TAL"/>
            </w:pPr>
          </w:p>
        </w:tc>
        <w:tc>
          <w:tcPr>
            <w:tcW w:w="1245" w:type="dxa"/>
            <w:gridSpan w:val="2"/>
          </w:tcPr>
          <w:p w14:paraId="30A80FFF"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4</w:t>
            </w:r>
            <w:r w:rsidRPr="002201FA">
              <w:rPr>
                <w:lang w:eastAsia="zh-CN"/>
              </w:rPr>
              <w:t>&gt;0</w:t>
            </w:r>
          </w:p>
        </w:tc>
      </w:tr>
      <w:tr w:rsidR="00A125B5" w:rsidRPr="002201FA" w14:paraId="6777B902" w14:textId="77777777" w:rsidTr="008E28AC">
        <w:trPr>
          <w:gridAfter w:val="1"/>
          <w:wAfter w:w="113" w:type="dxa"/>
        </w:trPr>
        <w:tc>
          <w:tcPr>
            <w:tcW w:w="4535" w:type="dxa"/>
            <w:gridSpan w:val="2"/>
            <w:tcBorders>
              <w:top w:val="nil"/>
            </w:tcBorders>
          </w:tcPr>
          <w:p w14:paraId="09466EAB"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ResourceConfig</w:t>
            </w:r>
            <w:proofErr w:type="spellEnd"/>
            <w:r w:rsidRPr="002201FA">
              <w:rPr>
                <w:lang w:eastAsia="ja-JP"/>
              </w:rPr>
              <w:t>[k, k= 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+1.. p</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3</w:t>
            </w:r>
            <w:r w:rsidRPr="002201FA">
              <w:rPr>
                <w:lang w:eastAsia="ja-JP"/>
              </w:rPr>
              <w:t>+m</w:t>
            </w:r>
            <w:r w:rsidRPr="002201FA">
              <w:rPr>
                <w:vertAlign w:val="subscript"/>
                <w:lang w:eastAsia="ja-JP"/>
              </w:rPr>
              <w:t>5</w:t>
            </w:r>
            <w:r w:rsidRPr="002201FA">
              <w:rPr>
                <w:lang w:eastAsia="ja-JP"/>
              </w:rPr>
              <w:t>]</w:t>
            </w:r>
          </w:p>
        </w:tc>
        <w:tc>
          <w:tcPr>
            <w:tcW w:w="2267" w:type="dxa"/>
            <w:gridSpan w:val="2"/>
          </w:tcPr>
          <w:p w14:paraId="6E104BB1"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BM with condition APERIODIC</w:t>
            </w:r>
          </w:p>
        </w:tc>
        <w:tc>
          <w:tcPr>
            <w:tcW w:w="1700" w:type="dxa"/>
            <w:gridSpan w:val="2"/>
          </w:tcPr>
          <w:p w14:paraId="0234C0A3" w14:textId="77777777" w:rsidR="00A125B5" w:rsidRPr="002201FA" w:rsidRDefault="00A125B5" w:rsidP="008E28AC">
            <w:pPr>
              <w:pStyle w:val="TAL"/>
            </w:pPr>
            <w:r w:rsidRPr="002201FA">
              <w:t>entry ...</w:t>
            </w:r>
          </w:p>
        </w:tc>
        <w:tc>
          <w:tcPr>
            <w:tcW w:w="1245" w:type="dxa"/>
            <w:gridSpan w:val="2"/>
          </w:tcPr>
          <w:p w14:paraId="3CCEE017"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5</w:t>
            </w:r>
            <w:r w:rsidRPr="002201FA">
              <w:t>&gt;0</w:t>
            </w:r>
          </w:p>
        </w:tc>
      </w:tr>
      <w:tr w:rsidR="00A125B5" w:rsidRPr="002201FA" w14:paraId="030E7879" w14:textId="77777777" w:rsidTr="008E28AC">
        <w:trPr>
          <w:gridAfter w:val="1"/>
          <w:wAfter w:w="113" w:type="dxa"/>
        </w:trPr>
        <w:tc>
          <w:tcPr>
            <w:tcW w:w="4535" w:type="dxa"/>
            <w:gridSpan w:val="2"/>
          </w:tcPr>
          <w:p w14:paraId="77016CB9" w14:textId="77777777" w:rsidR="00A125B5" w:rsidRPr="002201FA" w:rsidRDefault="00A125B5" w:rsidP="008E28AC">
            <w:pPr>
              <w:pStyle w:val="TAL"/>
            </w:pPr>
            <w:r w:rsidRPr="002201FA">
              <w:rPr>
                <w:lang w:eastAsia="ja-JP"/>
              </w:rPr>
              <w:t xml:space="preserve">  }</w:t>
            </w:r>
          </w:p>
        </w:tc>
        <w:tc>
          <w:tcPr>
            <w:tcW w:w="2267" w:type="dxa"/>
            <w:gridSpan w:val="2"/>
          </w:tcPr>
          <w:p w14:paraId="0CB4DDBC" w14:textId="77777777" w:rsidR="00A125B5" w:rsidRPr="002201FA" w:rsidRDefault="00A125B5" w:rsidP="008E28AC">
            <w:pPr>
              <w:pStyle w:val="TAL"/>
            </w:pPr>
          </w:p>
        </w:tc>
        <w:tc>
          <w:tcPr>
            <w:tcW w:w="1700" w:type="dxa"/>
            <w:gridSpan w:val="2"/>
          </w:tcPr>
          <w:p w14:paraId="11AB37C3" w14:textId="77777777" w:rsidR="00A125B5" w:rsidRPr="002201FA" w:rsidRDefault="00A125B5" w:rsidP="008E28AC">
            <w:pPr>
              <w:pStyle w:val="TAL"/>
            </w:pPr>
          </w:p>
        </w:tc>
        <w:tc>
          <w:tcPr>
            <w:tcW w:w="1245" w:type="dxa"/>
            <w:gridSpan w:val="2"/>
          </w:tcPr>
          <w:p w14:paraId="7086EBBC" w14:textId="77777777" w:rsidR="00A125B5" w:rsidRPr="002201FA" w:rsidRDefault="00A125B5" w:rsidP="008E28AC">
            <w:pPr>
              <w:pStyle w:val="TAL"/>
            </w:pPr>
          </w:p>
        </w:tc>
      </w:tr>
      <w:tr w:rsidR="00A125B5" w:rsidRPr="002201FA" w14:paraId="20E08C13" w14:textId="77777777" w:rsidTr="008E28AC">
        <w:trPr>
          <w:gridAfter w:val="1"/>
          <w:wAfter w:w="113" w:type="dxa"/>
        </w:trPr>
        <w:tc>
          <w:tcPr>
            <w:tcW w:w="4535" w:type="dxa"/>
            <w:gridSpan w:val="2"/>
          </w:tcPr>
          <w:p w14:paraId="5D306018" w14:textId="77777777" w:rsidR="00A125B5" w:rsidRPr="002201FA" w:rsidRDefault="00A125B5" w:rsidP="008E28AC">
            <w:pPr>
              <w:pStyle w:val="TAL"/>
              <w:rPr>
                <w:lang w:eastAsia="ja-JP"/>
              </w:rPr>
            </w:pPr>
            <w:r w:rsidRPr="002201FA">
              <w:rPr>
                <w:lang w:eastAsia="ja-JP"/>
              </w:rPr>
              <w:t xml:space="preserve">  </w:t>
            </w:r>
            <w:proofErr w:type="spellStart"/>
            <w:r w:rsidRPr="002201FA">
              <w:t>csi-ReportConfigToAddModList</w:t>
            </w:r>
            <w:proofErr w:type="spellEnd"/>
            <w:r w:rsidRPr="002201FA">
              <w:t xml:space="preserve"> SEQUENCE (SIZE (1..maxNrofCSI-ReportConfigurations)) OF CSI-</w:t>
            </w:r>
            <w:proofErr w:type="spellStart"/>
            <w:r w:rsidRPr="002201FA">
              <w:t>ReportConfig</w:t>
            </w:r>
            <w:proofErr w:type="spellEnd"/>
            <w:r w:rsidRPr="002201FA">
              <w:t xml:space="preserve"> {</w:t>
            </w:r>
          </w:p>
        </w:tc>
        <w:tc>
          <w:tcPr>
            <w:tcW w:w="2267" w:type="dxa"/>
            <w:gridSpan w:val="2"/>
          </w:tcPr>
          <w:p w14:paraId="23E36405" w14:textId="77777777" w:rsidR="00A125B5" w:rsidRPr="002201FA" w:rsidRDefault="00A125B5" w:rsidP="008E28AC">
            <w:pPr>
              <w:pStyle w:val="TAL"/>
            </w:pPr>
            <w:r w:rsidRPr="002201FA">
              <w:rPr>
                <w:lang w:eastAsia="ja-JP"/>
              </w:rPr>
              <w:t>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5</w:t>
            </w:r>
            <w:r w:rsidRPr="002201FA">
              <w:rPr>
                <w:lang w:eastAsia="ja-JP"/>
              </w:rPr>
              <w:t xml:space="preserve"> entries</w:t>
            </w:r>
          </w:p>
        </w:tc>
        <w:tc>
          <w:tcPr>
            <w:tcW w:w="1700" w:type="dxa"/>
            <w:gridSpan w:val="2"/>
          </w:tcPr>
          <w:p w14:paraId="6580E27D" w14:textId="77777777" w:rsidR="00A125B5" w:rsidRPr="002201FA" w:rsidRDefault="00A125B5" w:rsidP="008E28AC">
            <w:pPr>
              <w:pStyle w:val="TAL"/>
            </w:pPr>
          </w:p>
        </w:tc>
        <w:tc>
          <w:tcPr>
            <w:tcW w:w="1245" w:type="dxa"/>
            <w:gridSpan w:val="2"/>
          </w:tcPr>
          <w:p w14:paraId="1C7DCAFA" w14:textId="77777777" w:rsidR="00A125B5" w:rsidRPr="002201FA" w:rsidRDefault="00A125B5" w:rsidP="008E28AC">
            <w:pPr>
              <w:pStyle w:val="TAL"/>
            </w:pPr>
          </w:p>
        </w:tc>
      </w:tr>
      <w:tr w:rsidR="00A125B5" w:rsidRPr="002201FA" w14:paraId="02BADEA6" w14:textId="77777777" w:rsidTr="008E28AC">
        <w:trPr>
          <w:gridAfter w:val="1"/>
          <w:wAfter w:w="113" w:type="dxa"/>
        </w:trPr>
        <w:tc>
          <w:tcPr>
            <w:tcW w:w="4535" w:type="dxa"/>
            <w:gridSpan w:val="2"/>
          </w:tcPr>
          <w:p w14:paraId="616A71AB"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ReportConfig</w:t>
            </w:r>
            <w:proofErr w:type="spellEnd"/>
            <w:r w:rsidRPr="002201FA">
              <w:t>[</w:t>
            </w:r>
            <w:r w:rsidRPr="002201FA">
              <w:rPr>
                <w:lang w:eastAsia="ja-JP"/>
              </w:rPr>
              <w:t>k, k=1..m</w:t>
            </w:r>
            <w:r w:rsidRPr="002201FA">
              <w:rPr>
                <w:vertAlign w:val="subscript"/>
                <w:lang w:eastAsia="ja-JP"/>
              </w:rPr>
              <w:t>1</w:t>
            </w:r>
            <w:r w:rsidRPr="002201FA">
              <w:t>]</w:t>
            </w:r>
          </w:p>
        </w:tc>
        <w:tc>
          <w:tcPr>
            <w:tcW w:w="2267" w:type="dxa"/>
            <w:gridSpan w:val="2"/>
          </w:tcPr>
          <w:p w14:paraId="4B9792E0" w14:textId="77777777" w:rsidR="00A125B5" w:rsidRPr="002201FA" w:rsidRDefault="00A125B5" w:rsidP="008E28AC">
            <w:pPr>
              <w:pStyle w:val="TAL"/>
            </w:pPr>
            <w:r w:rsidRPr="002201FA">
              <w:t>CSI-</w:t>
            </w:r>
            <w:proofErr w:type="spellStart"/>
            <w:r w:rsidRPr="002201FA">
              <w:t>ReportConfig</w:t>
            </w:r>
            <w:proofErr w:type="spellEnd"/>
            <w:r w:rsidRPr="002201FA">
              <w:t xml:space="preserve"> for CSI</w:t>
            </w:r>
          </w:p>
        </w:tc>
        <w:tc>
          <w:tcPr>
            <w:tcW w:w="1700" w:type="dxa"/>
            <w:gridSpan w:val="2"/>
          </w:tcPr>
          <w:p w14:paraId="10EA687B" w14:textId="77777777" w:rsidR="00A125B5" w:rsidRPr="002201FA" w:rsidRDefault="00A125B5" w:rsidP="008E28AC">
            <w:pPr>
              <w:pStyle w:val="TAL"/>
            </w:pPr>
            <w:r w:rsidRPr="002201FA">
              <w:t>entry 1</w:t>
            </w:r>
          </w:p>
        </w:tc>
        <w:tc>
          <w:tcPr>
            <w:tcW w:w="1245" w:type="dxa"/>
            <w:gridSpan w:val="2"/>
          </w:tcPr>
          <w:p w14:paraId="0BB6E6A4" w14:textId="77777777" w:rsidR="00A125B5" w:rsidRPr="002201FA" w:rsidRDefault="00A125B5" w:rsidP="008E28AC">
            <w:pPr>
              <w:pStyle w:val="TAL"/>
            </w:pPr>
            <w:r w:rsidRPr="002201FA">
              <w:rPr>
                <w:lang w:eastAsia="ja-JP"/>
              </w:rPr>
              <w:t>n</w:t>
            </w:r>
            <w:r w:rsidRPr="002201FA">
              <w:rPr>
                <w:vertAlign w:val="subscript"/>
                <w:lang w:eastAsia="ja-JP"/>
              </w:rPr>
              <w:t>1</w:t>
            </w:r>
            <w:r w:rsidRPr="002201FA">
              <w:rPr>
                <w:lang w:eastAsia="ja-JP"/>
              </w:rPr>
              <w:t>&gt;0</w:t>
            </w:r>
          </w:p>
        </w:tc>
      </w:tr>
      <w:tr w:rsidR="00A125B5" w:rsidRPr="002201FA" w14:paraId="67DFEB6C" w14:textId="77777777" w:rsidTr="008E28AC">
        <w:trPr>
          <w:gridAfter w:val="1"/>
          <w:wAfter w:w="113" w:type="dxa"/>
        </w:trPr>
        <w:tc>
          <w:tcPr>
            <w:tcW w:w="4535" w:type="dxa"/>
            <w:gridSpan w:val="2"/>
          </w:tcPr>
          <w:p w14:paraId="55FC3B34"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ReportConfig</w:t>
            </w:r>
            <w:proofErr w:type="spellEnd"/>
            <w:r w:rsidRPr="002201FA">
              <w:rPr>
                <w:lang w:eastAsia="ja-JP"/>
              </w:rPr>
              <w:t>[k, k=m</w:t>
            </w:r>
            <w:r w:rsidRPr="002201FA">
              <w:rPr>
                <w:vertAlign w:val="subscript"/>
                <w:lang w:eastAsia="ja-JP"/>
              </w:rPr>
              <w:t>1</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w:t>
            </w:r>
          </w:p>
        </w:tc>
        <w:tc>
          <w:tcPr>
            <w:tcW w:w="2267" w:type="dxa"/>
            <w:gridSpan w:val="2"/>
          </w:tcPr>
          <w:p w14:paraId="48781CE0"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BM</w:t>
            </w:r>
          </w:p>
        </w:tc>
        <w:tc>
          <w:tcPr>
            <w:tcW w:w="1700" w:type="dxa"/>
            <w:gridSpan w:val="2"/>
          </w:tcPr>
          <w:p w14:paraId="42F885D5" w14:textId="77777777" w:rsidR="00A125B5" w:rsidRPr="002201FA" w:rsidRDefault="00A125B5" w:rsidP="008E28AC">
            <w:pPr>
              <w:pStyle w:val="TAL"/>
            </w:pPr>
            <w:r w:rsidRPr="002201FA">
              <w:t>entry ...</w:t>
            </w:r>
          </w:p>
        </w:tc>
        <w:tc>
          <w:tcPr>
            <w:tcW w:w="1245" w:type="dxa"/>
            <w:gridSpan w:val="2"/>
          </w:tcPr>
          <w:p w14:paraId="533308A8" w14:textId="77777777" w:rsidR="00A125B5" w:rsidRPr="002201FA" w:rsidRDefault="00A125B5" w:rsidP="008E28AC">
            <w:pPr>
              <w:pStyle w:val="TAL"/>
            </w:pPr>
            <w:r w:rsidRPr="002201FA">
              <w:rPr>
                <w:lang w:eastAsia="ja-JP"/>
              </w:rPr>
              <w:t>n</w:t>
            </w:r>
            <w:r w:rsidRPr="002201FA">
              <w:rPr>
                <w:vertAlign w:val="subscript"/>
                <w:lang w:eastAsia="ja-JP"/>
              </w:rPr>
              <w:t>2</w:t>
            </w:r>
            <w:r w:rsidRPr="002201FA">
              <w:t>&gt;0</w:t>
            </w:r>
          </w:p>
        </w:tc>
      </w:tr>
      <w:tr w:rsidR="00A125B5" w:rsidRPr="002201FA" w14:paraId="734F977F" w14:textId="77777777" w:rsidTr="008E28AC">
        <w:trPr>
          <w:gridAfter w:val="1"/>
          <w:wAfter w:w="113" w:type="dxa"/>
        </w:trPr>
        <w:tc>
          <w:tcPr>
            <w:tcW w:w="4535" w:type="dxa"/>
            <w:gridSpan w:val="2"/>
          </w:tcPr>
          <w:p w14:paraId="145778A3" w14:textId="77777777" w:rsidR="00A125B5" w:rsidRPr="002201FA" w:rsidRDefault="00A125B5" w:rsidP="008E28AC">
            <w:pPr>
              <w:pStyle w:val="TAL"/>
              <w:rPr>
                <w:lang w:eastAsia="ja-JP"/>
              </w:rPr>
            </w:pPr>
            <w:r w:rsidRPr="002201FA">
              <w:rPr>
                <w:lang w:eastAsia="ja-JP"/>
              </w:rPr>
              <w:t xml:space="preserve">    </w:t>
            </w:r>
            <w:r w:rsidRPr="002201FA">
              <w:t>CSI-</w:t>
            </w:r>
            <w:proofErr w:type="spellStart"/>
            <w:r w:rsidRPr="002201FA">
              <w:t>ReportConfig</w:t>
            </w:r>
            <w:proofErr w:type="spellEnd"/>
            <w:r w:rsidRPr="002201FA">
              <w:rPr>
                <w:lang w:eastAsia="ja-JP"/>
              </w:rPr>
              <w:t>[k, k=m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+1.. m</w:t>
            </w:r>
            <w:r w:rsidRPr="002201FA">
              <w:rPr>
                <w:vertAlign w:val="subscript"/>
                <w:lang w:eastAsia="ja-JP"/>
              </w:rPr>
              <w:t>1</w:t>
            </w:r>
            <w:r w:rsidRPr="002201FA">
              <w:rPr>
                <w:lang w:eastAsia="ja-JP"/>
              </w:rPr>
              <w:t>+m</w:t>
            </w:r>
            <w:r w:rsidRPr="002201FA">
              <w:rPr>
                <w:vertAlign w:val="subscript"/>
                <w:lang w:eastAsia="ja-JP"/>
              </w:rPr>
              <w:t>2</w:t>
            </w:r>
            <w:r w:rsidRPr="002201FA">
              <w:rPr>
                <w:lang w:eastAsia="ja-JP"/>
              </w:rPr>
              <w:t>+m</w:t>
            </w:r>
            <w:r w:rsidRPr="002201FA">
              <w:rPr>
                <w:vertAlign w:val="subscript"/>
                <w:lang w:eastAsia="ja-JP"/>
              </w:rPr>
              <w:t>5</w:t>
            </w:r>
            <w:r w:rsidRPr="002201FA">
              <w:rPr>
                <w:lang w:eastAsia="ja-JP"/>
              </w:rPr>
              <w:t>]</w:t>
            </w:r>
          </w:p>
        </w:tc>
        <w:tc>
          <w:tcPr>
            <w:tcW w:w="2267" w:type="dxa"/>
            <w:gridSpan w:val="2"/>
          </w:tcPr>
          <w:p w14:paraId="7ABBB5FD" w14:textId="77777777" w:rsidR="00A125B5" w:rsidRPr="002201FA" w:rsidRDefault="00A125B5" w:rsidP="008E28AC">
            <w:pPr>
              <w:pStyle w:val="TAL"/>
            </w:pPr>
            <w:r w:rsidRPr="002201FA">
              <w:t>CSI-</w:t>
            </w:r>
            <w:proofErr w:type="spellStart"/>
            <w:r w:rsidRPr="002201FA">
              <w:t>ResourceConfig</w:t>
            </w:r>
            <w:proofErr w:type="spellEnd"/>
            <w:r w:rsidRPr="002201FA">
              <w:t xml:space="preserve"> for BM with condition APERIODIC</w:t>
            </w:r>
          </w:p>
        </w:tc>
        <w:tc>
          <w:tcPr>
            <w:tcW w:w="1700" w:type="dxa"/>
            <w:gridSpan w:val="2"/>
          </w:tcPr>
          <w:p w14:paraId="0E41B4A2" w14:textId="77777777" w:rsidR="00A125B5" w:rsidRPr="002201FA" w:rsidRDefault="00A125B5" w:rsidP="008E28AC">
            <w:pPr>
              <w:pStyle w:val="TAL"/>
            </w:pPr>
            <w:r w:rsidRPr="002201FA">
              <w:t>entry ...</w:t>
            </w:r>
          </w:p>
        </w:tc>
        <w:tc>
          <w:tcPr>
            <w:tcW w:w="1245" w:type="dxa"/>
            <w:gridSpan w:val="2"/>
          </w:tcPr>
          <w:p w14:paraId="09BB58F0"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5</w:t>
            </w:r>
            <w:r w:rsidRPr="002201FA">
              <w:t>&gt;0</w:t>
            </w:r>
          </w:p>
        </w:tc>
      </w:tr>
      <w:tr w:rsidR="00A125B5" w:rsidRPr="002201FA" w14:paraId="32DDC39B" w14:textId="77777777" w:rsidTr="008E28AC">
        <w:trPr>
          <w:gridAfter w:val="1"/>
          <w:wAfter w:w="113" w:type="dxa"/>
        </w:trPr>
        <w:tc>
          <w:tcPr>
            <w:tcW w:w="4535" w:type="dxa"/>
            <w:gridSpan w:val="2"/>
          </w:tcPr>
          <w:p w14:paraId="4F73D8B3" w14:textId="77777777" w:rsidR="00A125B5" w:rsidRPr="002201FA" w:rsidRDefault="00A125B5" w:rsidP="008E28AC">
            <w:pPr>
              <w:pStyle w:val="TAL"/>
              <w:rPr>
                <w:lang w:eastAsia="zh-CN"/>
              </w:rPr>
            </w:pPr>
            <w:r w:rsidRPr="002201FA">
              <w:rPr>
                <w:lang w:eastAsia="ja-JP"/>
              </w:rPr>
              <w:t xml:space="preserve">  </w:t>
            </w:r>
            <w:r w:rsidRPr="002201FA">
              <w:rPr>
                <w:lang w:eastAsia="zh-CN"/>
              </w:rPr>
              <w:t>}</w:t>
            </w:r>
          </w:p>
        </w:tc>
        <w:tc>
          <w:tcPr>
            <w:tcW w:w="2267" w:type="dxa"/>
            <w:gridSpan w:val="2"/>
          </w:tcPr>
          <w:p w14:paraId="2A4D24B8" w14:textId="77777777" w:rsidR="00A125B5" w:rsidRPr="002201FA" w:rsidRDefault="00A125B5" w:rsidP="008E28AC">
            <w:pPr>
              <w:pStyle w:val="TAL"/>
            </w:pPr>
          </w:p>
        </w:tc>
        <w:tc>
          <w:tcPr>
            <w:tcW w:w="1700" w:type="dxa"/>
            <w:gridSpan w:val="2"/>
          </w:tcPr>
          <w:p w14:paraId="6C866A94" w14:textId="77777777" w:rsidR="00A125B5" w:rsidRPr="002201FA" w:rsidRDefault="00A125B5" w:rsidP="008E28AC">
            <w:pPr>
              <w:pStyle w:val="TAL"/>
            </w:pPr>
          </w:p>
        </w:tc>
        <w:tc>
          <w:tcPr>
            <w:tcW w:w="1245" w:type="dxa"/>
            <w:gridSpan w:val="2"/>
          </w:tcPr>
          <w:p w14:paraId="7BB39165" w14:textId="77777777" w:rsidR="00A125B5" w:rsidRPr="002201FA" w:rsidRDefault="00A125B5" w:rsidP="008E28AC">
            <w:pPr>
              <w:pStyle w:val="TAL"/>
            </w:pPr>
          </w:p>
        </w:tc>
      </w:tr>
      <w:tr w:rsidR="00A125B5" w:rsidRPr="002201FA" w14:paraId="72E31EAC" w14:textId="77777777" w:rsidTr="008E28AC">
        <w:trPr>
          <w:gridAfter w:val="1"/>
          <w:wAfter w:w="113" w:type="dxa"/>
        </w:trPr>
        <w:tc>
          <w:tcPr>
            <w:tcW w:w="4535" w:type="dxa"/>
            <w:gridSpan w:val="2"/>
          </w:tcPr>
          <w:p w14:paraId="00A5EB27" w14:textId="77777777" w:rsidR="00A125B5" w:rsidRPr="002201FA" w:rsidRDefault="00A125B5" w:rsidP="008E28AC">
            <w:pPr>
              <w:pStyle w:val="TAL"/>
            </w:pPr>
            <w:r w:rsidRPr="002201FA">
              <w:t xml:space="preserve">  </w:t>
            </w:r>
            <w:proofErr w:type="spellStart"/>
            <w:r w:rsidRPr="002201FA">
              <w:t>reportTriggerSize</w:t>
            </w:r>
            <w:proofErr w:type="spellEnd"/>
          </w:p>
        </w:tc>
        <w:tc>
          <w:tcPr>
            <w:tcW w:w="2267" w:type="dxa"/>
            <w:gridSpan w:val="2"/>
          </w:tcPr>
          <w:p w14:paraId="783AE279" w14:textId="77777777" w:rsidR="00A125B5" w:rsidRPr="002201FA" w:rsidRDefault="00A125B5" w:rsidP="008E28AC">
            <w:pPr>
              <w:pStyle w:val="TAL"/>
              <w:rPr>
                <w:lang w:eastAsia="ja-JP"/>
              </w:rPr>
            </w:pPr>
            <w:r w:rsidRPr="002201FA">
              <w:t>Not present</w:t>
            </w:r>
          </w:p>
        </w:tc>
        <w:tc>
          <w:tcPr>
            <w:tcW w:w="1700" w:type="dxa"/>
            <w:gridSpan w:val="2"/>
          </w:tcPr>
          <w:p w14:paraId="060F3BB7" w14:textId="77777777" w:rsidR="00A125B5" w:rsidRPr="002201FA" w:rsidRDefault="00A125B5" w:rsidP="008E28AC">
            <w:pPr>
              <w:pStyle w:val="TAL"/>
            </w:pPr>
          </w:p>
        </w:tc>
        <w:tc>
          <w:tcPr>
            <w:tcW w:w="1245" w:type="dxa"/>
            <w:gridSpan w:val="2"/>
          </w:tcPr>
          <w:p w14:paraId="11728EF6" w14:textId="77777777" w:rsidR="00A125B5" w:rsidRPr="002201FA" w:rsidRDefault="00A125B5" w:rsidP="008E28AC">
            <w:pPr>
              <w:pStyle w:val="TAL"/>
            </w:pPr>
          </w:p>
        </w:tc>
      </w:tr>
      <w:tr w:rsidR="00A125B5" w:rsidRPr="002201FA" w14:paraId="78BF5E5F" w14:textId="77777777" w:rsidTr="008E28AC">
        <w:trPr>
          <w:gridAfter w:val="1"/>
          <w:wAfter w:w="113" w:type="dxa"/>
        </w:trPr>
        <w:tc>
          <w:tcPr>
            <w:tcW w:w="4535" w:type="dxa"/>
            <w:gridSpan w:val="2"/>
            <w:tcBorders>
              <w:top w:val="nil"/>
            </w:tcBorders>
          </w:tcPr>
          <w:p w14:paraId="0E1CAC3E" w14:textId="77777777" w:rsidR="00A125B5" w:rsidRPr="002201FA" w:rsidRDefault="00A125B5" w:rsidP="008E28AC">
            <w:pPr>
              <w:pStyle w:val="TAL"/>
            </w:pPr>
          </w:p>
        </w:tc>
        <w:tc>
          <w:tcPr>
            <w:tcW w:w="2267" w:type="dxa"/>
            <w:gridSpan w:val="2"/>
          </w:tcPr>
          <w:p w14:paraId="7D086E75" w14:textId="77777777" w:rsidR="00A125B5" w:rsidRPr="002201FA" w:rsidDel="007B3C49" w:rsidRDefault="00A125B5" w:rsidP="008E28AC">
            <w:pPr>
              <w:pStyle w:val="TAL"/>
              <w:rPr>
                <w:lang w:eastAsia="zh-CN"/>
              </w:rPr>
            </w:pPr>
            <w:r w:rsidRPr="002201FA">
              <w:rPr>
                <w:lang w:eastAsia="zh-CN"/>
              </w:rPr>
              <w:t>1</w:t>
            </w:r>
          </w:p>
        </w:tc>
        <w:tc>
          <w:tcPr>
            <w:tcW w:w="1700" w:type="dxa"/>
            <w:gridSpan w:val="2"/>
          </w:tcPr>
          <w:p w14:paraId="47827796" w14:textId="77777777" w:rsidR="00A125B5" w:rsidRPr="002201FA" w:rsidRDefault="00A125B5" w:rsidP="008E28AC">
            <w:pPr>
              <w:pStyle w:val="TAL"/>
            </w:pPr>
          </w:p>
        </w:tc>
        <w:tc>
          <w:tcPr>
            <w:tcW w:w="1245" w:type="dxa"/>
            <w:gridSpan w:val="2"/>
          </w:tcPr>
          <w:p w14:paraId="7332A3B5" w14:textId="77777777" w:rsidR="00A125B5" w:rsidRPr="002201FA" w:rsidRDefault="00A125B5" w:rsidP="008E28AC">
            <w:pPr>
              <w:pStyle w:val="TAL"/>
              <w:rPr>
                <w:lang w:eastAsia="ja-JP"/>
              </w:rPr>
            </w:pPr>
            <w:r w:rsidRPr="002201FA">
              <w:rPr>
                <w:lang w:eastAsia="ja-JP"/>
              </w:rPr>
              <w:t>n</w:t>
            </w:r>
            <w:r w:rsidRPr="002201FA">
              <w:rPr>
                <w:vertAlign w:val="subscript"/>
                <w:lang w:eastAsia="ja-JP"/>
              </w:rPr>
              <w:t>5</w:t>
            </w:r>
            <w:r w:rsidRPr="002201FA">
              <w:t>&gt;0</w:t>
            </w:r>
          </w:p>
        </w:tc>
      </w:tr>
      <w:tr w:rsidR="00A125B5" w:rsidRPr="002201FA" w14:paraId="09FB4094" w14:textId="77777777" w:rsidTr="008E28AC">
        <w:trPr>
          <w:gridAfter w:val="1"/>
          <w:wAfter w:w="113" w:type="dxa"/>
        </w:trPr>
        <w:tc>
          <w:tcPr>
            <w:tcW w:w="4535" w:type="dxa"/>
            <w:gridSpan w:val="2"/>
          </w:tcPr>
          <w:p w14:paraId="60945A05" w14:textId="77777777" w:rsidR="00A125B5" w:rsidRPr="002201FA" w:rsidRDefault="00A125B5" w:rsidP="008E28AC">
            <w:pPr>
              <w:pStyle w:val="TAL"/>
            </w:pPr>
            <w:r w:rsidRPr="002201FA">
              <w:t xml:space="preserve">  </w:t>
            </w:r>
            <w:proofErr w:type="spellStart"/>
            <w:r w:rsidRPr="002201FA">
              <w:t>aperiodicTriggerStateList</w:t>
            </w:r>
            <w:proofErr w:type="spellEnd"/>
            <w:r w:rsidRPr="002201FA">
              <w:t xml:space="preserve"> CHOICE {</w:t>
            </w:r>
          </w:p>
        </w:tc>
        <w:tc>
          <w:tcPr>
            <w:tcW w:w="2267" w:type="dxa"/>
            <w:gridSpan w:val="2"/>
          </w:tcPr>
          <w:p w14:paraId="364E673B" w14:textId="77777777" w:rsidR="00A125B5" w:rsidRPr="002201FA" w:rsidRDefault="00A125B5" w:rsidP="008E28AC">
            <w:pPr>
              <w:pStyle w:val="TAL"/>
            </w:pPr>
            <w:r w:rsidRPr="002201FA">
              <w:t>Not present</w:t>
            </w:r>
          </w:p>
        </w:tc>
        <w:tc>
          <w:tcPr>
            <w:tcW w:w="1700" w:type="dxa"/>
            <w:gridSpan w:val="2"/>
          </w:tcPr>
          <w:p w14:paraId="78DB0E1C" w14:textId="77777777" w:rsidR="00A125B5" w:rsidRPr="002201FA" w:rsidRDefault="00A125B5" w:rsidP="008E28AC">
            <w:pPr>
              <w:pStyle w:val="TAL"/>
            </w:pPr>
          </w:p>
        </w:tc>
        <w:tc>
          <w:tcPr>
            <w:tcW w:w="1245" w:type="dxa"/>
            <w:gridSpan w:val="2"/>
          </w:tcPr>
          <w:p w14:paraId="06B9338C" w14:textId="77777777" w:rsidR="00A125B5" w:rsidRPr="002201FA" w:rsidRDefault="00A125B5" w:rsidP="008E28AC">
            <w:pPr>
              <w:pStyle w:val="TAL"/>
            </w:pPr>
          </w:p>
        </w:tc>
      </w:tr>
      <w:tr w:rsidR="00A125B5" w:rsidRPr="002201FA" w14:paraId="1876B197" w14:textId="77777777" w:rsidTr="008E28AC">
        <w:trPr>
          <w:gridAfter w:val="1"/>
          <w:wAfter w:w="113" w:type="dxa"/>
        </w:trPr>
        <w:tc>
          <w:tcPr>
            <w:tcW w:w="4535" w:type="dxa"/>
            <w:gridSpan w:val="2"/>
          </w:tcPr>
          <w:p w14:paraId="06E92285" w14:textId="77777777" w:rsidR="00A125B5" w:rsidRPr="002201FA" w:rsidRDefault="00A125B5" w:rsidP="008E28AC">
            <w:pPr>
              <w:pStyle w:val="TAL"/>
              <w:rPr>
                <w:lang w:eastAsia="zh-CN"/>
              </w:rPr>
            </w:pPr>
            <w:r w:rsidRPr="002201FA">
              <w:rPr>
                <w:lang w:eastAsia="zh-CN"/>
              </w:rPr>
              <w:t xml:space="preserve">    setup</w:t>
            </w:r>
          </w:p>
        </w:tc>
        <w:tc>
          <w:tcPr>
            <w:tcW w:w="2267" w:type="dxa"/>
            <w:gridSpan w:val="2"/>
          </w:tcPr>
          <w:p w14:paraId="38DDF6FF" w14:textId="77777777" w:rsidR="00A125B5" w:rsidRPr="002201FA" w:rsidRDefault="00A125B5" w:rsidP="008E28AC">
            <w:pPr>
              <w:pStyle w:val="TAL"/>
            </w:pPr>
            <w:r w:rsidRPr="002201FA">
              <w:t>CSI-</w:t>
            </w:r>
            <w:proofErr w:type="spellStart"/>
            <w:r w:rsidRPr="002201FA">
              <w:t>AperiodicTriggerStateList</w:t>
            </w:r>
            <w:proofErr w:type="spellEnd"/>
          </w:p>
        </w:tc>
        <w:tc>
          <w:tcPr>
            <w:tcW w:w="1700" w:type="dxa"/>
            <w:gridSpan w:val="2"/>
          </w:tcPr>
          <w:p w14:paraId="365974B2" w14:textId="77777777" w:rsidR="00A125B5" w:rsidRPr="002201FA" w:rsidRDefault="00A125B5" w:rsidP="008E28AC">
            <w:pPr>
              <w:pStyle w:val="TAL"/>
            </w:pPr>
          </w:p>
        </w:tc>
        <w:tc>
          <w:tcPr>
            <w:tcW w:w="1245" w:type="dxa"/>
            <w:gridSpan w:val="2"/>
          </w:tcPr>
          <w:p w14:paraId="20DEA543" w14:textId="77777777" w:rsidR="00A125B5" w:rsidRPr="002201FA" w:rsidRDefault="00A125B5" w:rsidP="008E28AC">
            <w:pPr>
              <w:pStyle w:val="TAL"/>
            </w:pPr>
            <w:r w:rsidRPr="002201FA">
              <w:rPr>
                <w:lang w:eastAsia="ja-JP"/>
              </w:rPr>
              <w:t>n</w:t>
            </w:r>
            <w:r w:rsidRPr="002201FA">
              <w:rPr>
                <w:vertAlign w:val="subscript"/>
                <w:lang w:eastAsia="ja-JP"/>
              </w:rPr>
              <w:t>5</w:t>
            </w:r>
            <w:r w:rsidRPr="002201FA">
              <w:t>&gt;0</w:t>
            </w:r>
          </w:p>
        </w:tc>
      </w:tr>
      <w:tr w:rsidR="00A125B5" w:rsidRPr="002201FA" w14:paraId="0572F409" w14:textId="77777777" w:rsidTr="008E28AC">
        <w:trPr>
          <w:gridAfter w:val="1"/>
          <w:wAfter w:w="113" w:type="dxa"/>
        </w:trPr>
        <w:tc>
          <w:tcPr>
            <w:tcW w:w="4535" w:type="dxa"/>
            <w:gridSpan w:val="2"/>
          </w:tcPr>
          <w:p w14:paraId="1C87B4D1" w14:textId="77777777" w:rsidR="00A125B5" w:rsidRPr="002201FA" w:rsidRDefault="00A125B5" w:rsidP="008E28AC">
            <w:pPr>
              <w:pStyle w:val="TAL"/>
              <w:rPr>
                <w:lang w:eastAsia="zh-CN"/>
              </w:rPr>
            </w:pPr>
            <w:r w:rsidRPr="002201FA">
              <w:rPr>
                <w:lang w:eastAsia="zh-CN"/>
              </w:rPr>
              <w:t xml:space="preserve">  }</w:t>
            </w:r>
          </w:p>
        </w:tc>
        <w:tc>
          <w:tcPr>
            <w:tcW w:w="2267" w:type="dxa"/>
            <w:gridSpan w:val="2"/>
          </w:tcPr>
          <w:p w14:paraId="1D3069EE" w14:textId="77777777" w:rsidR="00A125B5" w:rsidRPr="002201FA" w:rsidRDefault="00A125B5" w:rsidP="008E28AC">
            <w:pPr>
              <w:pStyle w:val="TAL"/>
            </w:pPr>
          </w:p>
        </w:tc>
        <w:tc>
          <w:tcPr>
            <w:tcW w:w="1700" w:type="dxa"/>
            <w:gridSpan w:val="2"/>
          </w:tcPr>
          <w:p w14:paraId="655C852F" w14:textId="77777777" w:rsidR="00A125B5" w:rsidRPr="002201FA" w:rsidRDefault="00A125B5" w:rsidP="008E28AC">
            <w:pPr>
              <w:pStyle w:val="TAL"/>
            </w:pPr>
          </w:p>
        </w:tc>
        <w:tc>
          <w:tcPr>
            <w:tcW w:w="1245" w:type="dxa"/>
            <w:gridSpan w:val="2"/>
          </w:tcPr>
          <w:p w14:paraId="296E3EFB" w14:textId="77777777" w:rsidR="00A125B5" w:rsidRPr="002201FA" w:rsidRDefault="00A125B5" w:rsidP="008E28AC">
            <w:pPr>
              <w:pStyle w:val="TAL"/>
            </w:pPr>
          </w:p>
        </w:tc>
      </w:tr>
      <w:tr w:rsidR="00A125B5" w:rsidRPr="002201FA" w14:paraId="6AC53EC9" w14:textId="77777777" w:rsidTr="008E28AC">
        <w:trPr>
          <w:gridAfter w:val="1"/>
          <w:wAfter w:w="113" w:type="dxa"/>
        </w:trPr>
        <w:tc>
          <w:tcPr>
            <w:tcW w:w="4535" w:type="dxa"/>
            <w:gridSpan w:val="2"/>
          </w:tcPr>
          <w:p w14:paraId="2608B05F" w14:textId="77777777" w:rsidR="00A125B5" w:rsidRPr="002201FA" w:rsidRDefault="00A125B5" w:rsidP="008E28AC">
            <w:pPr>
              <w:pStyle w:val="TAL"/>
            </w:pPr>
            <w:r w:rsidRPr="002201FA">
              <w:t>}</w:t>
            </w:r>
          </w:p>
        </w:tc>
        <w:tc>
          <w:tcPr>
            <w:tcW w:w="2267" w:type="dxa"/>
            <w:gridSpan w:val="2"/>
          </w:tcPr>
          <w:p w14:paraId="366301B5" w14:textId="77777777" w:rsidR="00A125B5" w:rsidRPr="002201FA" w:rsidRDefault="00A125B5" w:rsidP="008E28AC">
            <w:pPr>
              <w:pStyle w:val="TAL"/>
            </w:pPr>
          </w:p>
        </w:tc>
        <w:tc>
          <w:tcPr>
            <w:tcW w:w="1700" w:type="dxa"/>
            <w:gridSpan w:val="2"/>
          </w:tcPr>
          <w:p w14:paraId="0F454463" w14:textId="77777777" w:rsidR="00A125B5" w:rsidRPr="002201FA" w:rsidRDefault="00A125B5" w:rsidP="008E28AC">
            <w:pPr>
              <w:pStyle w:val="TAL"/>
            </w:pPr>
          </w:p>
        </w:tc>
        <w:tc>
          <w:tcPr>
            <w:tcW w:w="1245" w:type="dxa"/>
            <w:gridSpan w:val="2"/>
          </w:tcPr>
          <w:p w14:paraId="6F5D5650" w14:textId="77777777" w:rsidR="00A125B5" w:rsidRPr="002201FA" w:rsidRDefault="00A125B5" w:rsidP="008E28AC">
            <w:pPr>
              <w:pStyle w:val="TAL"/>
            </w:pPr>
          </w:p>
        </w:tc>
      </w:tr>
    </w:tbl>
    <w:p w14:paraId="2C068B73" w14:textId="77777777" w:rsidR="00A125B5" w:rsidRPr="002201FA" w:rsidRDefault="00A125B5" w:rsidP="00A125B5">
      <w:pPr>
        <w:rPr>
          <w:lang w:eastAsia="ja-JP"/>
        </w:rPr>
      </w:pPr>
    </w:p>
    <w:p w14:paraId="122079F2" w14:textId="77777777" w:rsidR="00A125B5" w:rsidRPr="002201FA" w:rsidRDefault="00A125B5" w:rsidP="00A125B5">
      <w:pPr>
        <w:pStyle w:val="Heading4"/>
      </w:pPr>
      <w:r w:rsidRPr="002201FA">
        <w:lastRenderedPageBreak/>
        <w:t>–</w:t>
      </w:r>
      <w:r w:rsidRPr="002201FA">
        <w:tab/>
      </w:r>
      <w:r w:rsidRPr="002201FA">
        <w:rPr>
          <w:i/>
        </w:rPr>
        <w:t>NZP-CSI-RS-Resource for TRS</w:t>
      </w:r>
    </w:p>
    <w:p w14:paraId="02F2F11D" w14:textId="77777777" w:rsidR="00A125B5" w:rsidRPr="002201FA" w:rsidRDefault="00A125B5" w:rsidP="00A125B5">
      <w:pPr>
        <w:pStyle w:val="TH"/>
      </w:pPr>
      <w:r w:rsidRPr="002201FA">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75060A80"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D18A1DA" w14:textId="77777777" w:rsidR="00A125B5" w:rsidRPr="002201FA" w:rsidRDefault="00A125B5" w:rsidP="008E28AC">
            <w:pPr>
              <w:pStyle w:val="TAH"/>
              <w:jc w:val="left"/>
              <w:rPr>
                <w:b w:val="0"/>
              </w:rPr>
            </w:pPr>
            <w:r w:rsidRPr="002201FA">
              <w:rPr>
                <w:b w:val="0"/>
              </w:rPr>
              <w:t>Derivation Path: Table 4.6.3-45</w:t>
            </w:r>
          </w:p>
        </w:tc>
      </w:tr>
      <w:tr w:rsidR="00A125B5" w:rsidRPr="002201FA" w14:paraId="3726E27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CDCD56"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4B0109"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1D7370DE"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70BDA9C5" w14:textId="77777777" w:rsidR="00A125B5" w:rsidRPr="002201FA" w:rsidRDefault="00A125B5" w:rsidP="008E28AC">
            <w:pPr>
              <w:pStyle w:val="TAH"/>
            </w:pPr>
            <w:r w:rsidRPr="002201FA">
              <w:t>Condition</w:t>
            </w:r>
          </w:p>
        </w:tc>
      </w:tr>
      <w:tr w:rsidR="00A125B5" w:rsidRPr="002201FA" w14:paraId="335AF6C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9CA4797" w14:textId="77777777" w:rsidR="00A125B5" w:rsidRPr="002201FA" w:rsidRDefault="00A125B5" w:rsidP="008E28AC">
            <w:pPr>
              <w:pStyle w:val="TAL"/>
            </w:pPr>
            <w:r w:rsidRPr="002201FA">
              <w:t xml:space="preserve">NZP-CSI-RS-Resource ::= </w:t>
            </w:r>
            <w:r w:rsidRPr="002201FA">
              <w:rPr>
                <w:snapToGrid w:val="0"/>
              </w:rPr>
              <w:t xml:space="preserve">SEQUENCE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102968B0"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FA1F2F1"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2F1DA93" w14:textId="77777777" w:rsidR="00A125B5" w:rsidRPr="002201FA" w:rsidRDefault="00A125B5" w:rsidP="008E28AC">
            <w:pPr>
              <w:pStyle w:val="TAL"/>
            </w:pPr>
          </w:p>
        </w:tc>
      </w:tr>
      <w:tr w:rsidR="00A125B5" w:rsidRPr="002201FA" w14:paraId="2526FCF5"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3B9B457" w14:textId="77777777" w:rsidR="00A125B5" w:rsidRPr="002201FA" w:rsidRDefault="00A125B5" w:rsidP="008E28AC">
            <w:pPr>
              <w:pStyle w:val="TAL"/>
            </w:pPr>
            <w:r w:rsidRPr="002201FA">
              <w:t xml:space="preserve">  NZP-CSI-RS-</w:t>
            </w:r>
            <w:proofErr w:type="spellStart"/>
            <w:r w:rsidRPr="002201FA">
              <w: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4648401A"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5CCFFEC2"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26D4619" w14:textId="77777777" w:rsidR="00A125B5" w:rsidRPr="002201FA" w:rsidRDefault="00A125B5" w:rsidP="008E28AC">
            <w:pPr>
              <w:pStyle w:val="TAL"/>
            </w:pPr>
          </w:p>
        </w:tc>
      </w:tr>
      <w:tr w:rsidR="00A125B5" w:rsidRPr="002201FA" w14:paraId="6ED9EAEE" w14:textId="77777777" w:rsidTr="008E28AC">
        <w:tc>
          <w:tcPr>
            <w:tcW w:w="4535" w:type="dxa"/>
            <w:tcBorders>
              <w:top w:val="single" w:sz="4" w:space="0" w:color="auto"/>
              <w:left w:val="single" w:sz="4" w:space="0" w:color="auto"/>
              <w:bottom w:val="single" w:sz="4" w:space="0" w:color="auto"/>
              <w:right w:val="single" w:sz="4" w:space="0" w:color="auto"/>
            </w:tcBorders>
          </w:tcPr>
          <w:p w14:paraId="63C30E9B"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D1434B6"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1B37133F" w14:textId="77777777" w:rsidR="00A125B5" w:rsidRPr="002201FA" w:rsidRDefault="00A125B5" w:rsidP="008E28A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EA054B" w14:textId="77777777" w:rsidR="00A125B5" w:rsidRPr="002201FA" w:rsidRDefault="00A125B5" w:rsidP="008E28AC">
            <w:pPr>
              <w:pStyle w:val="TAL"/>
            </w:pPr>
            <w:r w:rsidRPr="002201FA">
              <w:t>SECOND_SET</w:t>
            </w:r>
          </w:p>
        </w:tc>
      </w:tr>
      <w:tr w:rsidR="00A125B5" w:rsidRPr="002201FA" w14:paraId="17A9E7D2" w14:textId="77777777" w:rsidTr="008E28AC">
        <w:tc>
          <w:tcPr>
            <w:tcW w:w="4535" w:type="dxa"/>
            <w:tcBorders>
              <w:top w:val="single" w:sz="4" w:space="0" w:color="auto"/>
              <w:left w:val="single" w:sz="4" w:space="0" w:color="auto"/>
              <w:bottom w:val="single" w:sz="4" w:space="0" w:color="auto"/>
              <w:right w:val="single" w:sz="4" w:space="0" w:color="auto"/>
            </w:tcBorders>
          </w:tcPr>
          <w:p w14:paraId="3916A0C0" w14:textId="77777777" w:rsidR="00A125B5" w:rsidRPr="002201FA" w:rsidRDefault="00A125B5" w:rsidP="008E28AC">
            <w:pPr>
              <w:pStyle w:val="TAL"/>
            </w:pPr>
            <w:r w:rsidRPr="002201FA">
              <w:t xml:space="preserve">  CSI-RS-</w:t>
            </w:r>
            <w:proofErr w:type="spellStart"/>
            <w:r w:rsidRPr="002201FA">
              <w:t>ResourceMapping</w:t>
            </w:r>
            <w:proofErr w:type="spellEnd"/>
          </w:p>
        </w:tc>
        <w:tc>
          <w:tcPr>
            <w:tcW w:w="2267" w:type="dxa"/>
            <w:tcBorders>
              <w:top w:val="single" w:sz="4" w:space="0" w:color="auto"/>
              <w:left w:val="single" w:sz="4" w:space="0" w:color="auto"/>
              <w:bottom w:val="single" w:sz="4" w:space="0" w:color="auto"/>
              <w:right w:val="single" w:sz="4" w:space="0" w:color="auto"/>
            </w:tcBorders>
          </w:tcPr>
          <w:p w14:paraId="3421BBFE"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D35DBBD"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3B9AAE" w14:textId="77777777" w:rsidR="00A125B5" w:rsidRPr="002201FA" w:rsidRDefault="00A125B5" w:rsidP="008E28AC">
            <w:pPr>
              <w:pStyle w:val="TAL"/>
            </w:pPr>
          </w:p>
        </w:tc>
      </w:tr>
      <w:tr w:rsidR="00A125B5" w:rsidRPr="002201FA" w14:paraId="608C6806" w14:textId="77777777" w:rsidTr="008E28AC">
        <w:tc>
          <w:tcPr>
            <w:tcW w:w="4535" w:type="dxa"/>
            <w:tcBorders>
              <w:top w:val="nil"/>
              <w:left w:val="single" w:sz="4" w:space="0" w:color="auto"/>
              <w:bottom w:val="single" w:sz="4" w:space="0" w:color="auto"/>
              <w:right w:val="single" w:sz="4" w:space="0" w:color="auto"/>
            </w:tcBorders>
          </w:tcPr>
          <w:p w14:paraId="6C2F1843"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5C2AC49"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785866B9"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69D139" w14:textId="77777777" w:rsidR="00A125B5" w:rsidRPr="002201FA" w:rsidRDefault="00A125B5" w:rsidP="008E28AC">
            <w:pPr>
              <w:pStyle w:val="TAL"/>
              <w:rPr>
                <w:lang w:eastAsia="zh-CN"/>
              </w:rPr>
            </w:pPr>
            <w:r w:rsidRPr="002201FA">
              <w:t>SECOND_SET</w:t>
            </w:r>
          </w:p>
        </w:tc>
      </w:tr>
      <w:tr w:rsidR="00A125B5" w:rsidRPr="002201FA" w14:paraId="22C582EB" w14:textId="77777777" w:rsidTr="008E28AC">
        <w:tc>
          <w:tcPr>
            <w:tcW w:w="4535" w:type="dxa"/>
            <w:tcBorders>
              <w:top w:val="single" w:sz="4" w:space="0" w:color="auto"/>
              <w:left w:val="single" w:sz="4" w:space="0" w:color="auto"/>
              <w:bottom w:val="single" w:sz="4" w:space="0" w:color="auto"/>
              <w:right w:val="single" w:sz="4" w:space="0" w:color="auto"/>
            </w:tcBorders>
          </w:tcPr>
          <w:p w14:paraId="057F92D0" w14:textId="77777777" w:rsidR="00A125B5" w:rsidRPr="002201FA" w:rsidRDefault="00A125B5" w:rsidP="008E28AC">
            <w:pPr>
              <w:pStyle w:val="TAL"/>
            </w:pPr>
            <w:r w:rsidRPr="002201FA">
              <w:t xml:space="preserve">  </w:t>
            </w:r>
            <w:proofErr w:type="spellStart"/>
            <w:r w:rsidRPr="002201FA">
              <w:t>powerControlOffsetSS</w:t>
            </w:r>
            <w:proofErr w:type="spellEnd"/>
          </w:p>
        </w:tc>
        <w:tc>
          <w:tcPr>
            <w:tcW w:w="2267" w:type="dxa"/>
            <w:tcBorders>
              <w:top w:val="single" w:sz="4" w:space="0" w:color="auto"/>
              <w:left w:val="single" w:sz="4" w:space="0" w:color="auto"/>
              <w:bottom w:val="single" w:sz="4" w:space="0" w:color="auto"/>
              <w:right w:val="single" w:sz="4" w:space="0" w:color="auto"/>
            </w:tcBorders>
          </w:tcPr>
          <w:p w14:paraId="0A2FE6DE" w14:textId="77777777" w:rsidR="00A125B5" w:rsidRPr="002201FA" w:rsidRDefault="00A125B5" w:rsidP="008E28AC">
            <w:pPr>
              <w:pStyle w:val="TAL"/>
            </w:pPr>
            <w:r w:rsidRPr="002201FA">
              <w:t>db-3</w:t>
            </w:r>
          </w:p>
        </w:tc>
        <w:tc>
          <w:tcPr>
            <w:tcW w:w="1700" w:type="dxa"/>
            <w:tcBorders>
              <w:top w:val="single" w:sz="4" w:space="0" w:color="auto"/>
              <w:left w:val="single" w:sz="4" w:space="0" w:color="auto"/>
              <w:bottom w:val="single" w:sz="4" w:space="0" w:color="auto"/>
              <w:right w:val="single" w:sz="4" w:space="0" w:color="auto"/>
            </w:tcBorders>
          </w:tcPr>
          <w:p w14:paraId="6AB89A0E"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6FAE8E5" w14:textId="77777777" w:rsidR="00A125B5" w:rsidRPr="002201FA" w:rsidRDefault="00A125B5" w:rsidP="008E28AC">
            <w:pPr>
              <w:pStyle w:val="TAL"/>
            </w:pPr>
          </w:p>
        </w:tc>
      </w:tr>
      <w:tr w:rsidR="00A125B5" w:rsidRPr="002201FA" w14:paraId="3AC0BB94" w14:textId="77777777" w:rsidTr="008E28AC">
        <w:tc>
          <w:tcPr>
            <w:tcW w:w="4535" w:type="dxa"/>
            <w:tcBorders>
              <w:top w:val="single" w:sz="4" w:space="0" w:color="auto"/>
              <w:left w:val="single" w:sz="4" w:space="0" w:color="auto"/>
              <w:bottom w:val="single" w:sz="4" w:space="0" w:color="auto"/>
              <w:right w:val="single" w:sz="4" w:space="0" w:color="auto"/>
            </w:tcBorders>
          </w:tcPr>
          <w:p w14:paraId="0E3C302A" w14:textId="77777777" w:rsidR="00A125B5" w:rsidRPr="002201FA" w:rsidRDefault="00A125B5" w:rsidP="008E28AC">
            <w:pPr>
              <w:pStyle w:val="TAL"/>
            </w:pPr>
            <w:r w:rsidRPr="002201FA">
              <w:t xml:space="preserve">  </w:t>
            </w:r>
            <w:proofErr w:type="spellStart"/>
            <w:r w:rsidRPr="002201FA">
              <w:t>scramblingID</w:t>
            </w:r>
            <w:proofErr w:type="spellEnd"/>
          </w:p>
        </w:tc>
        <w:tc>
          <w:tcPr>
            <w:tcW w:w="2267" w:type="dxa"/>
            <w:tcBorders>
              <w:top w:val="single" w:sz="4" w:space="0" w:color="auto"/>
              <w:left w:val="single" w:sz="4" w:space="0" w:color="auto"/>
              <w:bottom w:val="single" w:sz="4" w:space="0" w:color="auto"/>
              <w:right w:val="single" w:sz="4" w:space="0" w:color="auto"/>
            </w:tcBorders>
          </w:tcPr>
          <w:p w14:paraId="361076FA" w14:textId="77777777" w:rsidR="00A125B5" w:rsidRPr="002201FA" w:rsidRDefault="00A125B5" w:rsidP="008E28AC">
            <w:pPr>
              <w:pStyle w:val="TAL"/>
              <w:rPr>
                <w:lang w:eastAsia="zh-CN"/>
              </w:rPr>
            </w:pPr>
            <w:proofErr w:type="spellStart"/>
            <w:r w:rsidRPr="002201FA">
              <w:rPr>
                <w:lang w:eastAsia="zh-CN"/>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30B125BE" w14:textId="77777777" w:rsidR="00A125B5" w:rsidRPr="002201FA" w:rsidRDefault="00A125B5" w:rsidP="008E28AC">
            <w:pPr>
              <w:pStyle w:val="TAL"/>
            </w:pPr>
            <w:r w:rsidRPr="002201FA">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1701CA75" w14:textId="77777777" w:rsidR="00A125B5" w:rsidRPr="002201FA" w:rsidRDefault="00A125B5" w:rsidP="008E28AC">
            <w:pPr>
              <w:pStyle w:val="TAL"/>
            </w:pPr>
          </w:p>
        </w:tc>
      </w:tr>
      <w:tr w:rsidR="00A125B5" w:rsidRPr="002201FA" w14:paraId="0715C66C" w14:textId="77777777" w:rsidTr="008E28AC">
        <w:tc>
          <w:tcPr>
            <w:tcW w:w="4535" w:type="dxa"/>
            <w:tcBorders>
              <w:top w:val="single" w:sz="4" w:space="0" w:color="auto"/>
              <w:left w:val="single" w:sz="4" w:space="0" w:color="auto"/>
              <w:bottom w:val="single" w:sz="4" w:space="0" w:color="auto"/>
              <w:right w:val="single" w:sz="4" w:space="0" w:color="auto"/>
            </w:tcBorders>
          </w:tcPr>
          <w:p w14:paraId="0EE8E4C6" w14:textId="77777777" w:rsidR="00A125B5" w:rsidRPr="002201FA" w:rsidRDefault="00A125B5" w:rsidP="008E28AC">
            <w:pPr>
              <w:pStyle w:val="TAL"/>
            </w:pPr>
            <w:r w:rsidRPr="002201FA">
              <w:t xml:space="preserve">  </w:t>
            </w:r>
            <w:proofErr w:type="spellStart"/>
            <w:r w:rsidRPr="002201FA">
              <w:t>periodicityAndOffset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79D48C3" w14:textId="77777777" w:rsidR="00A125B5" w:rsidRPr="002201FA" w:rsidRDefault="00A125B5" w:rsidP="008E28AC">
            <w:pPr>
              <w:pStyle w:val="TAL"/>
              <w:rPr>
                <w:lang w:eastAsia="ja-JP"/>
              </w:rPr>
            </w:pPr>
            <w:r w:rsidRPr="002201FA">
              <w:t>CSI-</w:t>
            </w:r>
            <w:proofErr w:type="spellStart"/>
            <w:r w:rsidRPr="002201FA">
              <w:t>ResourcePeriodicityAndOffset</w:t>
            </w:r>
            <w:proofErr w:type="spellEnd"/>
            <w:r w:rsidRPr="002201FA">
              <w:t xml:space="preserve"> for TRS(Id)</w:t>
            </w:r>
          </w:p>
        </w:tc>
        <w:tc>
          <w:tcPr>
            <w:tcW w:w="1700" w:type="dxa"/>
            <w:tcBorders>
              <w:top w:val="single" w:sz="4" w:space="0" w:color="auto"/>
              <w:left w:val="single" w:sz="4" w:space="0" w:color="auto"/>
              <w:bottom w:val="single" w:sz="4" w:space="0" w:color="auto"/>
              <w:right w:val="single" w:sz="4" w:space="0" w:color="auto"/>
            </w:tcBorders>
          </w:tcPr>
          <w:p w14:paraId="07FD2999"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31945F" w14:textId="77777777" w:rsidR="00A125B5" w:rsidRPr="002201FA" w:rsidRDefault="00A125B5" w:rsidP="008E28AC">
            <w:pPr>
              <w:pStyle w:val="TAL"/>
              <w:rPr>
                <w:lang w:eastAsia="ja-JP"/>
              </w:rPr>
            </w:pPr>
          </w:p>
        </w:tc>
      </w:tr>
      <w:tr w:rsidR="00A125B5" w:rsidRPr="002201FA" w14:paraId="01DBAD37" w14:textId="77777777" w:rsidTr="008E28AC">
        <w:tc>
          <w:tcPr>
            <w:tcW w:w="4535" w:type="dxa"/>
            <w:tcBorders>
              <w:top w:val="single" w:sz="4" w:space="0" w:color="auto"/>
              <w:left w:val="single" w:sz="4" w:space="0" w:color="auto"/>
              <w:bottom w:val="single" w:sz="4" w:space="0" w:color="auto"/>
              <w:right w:val="single" w:sz="4" w:space="0" w:color="auto"/>
            </w:tcBorders>
          </w:tcPr>
          <w:p w14:paraId="6969E2C4" w14:textId="77777777" w:rsidR="00A125B5" w:rsidRPr="002201FA" w:rsidRDefault="00A125B5" w:rsidP="008E28AC">
            <w:pPr>
              <w:pStyle w:val="TAL"/>
            </w:pPr>
            <w:r w:rsidRPr="002201FA">
              <w:t xml:space="preserve">  </w:t>
            </w:r>
            <w:proofErr w:type="spellStart"/>
            <w:r w:rsidRPr="002201FA">
              <w:t>qcl</w:t>
            </w:r>
            <w:proofErr w:type="spellEnd"/>
            <w:r w:rsidRPr="002201FA">
              <w:t>-</w:t>
            </w:r>
            <w:proofErr w:type="spellStart"/>
            <w:r w:rsidRPr="002201FA">
              <w:t>InfoPeriodicCSI</w:t>
            </w:r>
            <w:proofErr w:type="spellEnd"/>
            <w:r w:rsidRPr="002201FA">
              <w:t>-RS</w:t>
            </w:r>
          </w:p>
        </w:tc>
        <w:tc>
          <w:tcPr>
            <w:tcW w:w="2267" w:type="dxa"/>
            <w:tcBorders>
              <w:top w:val="single" w:sz="4" w:space="0" w:color="auto"/>
              <w:left w:val="single" w:sz="4" w:space="0" w:color="auto"/>
              <w:bottom w:val="single" w:sz="4" w:space="0" w:color="auto"/>
              <w:right w:val="single" w:sz="4" w:space="0" w:color="auto"/>
            </w:tcBorders>
          </w:tcPr>
          <w:p w14:paraId="1E2D68A0" w14:textId="77777777" w:rsidR="00A125B5" w:rsidRPr="002201FA" w:rsidRDefault="00A125B5" w:rsidP="008E28AC">
            <w:pPr>
              <w:pStyle w:val="TAL"/>
            </w:pPr>
            <w:r w:rsidRPr="002201FA">
              <w:t>TCI-</w:t>
            </w:r>
            <w:proofErr w:type="spellStart"/>
            <w:r w:rsidRPr="002201FA">
              <w:t>StateId</w:t>
            </w:r>
            <w:proofErr w:type="spellEnd"/>
            <w:r w:rsidRPr="002201FA">
              <w:t>-RRM(2)</w:t>
            </w:r>
          </w:p>
        </w:tc>
        <w:tc>
          <w:tcPr>
            <w:tcW w:w="1700" w:type="dxa"/>
            <w:tcBorders>
              <w:top w:val="single" w:sz="4" w:space="0" w:color="auto"/>
              <w:left w:val="single" w:sz="4" w:space="0" w:color="auto"/>
              <w:bottom w:val="single" w:sz="4" w:space="0" w:color="auto"/>
              <w:right w:val="single" w:sz="4" w:space="0" w:color="auto"/>
            </w:tcBorders>
          </w:tcPr>
          <w:p w14:paraId="4F13796C"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260006" w14:textId="77777777" w:rsidR="00A125B5" w:rsidRPr="002201FA" w:rsidRDefault="00A125B5" w:rsidP="008E28AC">
            <w:pPr>
              <w:pStyle w:val="TAL"/>
              <w:rPr>
                <w:lang w:eastAsia="ja-JP"/>
              </w:rPr>
            </w:pPr>
          </w:p>
        </w:tc>
      </w:tr>
      <w:tr w:rsidR="00A125B5" w:rsidRPr="002201FA" w14:paraId="0163C88E" w14:textId="77777777" w:rsidTr="008E28AC">
        <w:tc>
          <w:tcPr>
            <w:tcW w:w="4535" w:type="dxa"/>
            <w:tcBorders>
              <w:top w:val="single" w:sz="4" w:space="0" w:color="auto"/>
              <w:left w:val="single" w:sz="4" w:space="0" w:color="auto"/>
              <w:bottom w:val="single" w:sz="4" w:space="0" w:color="auto"/>
              <w:right w:val="single" w:sz="4" w:space="0" w:color="auto"/>
            </w:tcBorders>
          </w:tcPr>
          <w:p w14:paraId="6390D1F2"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45D32F3F"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C857CE"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DD6476" w14:textId="77777777" w:rsidR="00A125B5" w:rsidRPr="002201FA" w:rsidRDefault="00A125B5" w:rsidP="008E28AC">
            <w:pPr>
              <w:pStyle w:val="TAL"/>
              <w:rPr>
                <w:lang w:eastAsia="ja-JP"/>
              </w:rPr>
            </w:pPr>
          </w:p>
        </w:tc>
      </w:tr>
    </w:tbl>
    <w:p w14:paraId="6C11A036"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480AF5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B3C3366"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F8CB821"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40524DF8" w14:textId="77777777" w:rsidTr="008E28AC">
        <w:tc>
          <w:tcPr>
            <w:tcW w:w="3936" w:type="dxa"/>
            <w:tcBorders>
              <w:top w:val="single" w:sz="4" w:space="0" w:color="auto"/>
              <w:left w:val="single" w:sz="4" w:space="0" w:color="auto"/>
              <w:bottom w:val="single" w:sz="4" w:space="0" w:color="auto"/>
              <w:right w:val="single" w:sz="4" w:space="0" w:color="auto"/>
            </w:tcBorders>
          </w:tcPr>
          <w:p w14:paraId="37D479C6" w14:textId="77777777" w:rsidR="00A125B5" w:rsidRPr="002201FA" w:rsidRDefault="00A125B5" w:rsidP="008E28AC">
            <w:pPr>
              <w:pStyle w:val="TAL"/>
            </w:pPr>
            <w:r w:rsidRPr="002201FA">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6D50657D" w14:textId="77777777" w:rsidR="00A125B5" w:rsidRPr="002201FA" w:rsidRDefault="00A125B5" w:rsidP="008E28AC">
            <w:pPr>
              <w:pStyle w:val="TAL"/>
            </w:pPr>
            <w:r w:rsidRPr="002201FA">
              <w:rPr>
                <w:lang w:eastAsia="ja-JP"/>
              </w:rPr>
              <w:t>For resource belong to the second resource set for TRS, only applies to FR2 test</w:t>
            </w:r>
          </w:p>
        </w:tc>
      </w:tr>
    </w:tbl>
    <w:p w14:paraId="3085E9C1" w14:textId="77777777" w:rsidR="00A125B5" w:rsidRPr="002201FA" w:rsidRDefault="00A125B5" w:rsidP="00A125B5">
      <w:pPr>
        <w:pStyle w:val="Heading4"/>
      </w:pPr>
      <w:r w:rsidRPr="002201FA">
        <w:t>–</w:t>
      </w:r>
      <w:r w:rsidRPr="002201FA">
        <w:tab/>
      </w:r>
      <w:r w:rsidRPr="002201FA">
        <w:rPr>
          <w:i/>
        </w:rPr>
        <w:t>NZP-CSI-RS-Resource for CSI</w:t>
      </w:r>
    </w:p>
    <w:p w14:paraId="1C654F9B" w14:textId="77777777" w:rsidR="00A125B5" w:rsidRPr="002201FA" w:rsidRDefault="00A125B5" w:rsidP="00A125B5"/>
    <w:p w14:paraId="75ABB383" w14:textId="77777777" w:rsidR="00A125B5" w:rsidRPr="002201FA" w:rsidRDefault="00A125B5" w:rsidP="00A125B5">
      <w:pPr>
        <w:pStyle w:val="TH"/>
      </w:pPr>
      <w:r w:rsidRPr="002201FA">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304985C" w14:textId="77777777" w:rsidTr="008E28AC">
        <w:tc>
          <w:tcPr>
            <w:tcW w:w="9747" w:type="dxa"/>
            <w:gridSpan w:val="4"/>
          </w:tcPr>
          <w:p w14:paraId="5712B05C" w14:textId="77777777" w:rsidR="00A125B5" w:rsidRPr="002201FA" w:rsidRDefault="00A125B5" w:rsidP="008E28AC">
            <w:pPr>
              <w:pStyle w:val="TAH"/>
              <w:jc w:val="left"/>
              <w:rPr>
                <w:b w:val="0"/>
              </w:rPr>
            </w:pPr>
            <w:r w:rsidRPr="002201FA">
              <w:rPr>
                <w:b w:val="0"/>
              </w:rPr>
              <w:t>Derivation Path: Table 4.6.3-45</w:t>
            </w:r>
          </w:p>
        </w:tc>
      </w:tr>
      <w:tr w:rsidR="00A125B5" w:rsidRPr="002201FA" w14:paraId="18E2401B" w14:textId="77777777" w:rsidTr="008E28AC">
        <w:tc>
          <w:tcPr>
            <w:tcW w:w="4535" w:type="dxa"/>
          </w:tcPr>
          <w:p w14:paraId="6255BA37" w14:textId="77777777" w:rsidR="00A125B5" w:rsidRPr="002201FA" w:rsidRDefault="00A125B5" w:rsidP="008E28AC">
            <w:pPr>
              <w:pStyle w:val="TAH"/>
            </w:pPr>
            <w:r w:rsidRPr="002201FA">
              <w:t>Information Element</w:t>
            </w:r>
          </w:p>
        </w:tc>
        <w:tc>
          <w:tcPr>
            <w:tcW w:w="2267" w:type="dxa"/>
          </w:tcPr>
          <w:p w14:paraId="0DD5C40D" w14:textId="77777777" w:rsidR="00A125B5" w:rsidRPr="002201FA" w:rsidRDefault="00A125B5" w:rsidP="008E28AC">
            <w:pPr>
              <w:pStyle w:val="TAH"/>
            </w:pPr>
            <w:r w:rsidRPr="002201FA">
              <w:t>Value/remark</w:t>
            </w:r>
          </w:p>
        </w:tc>
        <w:tc>
          <w:tcPr>
            <w:tcW w:w="1700" w:type="dxa"/>
          </w:tcPr>
          <w:p w14:paraId="5CCED8B3" w14:textId="77777777" w:rsidR="00A125B5" w:rsidRPr="002201FA" w:rsidRDefault="00A125B5" w:rsidP="008E28AC">
            <w:pPr>
              <w:pStyle w:val="TAH"/>
            </w:pPr>
            <w:r w:rsidRPr="002201FA">
              <w:t>Comment</w:t>
            </w:r>
          </w:p>
        </w:tc>
        <w:tc>
          <w:tcPr>
            <w:tcW w:w="1245" w:type="dxa"/>
          </w:tcPr>
          <w:p w14:paraId="065C2ACA" w14:textId="77777777" w:rsidR="00A125B5" w:rsidRPr="002201FA" w:rsidRDefault="00A125B5" w:rsidP="008E28AC">
            <w:pPr>
              <w:pStyle w:val="TAH"/>
            </w:pPr>
            <w:r w:rsidRPr="002201FA">
              <w:t>Condition</w:t>
            </w:r>
          </w:p>
        </w:tc>
      </w:tr>
      <w:tr w:rsidR="00A125B5" w:rsidRPr="002201FA" w14:paraId="33844E21" w14:textId="77777777" w:rsidTr="008E28AC">
        <w:tc>
          <w:tcPr>
            <w:tcW w:w="4535" w:type="dxa"/>
          </w:tcPr>
          <w:p w14:paraId="3AC2128B" w14:textId="77777777" w:rsidR="00A125B5" w:rsidRPr="002201FA" w:rsidRDefault="00A125B5" w:rsidP="008E28AC">
            <w:pPr>
              <w:pStyle w:val="TAL"/>
            </w:pPr>
            <w:r w:rsidRPr="002201FA">
              <w:t xml:space="preserve">NZP-CSI-RS-Resource ::= </w:t>
            </w:r>
            <w:r w:rsidRPr="002201FA">
              <w:rPr>
                <w:snapToGrid w:val="0"/>
              </w:rPr>
              <w:t xml:space="preserve">SEQUENCE </w:t>
            </w:r>
            <w:r w:rsidRPr="002201FA">
              <w:t>{</w:t>
            </w:r>
          </w:p>
        </w:tc>
        <w:tc>
          <w:tcPr>
            <w:tcW w:w="2267" w:type="dxa"/>
          </w:tcPr>
          <w:p w14:paraId="424E23F4" w14:textId="77777777" w:rsidR="00A125B5" w:rsidRPr="002201FA" w:rsidRDefault="00A125B5" w:rsidP="008E28AC">
            <w:pPr>
              <w:pStyle w:val="TAL"/>
            </w:pPr>
          </w:p>
        </w:tc>
        <w:tc>
          <w:tcPr>
            <w:tcW w:w="1700" w:type="dxa"/>
          </w:tcPr>
          <w:p w14:paraId="4AC63017" w14:textId="77777777" w:rsidR="00A125B5" w:rsidRPr="002201FA" w:rsidRDefault="00A125B5" w:rsidP="008E28AC">
            <w:pPr>
              <w:pStyle w:val="TAL"/>
            </w:pPr>
          </w:p>
        </w:tc>
        <w:tc>
          <w:tcPr>
            <w:tcW w:w="1245" w:type="dxa"/>
          </w:tcPr>
          <w:p w14:paraId="302FC423" w14:textId="77777777" w:rsidR="00A125B5" w:rsidRPr="002201FA" w:rsidRDefault="00A125B5" w:rsidP="008E28AC">
            <w:pPr>
              <w:pStyle w:val="TAL"/>
            </w:pPr>
          </w:p>
        </w:tc>
      </w:tr>
      <w:tr w:rsidR="00A125B5" w:rsidRPr="002201FA" w14:paraId="1A836D49" w14:textId="77777777" w:rsidTr="008E28AC">
        <w:tc>
          <w:tcPr>
            <w:tcW w:w="4535" w:type="dxa"/>
          </w:tcPr>
          <w:p w14:paraId="75B6128A"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ResourceId</w:t>
            </w:r>
            <w:proofErr w:type="spellEnd"/>
          </w:p>
        </w:tc>
        <w:tc>
          <w:tcPr>
            <w:tcW w:w="2267" w:type="dxa"/>
          </w:tcPr>
          <w:p w14:paraId="64F22E11" w14:textId="77777777" w:rsidR="00A125B5" w:rsidRPr="002201FA" w:rsidRDefault="00A125B5" w:rsidP="008E28AC">
            <w:pPr>
              <w:pStyle w:val="TAL"/>
            </w:pPr>
            <w:r w:rsidRPr="002201FA">
              <w:rPr>
                <w:lang w:eastAsia="ja-JP"/>
              </w:rPr>
              <w:t>NZP-CSI-RS-</w:t>
            </w:r>
            <w:proofErr w:type="spellStart"/>
            <w:r w:rsidRPr="002201FA">
              <w:rPr>
                <w:lang w:eastAsia="ja-JP"/>
              </w:rPr>
              <w:t>ResourceId</w:t>
            </w:r>
            <w:proofErr w:type="spellEnd"/>
            <w:r w:rsidRPr="002201FA">
              <w:rPr>
                <w:lang w:eastAsia="ja-JP"/>
              </w:rPr>
              <w:t xml:space="preserve"> for CSI</w:t>
            </w:r>
          </w:p>
        </w:tc>
        <w:tc>
          <w:tcPr>
            <w:tcW w:w="1700" w:type="dxa"/>
          </w:tcPr>
          <w:p w14:paraId="39DE3EC8" w14:textId="77777777" w:rsidR="00A125B5" w:rsidRPr="002201FA" w:rsidRDefault="00A125B5" w:rsidP="008E28AC">
            <w:pPr>
              <w:pStyle w:val="TAL"/>
            </w:pPr>
          </w:p>
        </w:tc>
        <w:tc>
          <w:tcPr>
            <w:tcW w:w="1245" w:type="dxa"/>
          </w:tcPr>
          <w:p w14:paraId="1E1B5B1F" w14:textId="77777777" w:rsidR="00A125B5" w:rsidRPr="002201FA" w:rsidRDefault="00A125B5" w:rsidP="008E28AC">
            <w:pPr>
              <w:pStyle w:val="TAL"/>
            </w:pPr>
          </w:p>
        </w:tc>
      </w:tr>
      <w:tr w:rsidR="00A125B5" w:rsidRPr="002201FA" w14:paraId="5637220E" w14:textId="77777777" w:rsidTr="008E28AC">
        <w:tc>
          <w:tcPr>
            <w:tcW w:w="4535" w:type="dxa"/>
          </w:tcPr>
          <w:p w14:paraId="3F0445C3" w14:textId="77777777" w:rsidR="00A125B5" w:rsidRPr="002201FA" w:rsidRDefault="00A125B5" w:rsidP="008E28AC">
            <w:pPr>
              <w:pStyle w:val="TAL"/>
            </w:pPr>
            <w:r w:rsidRPr="002201FA">
              <w:t xml:space="preserve">  </w:t>
            </w:r>
            <w:proofErr w:type="spellStart"/>
            <w:r w:rsidRPr="002201FA">
              <w:t>resourceMapping</w:t>
            </w:r>
            <w:proofErr w:type="spellEnd"/>
          </w:p>
        </w:tc>
        <w:tc>
          <w:tcPr>
            <w:tcW w:w="2267" w:type="dxa"/>
          </w:tcPr>
          <w:p w14:paraId="21F5252E"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for CSI</w:t>
            </w:r>
          </w:p>
        </w:tc>
        <w:tc>
          <w:tcPr>
            <w:tcW w:w="1700" w:type="dxa"/>
          </w:tcPr>
          <w:p w14:paraId="54A0194C" w14:textId="77777777" w:rsidR="00A125B5" w:rsidRPr="002201FA" w:rsidRDefault="00A125B5" w:rsidP="008E28AC">
            <w:pPr>
              <w:pStyle w:val="TAL"/>
            </w:pPr>
          </w:p>
        </w:tc>
        <w:tc>
          <w:tcPr>
            <w:tcW w:w="1245" w:type="dxa"/>
          </w:tcPr>
          <w:p w14:paraId="1CF74C4F" w14:textId="77777777" w:rsidR="00A125B5" w:rsidRPr="002201FA" w:rsidRDefault="00A125B5" w:rsidP="008E28AC">
            <w:pPr>
              <w:pStyle w:val="TAL"/>
            </w:pPr>
          </w:p>
        </w:tc>
      </w:tr>
      <w:tr w:rsidR="00A125B5" w:rsidRPr="002201FA" w14:paraId="0010F8D1" w14:textId="77777777" w:rsidTr="008E28AC">
        <w:tc>
          <w:tcPr>
            <w:tcW w:w="4535" w:type="dxa"/>
          </w:tcPr>
          <w:p w14:paraId="1C224523" w14:textId="77777777" w:rsidR="00A125B5" w:rsidRPr="002201FA" w:rsidRDefault="00A125B5" w:rsidP="008E28AC">
            <w:pPr>
              <w:pStyle w:val="TAL"/>
            </w:pPr>
            <w:r w:rsidRPr="002201FA">
              <w:t xml:space="preserve">  </w:t>
            </w:r>
            <w:proofErr w:type="spellStart"/>
            <w:r w:rsidRPr="002201FA">
              <w:t>powerControlOffset</w:t>
            </w:r>
            <w:proofErr w:type="spellEnd"/>
          </w:p>
        </w:tc>
        <w:tc>
          <w:tcPr>
            <w:tcW w:w="2267" w:type="dxa"/>
          </w:tcPr>
          <w:p w14:paraId="69C2FF38" w14:textId="77777777" w:rsidR="00A125B5" w:rsidRPr="002201FA" w:rsidRDefault="00A125B5" w:rsidP="008E28AC">
            <w:pPr>
              <w:pStyle w:val="TAL"/>
              <w:rPr>
                <w:lang w:eastAsia="ja-JP"/>
              </w:rPr>
            </w:pPr>
            <w:r w:rsidRPr="002201FA">
              <w:rPr>
                <w:lang w:eastAsia="ja-JP"/>
              </w:rPr>
              <w:t>0</w:t>
            </w:r>
          </w:p>
        </w:tc>
        <w:tc>
          <w:tcPr>
            <w:tcW w:w="1700" w:type="dxa"/>
          </w:tcPr>
          <w:p w14:paraId="78C5E753" w14:textId="77777777" w:rsidR="00A125B5" w:rsidRPr="002201FA" w:rsidRDefault="00A125B5" w:rsidP="008E28AC">
            <w:pPr>
              <w:pStyle w:val="TAL"/>
            </w:pPr>
          </w:p>
        </w:tc>
        <w:tc>
          <w:tcPr>
            <w:tcW w:w="1245" w:type="dxa"/>
          </w:tcPr>
          <w:p w14:paraId="5B484F24" w14:textId="77777777" w:rsidR="00A125B5" w:rsidRPr="002201FA" w:rsidRDefault="00A125B5" w:rsidP="008E28AC">
            <w:pPr>
              <w:pStyle w:val="TAL"/>
            </w:pPr>
          </w:p>
        </w:tc>
      </w:tr>
      <w:tr w:rsidR="00A125B5" w:rsidRPr="002201FA" w14:paraId="623DD30E" w14:textId="77777777" w:rsidTr="008E28AC">
        <w:tc>
          <w:tcPr>
            <w:tcW w:w="4535" w:type="dxa"/>
          </w:tcPr>
          <w:p w14:paraId="26260A26" w14:textId="77777777" w:rsidR="00A125B5" w:rsidRPr="002201FA" w:rsidRDefault="00A125B5" w:rsidP="008E28AC">
            <w:pPr>
              <w:pStyle w:val="TAL"/>
            </w:pPr>
            <w:r w:rsidRPr="002201FA">
              <w:t xml:space="preserve">  </w:t>
            </w:r>
            <w:proofErr w:type="spellStart"/>
            <w:r w:rsidRPr="002201FA">
              <w:t>powerControlOffsetSS</w:t>
            </w:r>
            <w:proofErr w:type="spellEnd"/>
          </w:p>
        </w:tc>
        <w:tc>
          <w:tcPr>
            <w:tcW w:w="2267" w:type="dxa"/>
          </w:tcPr>
          <w:p w14:paraId="1C600B55" w14:textId="77777777" w:rsidR="00A125B5" w:rsidRPr="002201FA" w:rsidRDefault="00A125B5" w:rsidP="008E28AC">
            <w:pPr>
              <w:pStyle w:val="TAL"/>
            </w:pPr>
            <w:r w:rsidRPr="002201FA">
              <w:t>db0</w:t>
            </w:r>
          </w:p>
        </w:tc>
        <w:tc>
          <w:tcPr>
            <w:tcW w:w="1700" w:type="dxa"/>
          </w:tcPr>
          <w:p w14:paraId="2B9F6D7C" w14:textId="77777777" w:rsidR="00A125B5" w:rsidRPr="002201FA" w:rsidRDefault="00A125B5" w:rsidP="008E28AC">
            <w:pPr>
              <w:pStyle w:val="TAL"/>
            </w:pPr>
          </w:p>
        </w:tc>
        <w:tc>
          <w:tcPr>
            <w:tcW w:w="1245" w:type="dxa"/>
          </w:tcPr>
          <w:p w14:paraId="1E37EAF7" w14:textId="77777777" w:rsidR="00A125B5" w:rsidRPr="002201FA" w:rsidRDefault="00A125B5" w:rsidP="008E28AC">
            <w:pPr>
              <w:pStyle w:val="TAL"/>
            </w:pPr>
          </w:p>
        </w:tc>
      </w:tr>
      <w:tr w:rsidR="00A125B5" w:rsidRPr="002201FA" w14:paraId="69E65592" w14:textId="77777777" w:rsidTr="008E28AC">
        <w:tc>
          <w:tcPr>
            <w:tcW w:w="4535" w:type="dxa"/>
          </w:tcPr>
          <w:p w14:paraId="78D6AB4E" w14:textId="77777777" w:rsidR="00A125B5" w:rsidRPr="002201FA" w:rsidRDefault="00A125B5" w:rsidP="008E28AC">
            <w:pPr>
              <w:pStyle w:val="TAL"/>
            </w:pPr>
            <w:r w:rsidRPr="002201FA">
              <w:t xml:space="preserve">  </w:t>
            </w:r>
            <w:proofErr w:type="spellStart"/>
            <w:r w:rsidRPr="002201FA">
              <w:t>scramblingID</w:t>
            </w:r>
            <w:proofErr w:type="spellEnd"/>
          </w:p>
        </w:tc>
        <w:tc>
          <w:tcPr>
            <w:tcW w:w="2267" w:type="dxa"/>
          </w:tcPr>
          <w:p w14:paraId="5E76CCC4" w14:textId="77777777" w:rsidR="00A125B5" w:rsidRPr="002201FA" w:rsidRDefault="00A125B5" w:rsidP="008E28AC">
            <w:pPr>
              <w:pStyle w:val="TAL"/>
            </w:pPr>
            <w:r w:rsidRPr="002201FA">
              <w:rPr>
                <w:rFonts w:cs="Arial"/>
                <w:lang w:eastAsia="ja-JP"/>
              </w:rPr>
              <w:t>0</w:t>
            </w:r>
          </w:p>
        </w:tc>
        <w:tc>
          <w:tcPr>
            <w:tcW w:w="1700" w:type="dxa"/>
          </w:tcPr>
          <w:p w14:paraId="0E9A57BE" w14:textId="77777777" w:rsidR="00A125B5" w:rsidRPr="002201FA" w:rsidRDefault="00A125B5" w:rsidP="008E28AC">
            <w:pPr>
              <w:pStyle w:val="TAL"/>
            </w:pPr>
          </w:p>
        </w:tc>
        <w:tc>
          <w:tcPr>
            <w:tcW w:w="1245" w:type="dxa"/>
          </w:tcPr>
          <w:p w14:paraId="5224D403" w14:textId="77777777" w:rsidR="00A125B5" w:rsidRPr="002201FA" w:rsidRDefault="00A125B5" w:rsidP="008E28AC">
            <w:pPr>
              <w:pStyle w:val="TAL"/>
            </w:pPr>
          </w:p>
        </w:tc>
      </w:tr>
      <w:tr w:rsidR="00A125B5" w:rsidRPr="002201FA" w14:paraId="038BDD9E" w14:textId="77777777" w:rsidTr="008E28AC">
        <w:tc>
          <w:tcPr>
            <w:tcW w:w="4535" w:type="dxa"/>
          </w:tcPr>
          <w:p w14:paraId="446DC41D" w14:textId="77777777" w:rsidR="00A125B5" w:rsidRPr="002201FA" w:rsidRDefault="00A125B5" w:rsidP="008E28AC">
            <w:pPr>
              <w:pStyle w:val="TAL"/>
            </w:pPr>
            <w:r w:rsidRPr="002201FA">
              <w:t xml:space="preserve">  </w:t>
            </w:r>
            <w:proofErr w:type="spellStart"/>
            <w:r w:rsidRPr="002201FA">
              <w:t>periodicityAndOffset</w:t>
            </w:r>
            <w:proofErr w:type="spellEnd"/>
          </w:p>
        </w:tc>
        <w:tc>
          <w:tcPr>
            <w:tcW w:w="2267" w:type="dxa"/>
          </w:tcPr>
          <w:p w14:paraId="420972F6"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for CSI</w:t>
            </w:r>
          </w:p>
        </w:tc>
        <w:tc>
          <w:tcPr>
            <w:tcW w:w="1700" w:type="dxa"/>
          </w:tcPr>
          <w:p w14:paraId="7F8C2CD1" w14:textId="77777777" w:rsidR="00A125B5" w:rsidRPr="002201FA" w:rsidRDefault="00A125B5" w:rsidP="008E28AC">
            <w:pPr>
              <w:pStyle w:val="TAL"/>
            </w:pPr>
          </w:p>
        </w:tc>
        <w:tc>
          <w:tcPr>
            <w:tcW w:w="1245" w:type="dxa"/>
          </w:tcPr>
          <w:p w14:paraId="3FA04BE1" w14:textId="77777777" w:rsidR="00A125B5" w:rsidRPr="002201FA" w:rsidRDefault="00A125B5" w:rsidP="008E28AC">
            <w:pPr>
              <w:pStyle w:val="TAL"/>
              <w:rPr>
                <w:lang w:eastAsia="ja-JP"/>
              </w:rPr>
            </w:pPr>
          </w:p>
        </w:tc>
      </w:tr>
      <w:tr w:rsidR="00A125B5" w:rsidRPr="002201FA" w14:paraId="611237BD" w14:textId="77777777" w:rsidTr="008E28AC">
        <w:tc>
          <w:tcPr>
            <w:tcW w:w="4535" w:type="dxa"/>
          </w:tcPr>
          <w:p w14:paraId="27C1B8F0" w14:textId="77777777" w:rsidR="00A125B5" w:rsidRPr="002201FA" w:rsidRDefault="00A125B5" w:rsidP="008E28AC">
            <w:pPr>
              <w:pStyle w:val="TAL"/>
            </w:pPr>
            <w:r w:rsidRPr="002201FA">
              <w:t xml:space="preserve">  </w:t>
            </w:r>
            <w:proofErr w:type="spellStart"/>
            <w:r w:rsidRPr="002201FA">
              <w:t>qcl</w:t>
            </w:r>
            <w:proofErr w:type="spellEnd"/>
            <w:r w:rsidRPr="002201FA">
              <w:t>-</w:t>
            </w:r>
            <w:proofErr w:type="spellStart"/>
            <w:r w:rsidRPr="002201FA">
              <w:t>InfoPeriodicCSI</w:t>
            </w:r>
            <w:proofErr w:type="spellEnd"/>
            <w:r w:rsidRPr="002201FA">
              <w:t>-RS</w:t>
            </w:r>
          </w:p>
        </w:tc>
        <w:tc>
          <w:tcPr>
            <w:tcW w:w="2267" w:type="dxa"/>
          </w:tcPr>
          <w:p w14:paraId="4DE08E0D" w14:textId="77777777" w:rsidR="00A125B5" w:rsidRPr="002201FA" w:rsidRDefault="00A125B5" w:rsidP="008E28AC">
            <w:pPr>
              <w:pStyle w:val="TAL"/>
            </w:pPr>
            <w:r w:rsidRPr="002201FA">
              <w:rPr>
                <w:lang w:eastAsia="ja-JP"/>
              </w:rPr>
              <w:t>TCI-</w:t>
            </w:r>
            <w:proofErr w:type="spellStart"/>
            <w:r w:rsidRPr="002201FA">
              <w:rPr>
                <w:lang w:eastAsia="ja-JP"/>
              </w:rPr>
              <w:t>StateId</w:t>
            </w:r>
            <w:proofErr w:type="spellEnd"/>
            <w:r w:rsidRPr="002201FA">
              <w:rPr>
                <w:lang w:eastAsia="ja-JP"/>
              </w:rPr>
              <w:t>-RRM(0)</w:t>
            </w:r>
          </w:p>
        </w:tc>
        <w:tc>
          <w:tcPr>
            <w:tcW w:w="1700" w:type="dxa"/>
          </w:tcPr>
          <w:p w14:paraId="3AB671C6" w14:textId="77777777" w:rsidR="00A125B5" w:rsidRPr="002201FA" w:rsidRDefault="00A125B5" w:rsidP="008E28AC">
            <w:pPr>
              <w:pStyle w:val="TAL"/>
            </w:pPr>
          </w:p>
        </w:tc>
        <w:tc>
          <w:tcPr>
            <w:tcW w:w="1245" w:type="dxa"/>
          </w:tcPr>
          <w:p w14:paraId="043785BC" w14:textId="77777777" w:rsidR="00A125B5" w:rsidRPr="002201FA" w:rsidRDefault="00A125B5" w:rsidP="008E28AC">
            <w:pPr>
              <w:pStyle w:val="TAL"/>
            </w:pPr>
          </w:p>
        </w:tc>
      </w:tr>
      <w:tr w:rsidR="00A125B5" w:rsidRPr="002201FA" w14:paraId="50BED29C" w14:textId="77777777" w:rsidTr="008E28AC">
        <w:tc>
          <w:tcPr>
            <w:tcW w:w="4535" w:type="dxa"/>
          </w:tcPr>
          <w:p w14:paraId="12F14194" w14:textId="77777777" w:rsidR="00A125B5" w:rsidRPr="002201FA" w:rsidRDefault="00A125B5" w:rsidP="008E28AC">
            <w:pPr>
              <w:pStyle w:val="TAL"/>
            </w:pPr>
            <w:r w:rsidRPr="002201FA">
              <w:t>}</w:t>
            </w:r>
          </w:p>
        </w:tc>
        <w:tc>
          <w:tcPr>
            <w:tcW w:w="2267" w:type="dxa"/>
          </w:tcPr>
          <w:p w14:paraId="4C6D7E2A" w14:textId="77777777" w:rsidR="00A125B5" w:rsidRPr="002201FA" w:rsidRDefault="00A125B5" w:rsidP="008E28AC">
            <w:pPr>
              <w:pStyle w:val="TAL"/>
            </w:pPr>
          </w:p>
        </w:tc>
        <w:tc>
          <w:tcPr>
            <w:tcW w:w="1700" w:type="dxa"/>
          </w:tcPr>
          <w:p w14:paraId="1F8E0254" w14:textId="77777777" w:rsidR="00A125B5" w:rsidRPr="002201FA" w:rsidRDefault="00A125B5" w:rsidP="008E28AC">
            <w:pPr>
              <w:pStyle w:val="TAL"/>
            </w:pPr>
          </w:p>
        </w:tc>
        <w:tc>
          <w:tcPr>
            <w:tcW w:w="1245" w:type="dxa"/>
          </w:tcPr>
          <w:p w14:paraId="25FC07AA" w14:textId="77777777" w:rsidR="00A125B5" w:rsidRPr="002201FA" w:rsidRDefault="00A125B5" w:rsidP="008E28AC">
            <w:pPr>
              <w:pStyle w:val="TAL"/>
            </w:pPr>
          </w:p>
        </w:tc>
      </w:tr>
    </w:tbl>
    <w:p w14:paraId="43A279F2" w14:textId="77777777" w:rsidR="00A125B5" w:rsidRPr="002201FA" w:rsidRDefault="00A125B5" w:rsidP="00A125B5"/>
    <w:p w14:paraId="4B2D197F" w14:textId="77777777" w:rsidR="00A125B5" w:rsidRPr="002201FA" w:rsidRDefault="00A125B5" w:rsidP="00A125B5">
      <w:pPr>
        <w:pStyle w:val="Heading4"/>
      </w:pPr>
      <w:r w:rsidRPr="002201FA">
        <w:lastRenderedPageBreak/>
        <w:t>–</w:t>
      </w:r>
      <w:r w:rsidRPr="002201FA">
        <w:tab/>
      </w:r>
      <w:r w:rsidRPr="002201FA">
        <w:rPr>
          <w:i/>
        </w:rPr>
        <w:t>NZP-CSI-RS-Resource for BM</w:t>
      </w:r>
    </w:p>
    <w:p w14:paraId="1C37FC26" w14:textId="77777777" w:rsidR="00A125B5" w:rsidRPr="002201FA" w:rsidRDefault="00A125B5" w:rsidP="00A125B5">
      <w:pPr>
        <w:pStyle w:val="TH"/>
      </w:pPr>
      <w:r w:rsidRPr="002201FA">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2E9C939F" w14:textId="77777777" w:rsidTr="008E28AC">
        <w:tc>
          <w:tcPr>
            <w:tcW w:w="9747" w:type="dxa"/>
            <w:gridSpan w:val="4"/>
          </w:tcPr>
          <w:p w14:paraId="2AD0FD92" w14:textId="77777777" w:rsidR="00A125B5" w:rsidRPr="002201FA" w:rsidRDefault="00A125B5" w:rsidP="008E28AC">
            <w:pPr>
              <w:pStyle w:val="TAH"/>
              <w:jc w:val="left"/>
              <w:rPr>
                <w:b w:val="0"/>
              </w:rPr>
            </w:pPr>
            <w:r w:rsidRPr="002201FA">
              <w:rPr>
                <w:b w:val="0"/>
              </w:rPr>
              <w:t>Derivation Path: Table 4.6.3-45</w:t>
            </w:r>
          </w:p>
        </w:tc>
      </w:tr>
      <w:tr w:rsidR="00A125B5" w:rsidRPr="002201FA" w14:paraId="31F831C2" w14:textId="77777777" w:rsidTr="008E28AC">
        <w:tc>
          <w:tcPr>
            <w:tcW w:w="4535" w:type="dxa"/>
          </w:tcPr>
          <w:p w14:paraId="47D7FC79" w14:textId="77777777" w:rsidR="00A125B5" w:rsidRPr="002201FA" w:rsidRDefault="00A125B5" w:rsidP="008E28AC">
            <w:pPr>
              <w:pStyle w:val="TAH"/>
            </w:pPr>
            <w:r w:rsidRPr="002201FA">
              <w:t>Information Element</w:t>
            </w:r>
          </w:p>
        </w:tc>
        <w:tc>
          <w:tcPr>
            <w:tcW w:w="2267" w:type="dxa"/>
          </w:tcPr>
          <w:p w14:paraId="43FD9343" w14:textId="77777777" w:rsidR="00A125B5" w:rsidRPr="002201FA" w:rsidRDefault="00A125B5" w:rsidP="008E28AC">
            <w:pPr>
              <w:pStyle w:val="TAH"/>
            </w:pPr>
            <w:r w:rsidRPr="002201FA">
              <w:t>Value/remark</w:t>
            </w:r>
          </w:p>
        </w:tc>
        <w:tc>
          <w:tcPr>
            <w:tcW w:w="1700" w:type="dxa"/>
          </w:tcPr>
          <w:p w14:paraId="72073AFE" w14:textId="77777777" w:rsidR="00A125B5" w:rsidRPr="002201FA" w:rsidRDefault="00A125B5" w:rsidP="008E28AC">
            <w:pPr>
              <w:pStyle w:val="TAH"/>
            </w:pPr>
            <w:r w:rsidRPr="002201FA">
              <w:t>Comment</w:t>
            </w:r>
          </w:p>
        </w:tc>
        <w:tc>
          <w:tcPr>
            <w:tcW w:w="1245" w:type="dxa"/>
          </w:tcPr>
          <w:p w14:paraId="1A6F1152" w14:textId="77777777" w:rsidR="00A125B5" w:rsidRPr="002201FA" w:rsidRDefault="00A125B5" w:rsidP="008E28AC">
            <w:pPr>
              <w:pStyle w:val="TAH"/>
            </w:pPr>
            <w:r w:rsidRPr="002201FA">
              <w:t>Condition</w:t>
            </w:r>
          </w:p>
        </w:tc>
      </w:tr>
      <w:tr w:rsidR="00A125B5" w:rsidRPr="002201FA" w14:paraId="254F289B" w14:textId="77777777" w:rsidTr="008E28AC">
        <w:tc>
          <w:tcPr>
            <w:tcW w:w="4535" w:type="dxa"/>
          </w:tcPr>
          <w:p w14:paraId="1999B772" w14:textId="77777777" w:rsidR="00A125B5" w:rsidRPr="002201FA" w:rsidRDefault="00A125B5" w:rsidP="008E28AC">
            <w:pPr>
              <w:pStyle w:val="TAL"/>
            </w:pPr>
            <w:r w:rsidRPr="002201FA">
              <w:t xml:space="preserve">NZP-CSI-RS-Resource ::= </w:t>
            </w:r>
            <w:r w:rsidRPr="002201FA">
              <w:rPr>
                <w:snapToGrid w:val="0"/>
              </w:rPr>
              <w:t xml:space="preserve">SEQUENCE </w:t>
            </w:r>
            <w:r w:rsidRPr="002201FA">
              <w:t>{</w:t>
            </w:r>
          </w:p>
        </w:tc>
        <w:tc>
          <w:tcPr>
            <w:tcW w:w="2267" w:type="dxa"/>
          </w:tcPr>
          <w:p w14:paraId="391F4D55" w14:textId="77777777" w:rsidR="00A125B5" w:rsidRPr="002201FA" w:rsidRDefault="00A125B5" w:rsidP="008E28AC">
            <w:pPr>
              <w:pStyle w:val="TAL"/>
            </w:pPr>
          </w:p>
        </w:tc>
        <w:tc>
          <w:tcPr>
            <w:tcW w:w="1700" w:type="dxa"/>
          </w:tcPr>
          <w:p w14:paraId="00E68336" w14:textId="77777777" w:rsidR="00A125B5" w:rsidRPr="002201FA" w:rsidRDefault="00A125B5" w:rsidP="008E28AC">
            <w:pPr>
              <w:pStyle w:val="TAL"/>
            </w:pPr>
          </w:p>
        </w:tc>
        <w:tc>
          <w:tcPr>
            <w:tcW w:w="1245" w:type="dxa"/>
          </w:tcPr>
          <w:p w14:paraId="26444D1D" w14:textId="77777777" w:rsidR="00A125B5" w:rsidRPr="002201FA" w:rsidRDefault="00A125B5" w:rsidP="008E28AC">
            <w:pPr>
              <w:pStyle w:val="TAL"/>
            </w:pPr>
          </w:p>
        </w:tc>
      </w:tr>
      <w:tr w:rsidR="00A125B5" w:rsidRPr="002201FA" w14:paraId="3247DF8A" w14:textId="77777777" w:rsidTr="008E28AC">
        <w:tc>
          <w:tcPr>
            <w:tcW w:w="4535" w:type="dxa"/>
          </w:tcPr>
          <w:p w14:paraId="68D583D5"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ResourceId</w:t>
            </w:r>
            <w:proofErr w:type="spellEnd"/>
          </w:p>
        </w:tc>
        <w:tc>
          <w:tcPr>
            <w:tcW w:w="2267" w:type="dxa"/>
          </w:tcPr>
          <w:p w14:paraId="622F6971" w14:textId="77777777" w:rsidR="00A125B5" w:rsidRPr="002201FA" w:rsidRDefault="00A125B5" w:rsidP="008E28AC">
            <w:pPr>
              <w:pStyle w:val="TAL"/>
            </w:pPr>
            <w:r w:rsidRPr="002201FA">
              <w:rPr>
                <w:lang w:eastAsia="ja-JP"/>
              </w:rPr>
              <w:t>NZP-CSI-RS-</w:t>
            </w:r>
            <w:proofErr w:type="spellStart"/>
            <w:r w:rsidRPr="002201FA">
              <w:rPr>
                <w:lang w:eastAsia="ja-JP"/>
              </w:rPr>
              <w:t>ResourceId</w:t>
            </w:r>
            <w:proofErr w:type="spellEnd"/>
            <w:r w:rsidRPr="002201FA">
              <w:rPr>
                <w:lang w:eastAsia="ja-JP"/>
              </w:rPr>
              <w:t xml:space="preserve"> for BM (Id)</w:t>
            </w:r>
          </w:p>
        </w:tc>
        <w:tc>
          <w:tcPr>
            <w:tcW w:w="1700" w:type="dxa"/>
          </w:tcPr>
          <w:p w14:paraId="4FECFB27" w14:textId="77777777" w:rsidR="00A125B5" w:rsidRPr="002201FA" w:rsidRDefault="00A125B5" w:rsidP="008E28AC">
            <w:pPr>
              <w:pStyle w:val="TAL"/>
            </w:pPr>
          </w:p>
        </w:tc>
        <w:tc>
          <w:tcPr>
            <w:tcW w:w="1245" w:type="dxa"/>
          </w:tcPr>
          <w:p w14:paraId="516BDE9C" w14:textId="77777777" w:rsidR="00A125B5" w:rsidRPr="002201FA" w:rsidRDefault="00A125B5" w:rsidP="008E28AC">
            <w:pPr>
              <w:pStyle w:val="TAL"/>
            </w:pPr>
          </w:p>
        </w:tc>
      </w:tr>
      <w:tr w:rsidR="00A125B5" w:rsidRPr="002201FA" w14:paraId="619F9CA5" w14:textId="77777777" w:rsidTr="008E28AC">
        <w:tc>
          <w:tcPr>
            <w:tcW w:w="4535" w:type="dxa"/>
            <w:tcBorders>
              <w:top w:val="nil"/>
              <w:bottom w:val="single" w:sz="4" w:space="0" w:color="auto"/>
            </w:tcBorders>
          </w:tcPr>
          <w:p w14:paraId="0A5774F2" w14:textId="77777777" w:rsidR="00A125B5" w:rsidRPr="002201FA" w:rsidRDefault="00A125B5" w:rsidP="008E28AC">
            <w:pPr>
              <w:pStyle w:val="TAL"/>
            </w:pPr>
          </w:p>
        </w:tc>
        <w:tc>
          <w:tcPr>
            <w:tcW w:w="2267" w:type="dxa"/>
          </w:tcPr>
          <w:p w14:paraId="582E2A26" w14:textId="77777777" w:rsidR="00A125B5" w:rsidRPr="002201FA" w:rsidRDefault="00A125B5" w:rsidP="008E28AC">
            <w:pPr>
              <w:pStyle w:val="TAL"/>
              <w:rPr>
                <w:lang w:eastAsia="ja-JP"/>
              </w:rPr>
            </w:pPr>
            <w:r w:rsidRPr="002201FA">
              <w:rPr>
                <w:lang w:eastAsia="ja-JP"/>
              </w:rPr>
              <w:t>NZP-CSI-RS-</w:t>
            </w:r>
            <w:proofErr w:type="spellStart"/>
            <w:r w:rsidRPr="002201FA">
              <w:rPr>
                <w:lang w:eastAsia="ja-JP"/>
              </w:rPr>
              <w:t>ResourceId</w:t>
            </w:r>
            <w:proofErr w:type="spellEnd"/>
            <w:r w:rsidRPr="002201FA">
              <w:rPr>
                <w:lang w:eastAsia="ja-JP"/>
              </w:rPr>
              <w:t xml:space="preserve"> for BM (Id) with condition APERIODIC</w:t>
            </w:r>
          </w:p>
        </w:tc>
        <w:tc>
          <w:tcPr>
            <w:tcW w:w="1700" w:type="dxa"/>
          </w:tcPr>
          <w:p w14:paraId="7E13E385" w14:textId="77777777" w:rsidR="00A125B5" w:rsidRPr="002201FA" w:rsidRDefault="00A125B5" w:rsidP="008E28AC">
            <w:pPr>
              <w:pStyle w:val="TAL"/>
            </w:pPr>
          </w:p>
        </w:tc>
        <w:tc>
          <w:tcPr>
            <w:tcW w:w="1245" w:type="dxa"/>
          </w:tcPr>
          <w:p w14:paraId="5C0C5ED9" w14:textId="77777777" w:rsidR="00A125B5" w:rsidRPr="002201FA" w:rsidRDefault="00A125B5" w:rsidP="008E28AC">
            <w:pPr>
              <w:pStyle w:val="TAL"/>
            </w:pPr>
            <w:r w:rsidRPr="002201FA">
              <w:rPr>
                <w:lang w:eastAsia="ja-JP"/>
              </w:rPr>
              <w:t>APERIODIC</w:t>
            </w:r>
          </w:p>
        </w:tc>
      </w:tr>
      <w:tr w:rsidR="00A125B5" w:rsidRPr="002201FA" w14:paraId="3C33BA4D" w14:textId="77777777" w:rsidTr="008E28AC">
        <w:tc>
          <w:tcPr>
            <w:tcW w:w="4535" w:type="dxa"/>
          </w:tcPr>
          <w:p w14:paraId="434962C6" w14:textId="77777777" w:rsidR="00A125B5" w:rsidRPr="002201FA" w:rsidRDefault="00A125B5" w:rsidP="008E28AC">
            <w:pPr>
              <w:pStyle w:val="TAL"/>
            </w:pPr>
            <w:r w:rsidRPr="002201FA">
              <w:t xml:space="preserve">  </w:t>
            </w:r>
            <w:proofErr w:type="spellStart"/>
            <w:r w:rsidRPr="002201FA">
              <w:t>resourceMapping</w:t>
            </w:r>
            <w:proofErr w:type="spellEnd"/>
          </w:p>
        </w:tc>
        <w:tc>
          <w:tcPr>
            <w:tcW w:w="2267" w:type="dxa"/>
          </w:tcPr>
          <w:p w14:paraId="715F10EE"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for BM (Id)</w:t>
            </w:r>
          </w:p>
        </w:tc>
        <w:tc>
          <w:tcPr>
            <w:tcW w:w="1700" w:type="dxa"/>
          </w:tcPr>
          <w:p w14:paraId="671973D8" w14:textId="77777777" w:rsidR="00A125B5" w:rsidRPr="002201FA" w:rsidRDefault="00A125B5" w:rsidP="008E28AC">
            <w:pPr>
              <w:pStyle w:val="TAL"/>
            </w:pPr>
          </w:p>
        </w:tc>
        <w:tc>
          <w:tcPr>
            <w:tcW w:w="1245" w:type="dxa"/>
          </w:tcPr>
          <w:p w14:paraId="567E0932" w14:textId="77777777" w:rsidR="00A125B5" w:rsidRPr="002201FA" w:rsidRDefault="00A125B5" w:rsidP="008E28AC">
            <w:pPr>
              <w:pStyle w:val="TAL"/>
            </w:pPr>
          </w:p>
        </w:tc>
      </w:tr>
      <w:tr w:rsidR="00A125B5" w:rsidRPr="002201FA" w14:paraId="0C4F3B5A" w14:textId="77777777" w:rsidTr="008E28AC">
        <w:tc>
          <w:tcPr>
            <w:tcW w:w="4535" w:type="dxa"/>
          </w:tcPr>
          <w:p w14:paraId="277EEE78" w14:textId="77777777" w:rsidR="00A125B5" w:rsidRPr="002201FA" w:rsidRDefault="00A125B5" w:rsidP="008E28AC">
            <w:pPr>
              <w:pStyle w:val="TAL"/>
            </w:pPr>
            <w:r w:rsidRPr="002201FA">
              <w:t xml:space="preserve">  </w:t>
            </w:r>
            <w:proofErr w:type="spellStart"/>
            <w:r w:rsidRPr="002201FA">
              <w:t>powerControlOffset</w:t>
            </w:r>
            <w:proofErr w:type="spellEnd"/>
          </w:p>
        </w:tc>
        <w:tc>
          <w:tcPr>
            <w:tcW w:w="2267" w:type="dxa"/>
          </w:tcPr>
          <w:p w14:paraId="4B8F4AE8" w14:textId="77777777" w:rsidR="00A125B5" w:rsidRPr="002201FA" w:rsidRDefault="00A125B5" w:rsidP="008E28AC">
            <w:pPr>
              <w:pStyle w:val="TAL"/>
              <w:rPr>
                <w:lang w:eastAsia="ja-JP"/>
              </w:rPr>
            </w:pPr>
            <w:r w:rsidRPr="002201FA">
              <w:rPr>
                <w:lang w:eastAsia="ja-JP"/>
              </w:rPr>
              <w:t>0</w:t>
            </w:r>
          </w:p>
        </w:tc>
        <w:tc>
          <w:tcPr>
            <w:tcW w:w="1700" w:type="dxa"/>
          </w:tcPr>
          <w:p w14:paraId="533993E7" w14:textId="77777777" w:rsidR="00A125B5" w:rsidRPr="002201FA" w:rsidRDefault="00A125B5" w:rsidP="008E28AC">
            <w:pPr>
              <w:pStyle w:val="TAL"/>
            </w:pPr>
          </w:p>
        </w:tc>
        <w:tc>
          <w:tcPr>
            <w:tcW w:w="1245" w:type="dxa"/>
          </w:tcPr>
          <w:p w14:paraId="62EBD4CA" w14:textId="77777777" w:rsidR="00A125B5" w:rsidRPr="002201FA" w:rsidRDefault="00A125B5" w:rsidP="008E28AC">
            <w:pPr>
              <w:pStyle w:val="TAL"/>
            </w:pPr>
          </w:p>
        </w:tc>
      </w:tr>
      <w:tr w:rsidR="00A125B5" w:rsidRPr="002201FA" w14:paraId="5ADB94A6" w14:textId="77777777" w:rsidTr="008E28AC">
        <w:tc>
          <w:tcPr>
            <w:tcW w:w="4535" w:type="dxa"/>
          </w:tcPr>
          <w:p w14:paraId="56A4A9BC" w14:textId="77777777" w:rsidR="00A125B5" w:rsidRPr="002201FA" w:rsidRDefault="00A125B5" w:rsidP="008E28AC">
            <w:pPr>
              <w:pStyle w:val="TAL"/>
            </w:pPr>
            <w:r w:rsidRPr="002201FA">
              <w:t xml:space="preserve">  </w:t>
            </w:r>
            <w:proofErr w:type="spellStart"/>
            <w:r w:rsidRPr="002201FA">
              <w:t>powerControlOffsetSS</w:t>
            </w:r>
            <w:proofErr w:type="spellEnd"/>
          </w:p>
        </w:tc>
        <w:tc>
          <w:tcPr>
            <w:tcW w:w="2267" w:type="dxa"/>
          </w:tcPr>
          <w:p w14:paraId="06107A6D" w14:textId="77777777" w:rsidR="00A125B5" w:rsidRPr="002201FA" w:rsidRDefault="00A125B5" w:rsidP="008E28AC">
            <w:pPr>
              <w:pStyle w:val="TAL"/>
            </w:pPr>
            <w:r w:rsidRPr="002201FA">
              <w:t>db0</w:t>
            </w:r>
          </w:p>
        </w:tc>
        <w:tc>
          <w:tcPr>
            <w:tcW w:w="1700" w:type="dxa"/>
          </w:tcPr>
          <w:p w14:paraId="41355501" w14:textId="77777777" w:rsidR="00A125B5" w:rsidRPr="002201FA" w:rsidRDefault="00A125B5" w:rsidP="008E28AC">
            <w:pPr>
              <w:pStyle w:val="TAL"/>
            </w:pPr>
          </w:p>
        </w:tc>
        <w:tc>
          <w:tcPr>
            <w:tcW w:w="1245" w:type="dxa"/>
          </w:tcPr>
          <w:p w14:paraId="360AE40D" w14:textId="77777777" w:rsidR="00A125B5" w:rsidRPr="002201FA" w:rsidRDefault="00A125B5" w:rsidP="008E28AC">
            <w:pPr>
              <w:pStyle w:val="TAL"/>
            </w:pPr>
          </w:p>
        </w:tc>
      </w:tr>
      <w:tr w:rsidR="00A125B5" w:rsidRPr="002201FA" w14:paraId="7EF8AC0F" w14:textId="77777777" w:rsidTr="008E28AC">
        <w:tc>
          <w:tcPr>
            <w:tcW w:w="4535" w:type="dxa"/>
          </w:tcPr>
          <w:p w14:paraId="34E27A8C" w14:textId="77777777" w:rsidR="00A125B5" w:rsidRPr="002201FA" w:rsidRDefault="00A125B5" w:rsidP="008E28AC">
            <w:pPr>
              <w:pStyle w:val="TAL"/>
            </w:pPr>
            <w:r w:rsidRPr="002201FA">
              <w:t xml:space="preserve">  </w:t>
            </w:r>
            <w:proofErr w:type="spellStart"/>
            <w:r w:rsidRPr="002201FA">
              <w:t>scramblingID</w:t>
            </w:r>
            <w:proofErr w:type="spellEnd"/>
          </w:p>
        </w:tc>
        <w:tc>
          <w:tcPr>
            <w:tcW w:w="2267" w:type="dxa"/>
          </w:tcPr>
          <w:p w14:paraId="6F842951" w14:textId="77777777" w:rsidR="00A125B5" w:rsidRPr="002201FA" w:rsidRDefault="00A125B5" w:rsidP="008E28AC">
            <w:pPr>
              <w:pStyle w:val="TAL"/>
            </w:pPr>
            <w:r w:rsidRPr="002201FA">
              <w:t>0</w:t>
            </w:r>
          </w:p>
        </w:tc>
        <w:tc>
          <w:tcPr>
            <w:tcW w:w="1700" w:type="dxa"/>
          </w:tcPr>
          <w:p w14:paraId="3C320E2C" w14:textId="77777777" w:rsidR="00A125B5" w:rsidRPr="002201FA" w:rsidRDefault="00A125B5" w:rsidP="008E28AC">
            <w:pPr>
              <w:pStyle w:val="TAL"/>
            </w:pPr>
          </w:p>
        </w:tc>
        <w:tc>
          <w:tcPr>
            <w:tcW w:w="1245" w:type="dxa"/>
          </w:tcPr>
          <w:p w14:paraId="675690AA" w14:textId="77777777" w:rsidR="00A125B5" w:rsidRPr="002201FA" w:rsidRDefault="00A125B5" w:rsidP="008E28AC">
            <w:pPr>
              <w:pStyle w:val="TAL"/>
            </w:pPr>
          </w:p>
        </w:tc>
      </w:tr>
      <w:tr w:rsidR="00A125B5" w:rsidRPr="002201FA" w14:paraId="051D9E49" w14:textId="77777777" w:rsidTr="008E28AC">
        <w:tc>
          <w:tcPr>
            <w:tcW w:w="4535" w:type="dxa"/>
          </w:tcPr>
          <w:p w14:paraId="24EDC7A4" w14:textId="77777777" w:rsidR="00A125B5" w:rsidRPr="002201FA" w:rsidRDefault="00A125B5" w:rsidP="008E28AC">
            <w:pPr>
              <w:pStyle w:val="TAL"/>
            </w:pPr>
            <w:r w:rsidRPr="002201FA">
              <w:t xml:space="preserve">  </w:t>
            </w:r>
            <w:proofErr w:type="spellStart"/>
            <w:r w:rsidRPr="002201FA">
              <w:t>periodicityAndOffset</w:t>
            </w:r>
            <w:proofErr w:type="spellEnd"/>
          </w:p>
        </w:tc>
        <w:tc>
          <w:tcPr>
            <w:tcW w:w="2267" w:type="dxa"/>
          </w:tcPr>
          <w:p w14:paraId="5110B2B9"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for BM</w:t>
            </w:r>
          </w:p>
        </w:tc>
        <w:tc>
          <w:tcPr>
            <w:tcW w:w="1700" w:type="dxa"/>
          </w:tcPr>
          <w:p w14:paraId="08A53C60" w14:textId="77777777" w:rsidR="00A125B5" w:rsidRPr="002201FA" w:rsidRDefault="00A125B5" w:rsidP="008E28AC">
            <w:pPr>
              <w:pStyle w:val="TAL"/>
            </w:pPr>
          </w:p>
        </w:tc>
        <w:tc>
          <w:tcPr>
            <w:tcW w:w="1245" w:type="dxa"/>
          </w:tcPr>
          <w:p w14:paraId="4609E832" w14:textId="77777777" w:rsidR="00A125B5" w:rsidRPr="002201FA" w:rsidRDefault="00A125B5" w:rsidP="008E28AC">
            <w:pPr>
              <w:pStyle w:val="TAL"/>
              <w:rPr>
                <w:lang w:eastAsia="ja-JP"/>
              </w:rPr>
            </w:pPr>
          </w:p>
        </w:tc>
      </w:tr>
      <w:tr w:rsidR="00A125B5" w:rsidRPr="002201FA" w14:paraId="5BC7CF15" w14:textId="77777777" w:rsidTr="008E28AC">
        <w:tc>
          <w:tcPr>
            <w:tcW w:w="4535" w:type="dxa"/>
            <w:tcBorders>
              <w:top w:val="nil"/>
              <w:bottom w:val="single" w:sz="4" w:space="0" w:color="auto"/>
            </w:tcBorders>
          </w:tcPr>
          <w:p w14:paraId="5C4DFB02" w14:textId="77777777" w:rsidR="00A125B5" w:rsidRPr="002201FA" w:rsidRDefault="00A125B5" w:rsidP="008E28AC">
            <w:pPr>
              <w:pStyle w:val="TAL"/>
            </w:pPr>
          </w:p>
        </w:tc>
        <w:tc>
          <w:tcPr>
            <w:tcW w:w="2267" w:type="dxa"/>
          </w:tcPr>
          <w:p w14:paraId="36A3672D" w14:textId="77777777" w:rsidR="00A125B5" w:rsidRPr="002201FA" w:rsidRDefault="00A125B5" w:rsidP="008E28AC">
            <w:pPr>
              <w:pStyle w:val="TAL"/>
              <w:rPr>
                <w:lang w:eastAsia="zh-CN"/>
              </w:rPr>
            </w:pPr>
            <w:r w:rsidRPr="002201FA">
              <w:rPr>
                <w:lang w:eastAsia="zh-CN"/>
              </w:rPr>
              <w:t>Not present</w:t>
            </w:r>
          </w:p>
        </w:tc>
        <w:tc>
          <w:tcPr>
            <w:tcW w:w="1700" w:type="dxa"/>
          </w:tcPr>
          <w:p w14:paraId="35B9EEF5" w14:textId="77777777" w:rsidR="00A125B5" w:rsidRPr="002201FA" w:rsidRDefault="00A125B5" w:rsidP="008E28AC">
            <w:pPr>
              <w:pStyle w:val="TAL"/>
            </w:pPr>
          </w:p>
        </w:tc>
        <w:tc>
          <w:tcPr>
            <w:tcW w:w="1245" w:type="dxa"/>
          </w:tcPr>
          <w:p w14:paraId="3910FD07" w14:textId="77777777" w:rsidR="00A125B5" w:rsidRPr="002201FA" w:rsidRDefault="00A125B5" w:rsidP="008E28AC">
            <w:pPr>
              <w:pStyle w:val="TAL"/>
              <w:rPr>
                <w:lang w:eastAsia="ja-JP"/>
              </w:rPr>
            </w:pPr>
            <w:r w:rsidRPr="002201FA">
              <w:rPr>
                <w:lang w:eastAsia="ja-JP"/>
              </w:rPr>
              <w:t>APERIODIC</w:t>
            </w:r>
          </w:p>
        </w:tc>
      </w:tr>
      <w:tr w:rsidR="00A125B5" w:rsidRPr="002201FA" w14:paraId="46A5DF1B" w14:textId="77777777" w:rsidTr="008E28AC">
        <w:tc>
          <w:tcPr>
            <w:tcW w:w="4535" w:type="dxa"/>
          </w:tcPr>
          <w:p w14:paraId="1B6034CB" w14:textId="77777777" w:rsidR="00A125B5" w:rsidRPr="002201FA" w:rsidRDefault="00A125B5" w:rsidP="008E28AC">
            <w:pPr>
              <w:pStyle w:val="TAL"/>
            </w:pPr>
            <w:r w:rsidRPr="002201FA">
              <w:t xml:space="preserve">  </w:t>
            </w:r>
            <w:proofErr w:type="spellStart"/>
            <w:r w:rsidRPr="002201FA">
              <w:t>qcl</w:t>
            </w:r>
            <w:proofErr w:type="spellEnd"/>
            <w:r w:rsidRPr="002201FA">
              <w:t>-</w:t>
            </w:r>
            <w:proofErr w:type="spellStart"/>
            <w:r w:rsidRPr="002201FA">
              <w:t>InfoPeriodicCSI</w:t>
            </w:r>
            <w:proofErr w:type="spellEnd"/>
            <w:r w:rsidRPr="002201FA">
              <w:t>-RS</w:t>
            </w:r>
          </w:p>
        </w:tc>
        <w:tc>
          <w:tcPr>
            <w:tcW w:w="2267" w:type="dxa"/>
          </w:tcPr>
          <w:p w14:paraId="54D61341" w14:textId="77777777" w:rsidR="00A125B5" w:rsidRPr="002201FA" w:rsidRDefault="00A125B5" w:rsidP="008E28AC">
            <w:pPr>
              <w:pStyle w:val="TAL"/>
            </w:pPr>
            <w:r w:rsidRPr="002201FA">
              <w:rPr>
                <w:lang w:eastAsia="ja-JP"/>
              </w:rPr>
              <w:t>TCI-</w:t>
            </w:r>
            <w:proofErr w:type="spellStart"/>
            <w:r w:rsidRPr="002201FA">
              <w:rPr>
                <w:lang w:eastAsia="ja-JP"/>
              </w:rPr>
              <w:t>StateId</w:t>
            </w:r>
            <w:proofErr w:type="spellEnd"/>
            <w:r w:rsidRPr="002201FA">
              <w:rPr>
                <w:lang w:eastAsia="ja-JP"/>
              </w:rPr>
              <w:t>-RRM(Id)</w:t>
            </w:r>
          </w:p>
        </w:tc>
        <w:tc>
          <w:tcPr>
            <w:tcW w:w="1700" w:type="dxa"/>
          </w:tcPr>
          <w:p w14:paraId="33AD97B4" w14:textId="77777777" w:rsidR="00A125B5" w:rsidRPr="002201FA" w:rsidRDefault="00A125B5" w:rsidP="008E28AC">
            <w:pPr>
              <w:pStyle w:val="TAL"/>
            </w:pPr>
          </w:p>
        </w:tc>
        <w:tc>
          <w:tcPr>
            <w:tcW w:w="1245" w:type="dxa"/>
          </w:tcPr>
          <w:p w14:paraId="25A1AE3B" w14:textId="77777777" w:rsidR="00A125B5" w:rsidRPr="002201FA" w:rsidRDefault="00A125B5" w:rsidP="008E28AC">
            <w:pPr>
              <w:pStyle w:val="TAL"/>
            </w:pPr>
          </w:p>
        </w:tc>
      </w:tr>
      <w:tr w:rsidR="00A125B5" w:rsidRPr="002201FA" w14:paraId="3ED3FC02" w14:textId="77777777" w:rsidTr="008E28AC">
        <w:tc>
          <w:tcPr>
            <w:tcW w:w="4535" w:type="dxa"/>
            <w:tcBorders>
              <w:top w:val="nil"/>
            </w:tcBorders>
          </w:tcPr>
          <w:p w14:paraId="646CE832" w14:textId="77777777" w:rsidR="00A125B5" w:rsidRPr="002201FA" w:rsidRDefault="00A125B5" w:rsidP="008E28AC">
            <w:pPr>
              <w:pStyle w:val="TAL"/>
            </w:pPr>
          </w:p>
        </w:tc>
        <w:tc>
          <w:tcPr>
            <w:tcW w:w="2267" w:type="dxa"/>
          </w:tcPr>
          <w:p w14:paraId="4114BAC1" w14:textId="77777777" w:rsidR="00A125B5" w:rsidRPr="002201FA" w:rsidRDefault="00A125B5" w:rsidP="008E28AC">
            <w:pPr>
              <w:pStyle w:val="TAL"/>
              <w:rPr>
                <w:lang w:eastAsia="ja-JP"/>
              </w:rPr>
            </w:pPr>
            <w:r w:rsidRPr="002201FA">
              <w:rPr>
                <w:lang w:eastAsia="zh-CN"/>
              </w:rPr>
              <w:t>Not present</w:t>
            </w:r>
          </w:p>
        </w:tc>
        <w:tc>
          <w:tcPr>
            <w:tcW w:w="1700" w:type="dxa"/>
          </w:tcPr>
          <w:p w14:paraId="534D49DD" w14:textId="77777777" w:rsidR="00A125B5" w:rsidRPr="002201FA" w:rsidRDefault="00A125B5" w:rsidP="008E28AC">
            <w:pPr>
              <w:pStyle w:val="TAL"/>
            </w:pPr>
          </w:p>
        </w:tc>
        <w:tc>
          <w:tcPr>
            <w:tcW w:w="1245" w:type="dxa"/>
          </w:tcPr>
          <w:p w14:paraId="571795A0" w14:textId="77777777" w:rsidR="00A125B5" w:rsidRPr="002201FA" w:rsidRDefault="00A125B5" w:rsidP="008E28AC">
            <w:pPr>
              <w:pStyle w:val="TAL"/>
            </w:pPr>
            <w:r w:rsidRPr="002201FA">
              <w:rPr>
                <w:lang w:eastAsia="ja-JP"/>
              </w:rPr>
              <w:t>APERIODIC</w:t>
            </w:r>
          </w:p>
        </w:tc>
      </w:tr>
      <w:tr w:rsidR="00A125B5" w:rsidRPr="002201FA" w14:paraId="7BE9B2E0" w14:textId="77777777" w:rsidTr="008E28AC">
        <w:tc>
          <w:tcPr>
            <w:tcW w:w="4535" w:type="dxa"/>
          </w:tcPr>
          <w:p w14:paraId="6577AD3E" w14:textId="77777777" w:rsidR="00A125B5" w:rsidRPr="002201FA" w:rsidRDefault="00A125B5" w:rsidP="008E28AC">
            <w:pPr>
              <w:pStyle w:val="TAL"/>
            </w:pPr>
            <w:r w:rsidRPr="002201FA">
              <w:t>}</w:t>
            </w:r>
          </w:p>
        </w:tc>
        <w:tc>
          <w:tcPr>
            <w:tcW w:w="2267" w:type="dxa"/>
          </w:tcPr>
          <w:p w14:paraId="3B3E1F88" w14:textId="77777777" w:rsidR="00A125B5" w:rsidRPr="002201FA" w:rsidRDefault="00A125B5" w:rsidP="008E28AC">
            <w:pPr>
              <w:pStyle w:val="TAL"/>
            </w:pPr>
          </w:p>
        </w:tc>
        <w:tc>
          <w:tcPr>
            <w:tcW w:w="1700" w:type="dxa"/>
          </w:tcPr>
          <w:p w14:paraId="594C6F7C" w14:textId="77777777" w:rsidR="00A125B5" w:rsidRPr="002201FA" w:rsidRDefault="00A125B5" w:rsidP="008E28AC">
            <w:pPr>
              <w:pStyle w:val="TAL"/>
            </w:pPr>
          </w:p>
        </w:tc>
        <w:tc>
          <w:tcPr>
            <w:tcW w:w="1245" w:type="dxa"/>
          </w:tcPr>
          <w:p w14:paraId="645DC209" w14:textId="77777777" w:rsidR="00A125B5" w:rsidRPr="002201FA" w:rsidRDefault="00A125B5" w:rsidP="008E28AC">
            <w:pPr>
              <w:pStyle w:val="TAL"/>
            </w:pPr>
          </w:p>
        </w:tc>
      </w:tr>
    </w:tbl>
    <w:p w14:paraId="4F8032E3"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0CE817DD"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42CFD85"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D067CA1"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06A44AB1" w14:textId="77777777" w:rsidTr="008E28AC">
        <w:tc>
          <w:tcPr>
            <w:tcW w:w="3936" w:type="dxa"/>
            <w:tcBorders>
              <w:top w:val="single" w:sz="4" w:space="0" w:color="auto"/>
              <w:left w:val="single" w:sz="4" w:space="0" w:color="auto"/>
              <w:bottom w:val="single" w:sz="4" w:space="0" w:color="auto"/>
              <w:right w:val="single" w:sz="4" w:space="0" w:color="auto"/>
            </w:tcBorders>
          </w:tcPr>
          <w:p w14:paraId="3EE837ED"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DB6533D"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67D221C5" w14:textId="77777777" w:rsidR="00A125B5" w:rsidRPr="002201FA" w:rsidRDefault="00A125B5" w:rsidP="00A125B5"/>
    <w:p w14:paraId="0366689F" w14:textId="77777777" w:rsidR="00A125B5" w:rsidRPr="002201FA" w:rsidRDefault="00A125B5" w:rsidP="00A125B5"/>
    <w:p w14:paraId="0AC85E60" w14:textId="77777777" w:rsidR="00A125B5" w:rsidRPr="002201FA" w:rsidRDefault="00A125B5" w:rsidP="00A125B5">
      <w:pPr>
        <w:keepNext/>
        <w:keepLines/>
        <w:spacing w:before="120"/>
        <w:ind w:left="1418" w:hanging="1418"/>
        <w:outlineLvl w:val="3"/>
        <w:rPr>
          <w:rFonts w:ascii="Arial" w:hAnsi="Arial"/>
          <w:sz w:val="24"/>
        </w:rPr>
      </w:pPr>
      <w:r w:rsidRPr="002201FA">
        <w:rPr>
          <w:rFonts w:ascii="Arial" w:hAnsi="Arial"/>
          <w:sz w:val="24"/>
        </w:rPr>
        <w:t>–</w:t>
      </w:r>
      <w:r w:rsidRPr="002201FA">
        <w:rPr>
          <w:rFonts w:ascii="Arial" w:hAnsi="Arial"/>
          <w:sz w:val="24"/>
        </w:rPr>
        <w:tab/>
      </w:r>
      <w:r w:rsidRPr="002201FA">
        <w:rPr>
          <w:rFonts w:ascii="Arial" w:hAnsi="Arial"/>
          <w:i/>
          <w:sz w:val="24"/>
        </w:rPr>
        <w:t>NZP-CSI-RS-Resource for TRS</w:t>
      </w:r>
    </w:p>
    <w:p w14:paraId="43D94EB5" w14:textId="77777777" w:rsidR="00A125B5" w:rsidRPr="002201FA" w:rsidRDefault="00A125B5" w:rsidP="00A125B5">
      <w:pPr>
        <w:pStyle w:val="TH"/>
      </w:pPr>
      <w:r w:rsidRPr="002201FA">
        <w:t>Table 7.3.1-7C: NZP-CSI-RS-</w:t>
      </w:r>
      <w:proofErr w:type="spellStart"/>
      <w:r w:rsidRPr="002201FA">
        <w:t>ResourceId</w:t>
      </w:r>
      <w:proofErr w:type="spellEnd"/>
      <w:r w:rsidRPr="002201FA">
        <w:t xml:space="preserve">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A125B5" w:rsidRPr="002201FA" w14:paraId="4F7CB8C0" w14:textId="77777777" w:rsidTr="008E28AC">
        <w:tc>
          <w:tcPr>
            <w:tcW w:w="9747" w:type="dxa"/>
            <w:gridSpan w:val="4"/>
          </w:tcPr>
          <w:p w14:paraId="02AD5AB0" w14:textId="77777777" w:rsidR="00A125B5" w:rsidRPr="002201FA" w:rsidRDefault="00A125B5" w:rsidP="008E28AC">
            <w:pPr>
              <w:pStyle w:val="TAH"/>
              <w:jc w:val="left"/>
              <w:rPr>
                <w:b w:val="0"/>
              </w:rPr>
            </w:pPr>
            <w:r w:rsidRPr="002201FA">
              <w:rPr>
                <w:b w:val="0"/>
              </w:rPr>
              <w:t>Derivation Path: Table 4.6.3-86</w:t>
            </w:r>
          </w:p>
        </w:tc>
      </w:tr>
      <w:tr w:rsidR="00A125B5" w:rsidRPr="002201FA" w14:paraId="442FDCF6" w14:textId="77777777" w:rsidTr="008E28AC">
        <w:tc>
          <w:tcPr>
            <w:tcW w:w="3936" w:type="dxa"/>
          </w:tcPr>
          <w:p w14:paraId="7EC87B09" w14:textId="77777777" w:rsidR="00A125B5" w:rsidRPr="002201FA" w:rsidRDefault="00A125B5" w:rsidP="008E28AC">
            <w:pPr>
              <w:pStyle w:val="TAH"/>
            </w:pPr>
            <w:r w:rsidRPr="002201FA">
              <w:t>Information Element</w:t>
            </w:r>
          </w:p>
        </w:tc>
        <w:tc>
          <w:tcPr>
            <w:tcW w:w="2126" w:type="dxa"/>
          </w:tcPr>
          <w:p w14:paraId="6C24FE94" w14:textId="77777777" w:rsidR="00A125B5" w:rsidRPr="002201FA" w:rsidRDefault="00A125B5" w:rsidP="008E28AC">
            <w:pPr>
              <w:pStyle w:val="TAH"/>
            </w:pPr>
            <w:r w:rsidRPr="002201FA">
              <w:t>Value/remark</w:t>
            </w:r>
          </w:p>
        </w:tc>
        <w:tc>
          <w:tcPr>
            <w:tcW w:w="2126" w:type="dxa"/>
          </w:tcPr>
          <w:p w14:paraId="62476CC6" w14:textId="77777777" w:rsidR="00A125B5" w:rsidRPr="002201FA" w:rsidRDefault="00A125B5" w:rsidP="008E28AC">
            <w:pPr>
              <w:pStyle w:val="TAH"/>
            </w:pPr>
            <w:r w:rsidRPr="002201FA">
              <w:t>Comment</w:t>
            </w:r>
          </w:p>
        </w:tc>
        <w:tc>
          <w:tcPr>
            <w:tcW w:w="1559" w:type="dxa"/>
          </w:tcPr>
          <w:p w14:paraId="6924CF41" w14:textId="77777777" w:rsidR="00A125B5" w:rsidRPr="002201FA" w:rsidRDefault="00A125B5" w:rsidP="008E28AC">
            <w:pPr>
              <w:pStyle w:val="TAH"/>
            </w:pPr>
            <w:r w:rsidRPr="002201FA">
              <w:t>Condition</w:t>
            </w:r>
          </w:p>
        </w:tc>
      </w:tr>
      <w:tr w:rsidR="00A125B5" w:rsidRPr="002201FA" w14:paraId="3A85DB43" w14:textId="77777777" w:rsidTr="008E28AC">
        <w:tc>
          <w:tcPr>
            <w:tcW w:w="3936" w:type="dxa"/>
          </w:tcPr>
          <w:p w14:paraId="7B3C95DE" w14:textId="77777777" w:rsidR="00A125B5" w:rsidRPr="002201FA" w:rsidRDefault="00A125B5" w:rsidP="008E28AC">
            <w:pPr>
              <w:pStyle w:val="TAL"/>
            </w:pPr>
            <w:r w:rsidRPr="002201FA">
              <w:t>NZP-CSI-RS-</w:t>
            </w:r>
            <w:proofErr w:type="spellStart"/>
            <w:r w:rsidRPr="002201FA">
              <w:t>ResourceId</w:t>
            </w:r>
            <w:proofErr w:type="spellEnd"/>
          </w:p>
        </w:tc>
        <w:tc>
          <w:tcPr>
            <w:tcW w:w="2126" w:type="dxa"/>
          </w:tcPr>
          <w:p w14:paraId="5E4E50F2" w14:textId="77777777" w:rsidR="00A125B5" w:rsidRPr="002201FA" w:rsidRDefault="00A125B5" w:rsidP="008E28AC">
            <w:pPr>
              <w:pStyle w:val="TAL"/>
            </w:pPr>
            <w:r w:rsidRPr="002201FA">
              <w:t>n+Id-1</w:t>
            </w:r>
          </w:p>
        </w:tc>
        <w:tc>
          <w:tcPr>
            <w:tcW w:w="2126" w:type="dxa"/>
          </w:tcPr>
          <w:p w14:paraId="7D8431F2" w14:textId="77777777" w:rsidR="00A125B5" w:rsidRPr="002201FA" w:rsidRDefault="00A125B5" w:rsidP="008E28AC">
            <w:pPr>
              <w:pStyle w:val="TAL"/>
              <w:rPr>
                <w:lang w:eastAsia="zh-CN"/>
              </w:rPr>
            </w:pPr>
            <w:r w:rsidRPr="002201FA">
              <w:rPr>
                <w:lang w:eastAsia="zh-CN"/>
              </w:rPr>
              <w:t xml:space="preserve">n is the first </w:t>
            </w:r>
            <w:r w:rsidRPr="002201FA">
              <w:t>NZP-CSI-RS-</w:t>
            </w:r>
            <w:proofErr w:type="spellStart"/>
            <w:r w:rsidRPr="002201FA">
              <w:t>ResourceId</w:t>
            </w:r>
            <w:proofErr w:type="spellEnd"/>
            <w:r w:rsidRPr="002201FA">
              <w:rPr>
                <w:lang w:eastAsia="zh-CN"/>
              </w:rPr>
              <w:t xml:space="preserve"> allocated for TRS resource set.</w:t>
            </w:r>
          </w:p>
          <w:p w14:paraId="537D0F8B" w14:textId="77777777" w:rsidR="00A125B5" w:rsidRPr="002201FA" w:rsidRDefault="00A125B5" w:rsidP="008E28AC">
            <w:pPr>
              <w:pStyle w:val="TAL"/>
              <w:rPr>
                <w:lang w:eastAsia="zh-CN"/>
              </w:rPr>
            </w:pPr>
          </w:p>
          <w:p w14:paraId="7FCA206F" w14:textId="77777777" w:rsidR="00A125B5" w:rsidRPr="002201FA" w:rsidRDefault="00A125B5" w:rsidP="008E28AC">
            <w:pPr>
              <w:pStyle w:val="TAL"/>
              <w:rPr>
                <w:lang w:eastAsia="zh-CN"/>
              </w:rPr>
            </w:pPr>
            <w:r w:rsidRPr="002201FA">
              <w:rPr>
                <w:lang w:eastAsia="zh-CN"/>
              </w:rPr>
              <w:t>Value of n is left to internal implementation</w:t>
            </w:r>
          </w:p>
          <w:p w14:paraId="084B3378" w14:textId="77777777" w:rsidR="00A125B5" w:rsidRPr="002201FA" w:rsidRDefault="00A125B5" w:rsidP="008E28AC">
            <w:pPr>
              <w:pStyle w:val="TAL"/>
              <w:rPr>
                <w:lang w:eastAsia="zh-CN"/>
              </w:rPr>
            </w:pPr>
          </w:p>
          <w:p w14:paraId="480240DC" w14:textId="77777777" w:rsidR="00A125B5" w:rsidRPr="002201FA" w:rsidRDefault="00A125B5" w:rsidP="008E28AC">
            <w:pPr>
              <w:pStyle w:val="TAL"/>
            </w:pPr>
            <w:r w:rsidRPr="002201FA">
              <w:rPr>
                <w:lang w:eastAsia="zh-CN"/>
              </w:rPr>
              <w:t>Id = 1,2,3,4</w:t>
            </w:r>
          </w:p>
        </w:tc>
        <w:tc>
          <w:tcPr>
            <w:tcW w:w="1559" w:type="dxa"/>
          </w:tcPr>
          <w:p w14:paraId="197F0F97" w14:textId="77777777" w:rsidR="00A125B5" w:rsidRPr="002201FA" w:rsidRDefault="00A125B5" w:rsidP="008E28AC">
            <w:pPr>
              <w:pStyle w:val="TAL"/>
            </w:pPr>
          </w:p>
        </w:tc>
      </w:tr>
      <w:tr w:rsidR="00A125B5" w:rsidRPr="002201FA" w14:paraId="149F6FD0" w14:textId="77777777" w:rsidTr="008E28AC">
        <w:tc>
          <w:tcPr>
            <w:tcW w:w="3936" w:type="dxa"/>
          </w:tcPr>
          <w:p w14:paraId="3C397727" w14:textId="77777777" w:rsidR="00A125B5" w:rsidRPr="002201FA" w:rsidRDefault="00A125B5" w:rsidP="008E28AC">
            <w:pPr>
              <w:pStyle w:val="TAL"/>
            </w:pPr>
          </w:p>
        </w:tc>
        <w:tc>
          <w:tcPr>
            <w:tcW w:w="2126" w:type="dxa"/>
          </w:tcPr>
          <w:p w14:paraId="039CD688" w14:textId="77777777" w:rsidR="00A125B5" w:rsidRPr="002201FA" w:rsidRDefault="00A125B5" w:rsidP="008E28AC">
            <w:pPr>
              <w:pStyle w:val="TAL"/>
              <w:rPr>
                <w:lang w:eastAsia="zh-CN"/>
              </w:rPr>
            </w:pPr>
            <w:r w:rsidRPr="002201FA">
              <w:rPr>
                <w:lang w:eastAsia="zh-CN"/>
              </w:rPr>
              <w:t>n+Id+3</w:t>
            </w:r>
          </w:p>
        </w:tc>
        <w:tc>
          <w:tcPr>
            <w:tcW w:w="2126" w:type="dxa"/>
          </w:tcPr>
          <w:p w14:paraId="32DEDE33" w14:textId="77777777" w:rsidR="00A125B5" w:rsidRPr="002201FA" w:rsidRDefault="00A125B5" w:rsidP="008E28AC">
            <w:pPr>
              <w:pStyle w:val="TAL"/>
              <w:rPr>
                <w:lang w:eastAsia="zh-CN"/>
              </w:rPr>
            </w:pPr>
          </w:p>
        </w:tc>
        <w:tc>
          <w:tcPr>
            <w:tcW w:w="1559" w:type="dxa"/>
          </w:tcPr>
          <w:p w14:paraId="2AFF063F" w14:textId="77777777" w:rsidR="00A125B5" w:rsidRPr="002201FA" w:rsidRDefault="00A125B5" w:rsidP="008E28AC">
            <w:pPr>
              <w:pStyle w:val="TAL"/>
              <w:rPr>
                <w:lang w:eastAsia="zh-CN"/>
              </w:rPr>
            </w:pPr>
            <w:r w:rsidRPr="002201FA">
              <w:rPr>
                <w:lang w:eastAsia="zh-CN"/>
              </w:rPr>
              <w:t>SECOND_SET</w:t>
            </w:r>
          </w:p>
        </w:tc>
      </w:tr>
    </w:tbl>
    <w:p w14:paraId="439138A2"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A125B5" w:rsidRPr="002201FA" w14:paraId="6F9497A3"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5366FED" w14:textId="77777777" w:rsidR="00A125B5" w:rsidRPr="002201FA" w:rsidRDefault="00A125B5" w:rsidP="008E28AC">
            <w:pPr>
              <w:pStyle w:val="TAH"/>
            </w:pPr>
            <w:r w:rsidRPr="002201FA">
              <w:t>Condition</w:t>
            </w:r>
          </w:p>
        </w:tc>
        <w:tc>
          <w:tcPr>
            <w:tcW w:w="7371" w:type="dxa"/>
            <w:tcBorders>
              <w:top w:val="single" w:sz="4" w:space="0" w:color="auto"/>
              <w:left w:val="single" w:sz="4" w:space="0" w:color="auto"/>
              <w:bottom w:val="single" w:sz="4" w:space="0" w:color="auto"/>
              <w:right w:val="single" w:sz="4" w:space="0" w:color="auto"/>
            </w:tcBorders>
            <w:hideMark/>
          </w:tcPr>
          <w:p w14:paraId="04709F1C" w14:textId="77777777" w:rsidR="00A125B5" w:rsidRPr="002201FA" w:rsidRDefault="00A125B5" w:rsidP="008E28AC">
            <w:pPr>
              <w:pStyle w:val="TAH"/>
            </w:pPr>
            <w:r w:rsidRPr="002201FA">
              <w:t xml:space="preserve">Explanation </w:t>
            </w:r>
          </w:p>
        </w:tc>
      </w:tr>
      <w:tr w:rsidR="00A125B5" w:rsidRPr="002201FA" w14:paraId="03FFF8B0" w14:textId="77777777" w:rsidTr="008E28AC">
        <w:tc>
          <w:tcPr>
            <w:tcW w:w="2376" w:type="dxa"/>
            <w:tcBorders>
              <w:top w:val="single" w:sz="4" w:space="0" w:color="auto"/>
              <w:left w:val="single" w:sz="4" w:space="0" w:color="auto"/>
              <w:bottom w:val="single" w:sz="4" w:space="0" w:color="auto"/>
              <w:right w:val="single" w:sz="4" w:space="0" w:color="auto"/>
            </w:tcBorders>
            <w:hideMark/>
          </w:tcPr>
          <w:p w14:paraId="328A3756" w14:textId="77777777" w:rsidR="00A125B5" w:rsidRPr="002201FA" w:rsidRDefault="00A125B5" w:rsidP="008E28AC">
            <w:pPr>
              <w:pStyle w:val="TAL"/>
            </w:pPr>
            <w:r w:rsidRPr="002201FA">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7B79A01A" w14:textId="77777777" w:rsidR="00A125B5" w:rsidRPr="002201FA" w:rsidRDefault="00A125B5" w:rsidP="008E28AC">
            <w:pPr>
              <w:pStyle w:val="TAL"/>
            </w:pPr>
            <w:r w:rsidRPr="002201FA">
              <w:rPr>
                <w:lang w:eastAsia="ja-JP"/>
              </w:rPr>
              <w:t>For the second TRS resource set configured in test, only applies to FR2 test</w:t>
            </w:r>
          </w:p>
        </w:tc>
      </w:tr>
    </w:tbl>
    <w:p w14:paraId="0DF43981" w14:textId="77777777" w:rsidR="00A125B5" w:rsidRPr="002201FA" w:rsidRDefault="00A125B5" w:rsidP="00A125B5"/>
    <w:p w14:paraId="6D4EBADD" w14:textId="77777777" w:rsidR="00A125B5" w:rsidRPr="002201FA" w:rsidRDefault="00A125B5" w:rsidP="00A125B5">
      <w:pPr>
        <w:pStyle w:val="Heading4"/>
      </w:pPr>
      <w:r w:rsidRPr="002201FA">
        <w:lastRenderedPageBreak/>
        <w:t>–</w:t>
      </w:r>
      <w:r w:rsidRPr="002201FA">
        <w:tab/>
      </w:r>
      <w:r w:rsidRPr="002201FA">
        <w:rPr>
          <w:i/>
        </w:rPr>
        <w:t>NZP-CSI-RS-</w:t>
      </w:r>
      <w:proofErr w:type="spellStart"/>
      <w:r w:rsidRPr="002201FA">
        <w:rPr>
          <w:i/>
        </w:rPr>
        <w:t>ResourceId</w:t>
      </w:r>
      <w:proofErr w:type="spellEnd"/>
      <w:r w:rsidRPr="002201FA">
        <w:rPr>
          <w:i/>
        </w:rPr>
        <w:t xml:space="preserve"> for CSI</w:t>
      </w:r>
    </w:p>
    <w:p w14:paraId="0063A88D" w14:textId="77777777" w:rsidR="00A125B5" w:rsidRPr="002201FA" w:rsidRDefault="00A125B5" w:rsidP="00A125B5">
      <w:pPr>
        <w:pStyle w:val="TH"/>
      </w:pPr>
      <w:r w:rsidRPr="002201FA">
        <w:t>Table 7.3.1-7D: NZP-CSI-RS-</w:t>
      </w:r>
      <w:proofErr w:type="spellStart"/>
      <w:r w:rsidRPr="002201FA">
        <w:t>ResourceId</w:t>
      </w:r>
      <w:proofErr w:type="spellEnd"/>
      <w:r w:rsidRPr="002201FA">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32846F7B" w14:textId="77777777" w:rsidTr="008E28AC">
        <w:tc>
          <w:tcPr>
            <w:tcW w:w="9747" w:type="dxa"/>
            <w:gridSpan w:val="4"/>
          </w:tcPr>
          <w:p w14:paraId="0A45CADE" w14:textId="77777777" w:rsidR="00A125B5" w:rsidRPr="002201FA" w:rsidRDefault="00A125B5" w:rsidP="008E28AC">
            <w:pPr>
              <w:pStyle w:val="TAH"/>
              <w:jc w:val="left"/>
              <w:rPr>
                <w:b w:val="0"/>
              </w:rPr>
            </w:pPr>
            <w:r w:rsidRPr="002201FA">
              <w:rPr>
                <w:b w:val="0"/>
              </w:rPr>
              <w:t>Derivation Path: Table 4.6.3-86</w:t>
            </w:r>
          </w:p>
        </w:tc>
      </w:tr>
      <w:tr w:rsidR="00A125B5" w:rsidRPr="002201FA" w14:paraId="37E0E6FB" w14:textId="77777777" w:rsidTr="008E28AC">
        <w:tc>
          <w:tcPr>
            <w:tcW w:w="4535" w:type="dxa"/>
          </w:tcPr>
          <w:p w14:paraId="1DB598D1" w14:textId="77777777" w:rsidR="00A125B5" w:rsidRPr="002201FA" w:rsidRDefault="00A125B5" w:rsidP="008E28AC">
            <w:pPr>
              <w:pStyle w:val="TAH"/>
            </w:pPr>
            <w:r w:rsidRPr="002201FA">
              <w:t>Information Element</w:t>
            </w:r>
          </w:p>
        </w:tc>
        <w:tc>
          <w:tcPr>
            <w:tcW w:w="2267" w:type="dxa"/>
          </w:tcPr>
          <w:p w14:paraId="5AB45E08" w14:textId="77777777" w:rsidR="00A125B5" w:rsidRPr="002201FA" w:rsidRDefault="00A125B5" w:rsidP="008E28AC">
            <w:pPr>
              <w:pStyle w:val="TAH"/>
            </w:pPr>
            <w:r w:rsidRPr="002201FA">
              <w:t>Value/remark</w:t>
            </w:r>
          </w:p>
        </w:tc>
        <w:tc>
          <w:tcPr>
            <w:tcW w:w="1700" w:type="dxa"/>
          </w:tcPr>
          <w:p w14:paraId="548841C4" w14:textId="77777777" w:rsidR="00A125B5" w:rsidRPr="002201FA" w:rsidRDefault="00A125B5" w:rsidP="008E28AC">
            <w:pPr>
              <w:pStyle w:val="TAH"/>
            </w:pPr>
            <w:r w:rsidRPr="002201FA">
              <w:t>Comment</w:t>
            </w:r>
          </w:p>
        </w:tc>
        <w:tc>
          <w:tcPr>
            <w:tcW w:w="1245" w:type="dxa"/>
          </w:tcPr>
          <w:p w14:paraId="0A4FF118" w14:textId="77777777" w:rsidR="00A125B5" w:rsidRPr="002201FA" w:rsidRDefault="00A125B5" w:rsidP="008E28AC">
            <w:pPr>
              <w:pStyle w:val="TAH"/>
            </w:pPr>
            <w:r w:rsidRPr="002201FA">
              <w:t>Condition</w:t>
            </w:r>
          </w:p>
        </w:tc>
      </w:tr>
      <w:tr w:rsidR="00A125B5" w:rsidRPr="002201FA" w14:paraId="60ACB65B" w14:textId="77777777" w:rsidTr="008E28AC">
        <w:tc>
          <w:tcPr>
            <w:tcW w:w="4535" w:type="dxa"/>
          </w:tcPr>
          <w:p w14:paraId="4A0A0D0A" w14:textId="77777777" w:rsidR="00A125B5" w:rsidRPr="002201FA" w:rsidRDefault="00A125B5" w:rsidP="008E28AC">
            <w:pPr>
              <w:pStyle w:val="TAL"/>
            </w:pPr>
            <w:r w:rsidRPr="002201FA">
              <w:t>NZP-CSI-RS-</w:t>
            </w:r>
            <w:proofErr w:type="spellStart"/>
            <w:r w:rsidRPr="002201FA">
              <w:t>ResourceId</w:t>
            </w:r>
            <w:proofErr w:type="spellEnd"/>
          </w:p>
        </w:tc>
        <w:tc>
          <w:tcPr>
            <w:tcW w:w="2267" w:type="dxa"/>
          </w:tcPr>
          <w:p w14:paraId="7EA31B03" w14:textId="77777777" w:rsidR="00A125B5" w:rsidRPr="002201FA" w:rsidRDefault="00A125B5" w:rsidP="008E28AC">
            <w:pPr>
              <w:pStyle w:val="TAL"/>
            </w:pPr>
            <w:r w:rsidRPr="002201FA">
              <w:t>n</w:t>
            </w:r>
          </w:p>
        </w:tc>
        <w:tc>
          <w:tcPr>
            <w:tcW w:w="1700" w:type="dxa"/>
          </w:tcPr>
          <w:p w14:paraId="52502EE3" w14:textId="77777777" w:rsidR="00A125B5" w:rsidRPr="002201FA" w:rsidRDefault="00A125B5" w:rsidP="008E28AC">
            <w:pPr>
              <w:pStyle w:val="TAL"/>
              <w:rPr>
                <w:lang w:eastAsia="zh-CN"/>
              </w:rPr>
            </w:pPr>
            <w:r w:rsidRPr="002201FA">
              <w:rPr>
                <w:lang w:eastAsia="zh-CN"/>
              </w:rPr>
              <w:t xml:space="preserve">n is the </w:t>
            </w:r>
            <w:r w:rsidRPr="002201FA">
              <w:t>NZP-CSI-RS-</w:t>
            </w:r>
            <w:proofErr w:type="spellStart"/>
            <w:r w:rsidRPr="002201FA">
              <w:t>ResourceId</w:t>
            </w:r>
            <w:proofErr w:type="spellEnd"/>
            <w:r w:rsidRPr="002201FA">
              <w:rPr>
                <w:lang w:eastAsia="zh-CN"/>
              </w:rPr>
              <w:t xml:space="preserve"> allocated for CSI-RS for CSI report.</w:t>
            </w:r>
          </w:p>
          <w:p w14:paraId="69238A69" w14:textId="77777777" w:rsidR="00A125B5" w:rsidRPr="002201FA" w:rsidRDefault="00A125B5" w:rsidP="008E28AC">
            <w:pPr>
              <w:pStyle w:val="TAL"/>
              <w:rPr>
                <w:lang w:eastAsia="zh-CN"/>
              </w:rPr>
            </w:pPr>
          </w:p>
          <w:p w14:paraId="1381D715" w14:textId="77777777" w:rsidR="00A125B5" w:rsidRPr="002201FA" w:rsidRDefault="00A125B5" w:rsidP="008E28AC">
            <w:pPr>
              <w:pStyle w:val="TAL"/>
            </w:pPr>
            <w:r w:rsidRPr="002201FA">
              <w:rPr>
                <w:lang w:eastAsia="zh-CN"/>
              </w:rPr>
              <w:t>Value of n is left to internal implementation</w:t>
            </w:r>
          </w:p>
        </w:tc>
        <w:tc>
          <w:tcPr>
            <w:tcW w:w="1245" w:type="dxa"/>
          </w:tcPr>
          <w:p w14:paraId="7724FA8C" w14:textId="77777777" w:rsidR="00A125B5" w:rsidRPr="002201FA" w:rsidRDefault="00A125B5" w:rsidP="008E28AC">
            <w:pPr>
              <w:pStyle w:val="TAL"/>
            </w:pPr>
          </w:p>
        </w:tc>
      </w:tr>
    </w:tbl>
    <w:p w14:paraId="5CDCB7AB" w14:textId="77777777" w:rsidR="00A125B5" w:rsidRPr="002201FA" w:rsidRDefault="00A125B5" w:rsidP="00A125B5"/>
    <w:p w14:paraId="1A7F0991" w14:textId="77777777" w:rsidR="00A125B5" w:rsidRPr="002201FA" w:rsidRDefault="00A125B5" w:rsidP="00A125B5">
      <w:pPr>
        <w:pStyle w:val="Heading4"/>
      </w:pPr>
      <w:r w:rsidRPr="002201FA">
        <w:t>–</w:t>
      </w:r>
      <w:r w:rsidRPr="002201FA">
        <w:tab/>
      </w:r>
      <w:r w:rsidRPr="002201FA">
        <w:rPr>
          <w:i/>
        </w:rPr>
        <w:t>NZP-CSI-RS-</w:t>
      </w:r>
      <w:proofErr w:type="spellStart"/>
      <w:r w:rsidRPr="002201FA">
        <w:rPr>
          <w:i/>
        </w:rPr>
        <w:t>ResourceId</w:t>
      </w:r>
      <w:proofErr w:type="spellEnd"/>
      <w:r w:rsidRPr="002201FA">
        <w:rPr>
          <w:i/>
        </w:rPr>
        <w:t xml:space="preserve"> for BM</w:t>
      </w:r>
    </w:p>
    <w:p w14:paraId="169ECF7A" w14:textId="77777777" w:rsidR="00A125B5" w:rsidRPr="002201FA" w:rsidRDefault="00A125B5" w:rsidP="00A125B5">
      <w:pPr>
        <w:pStyle w:val="TH"/>
      </w:pPr>
      <w:r w:rsidRPr="002201FA">
        <w:t>Table 7.3.1-7E: NZP-CSI-RS-</w:t>
      </w:r>
      <w:proofErr w:type="spellStart"/>
      <w:r w:rsidRPr="002201FA">
        <w:t>ResourceId</w:t>
      </w:r>
      <w:proofErr w:type="spellEnd"/>
      <w:r w:rsidRPr="002201FA">
        <w:t xml:space="preserv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3C45C2B" w14:textId="77777777" w:rsidTr="008E28AC">
        <w:tc>
          <w:tcPr>
            <w:tcW w:w="9747" w:type="dxa"/>
            <w:gridSpan w:val="4"/>
          </w:tcPr>
          <w:p w14:paraId="658A3FF4" w14:textId="77777777" w:rsidR="00A125B5" w:rsidRPr="002201FA" w:rsidRDefault="00A125B5" w:rsidP="008E28AC">
            <w:pPr>
              <w:pStyle w:val="TAH"/>
              <w:jc w:val="left"/>
              <w:rPr>
                <w:b w:val="0"/>
              </w:rPr>
            </w:pPr>
            <w:r w:rsidRPr="002201FA">
              <w:rPr>
                <w:b w:val="0"/>
              </w:rPr>
              <w:t>Derivation Path: Table 4.6.3-86</w:t>
            </w:r>
          </w:p>
        </w:tc>
      </w:tr>
      <w:tr w:rsidR="00A125B5" w:rsidRPr="002201FA" w14:paraId="55E33D9D" w14:textId="77777777" w:rsidTr="008E28AC">
        <w:tc>
          <w:tcPr>
            <w:tcW w:w="4535" w:type="dxa"/>
          </w:tcPr>
          <w:p w14:paraId="1F10A003" w14:textId="77777777" w:rsidR="00A125B5" w:rsidRPr="002201FA" w:rsidRDefault="00A125B5" w:rsidP="008E28AC">
            <w:pPr>
              <w:pStyle w:val="TAH"/>
            </w:pPr>
            <w:r w:rsidRPr="002201FA">
              <w:t>Information Element</w:t>
            </w:r>
          </w:p>
        </w:tc>
        <w:tc>
          <w:tcPr>
            <w:tcW w:w="2267" w:type="dxa"/>
          </w:tcPr>
          <w:p w14:paraId="5BD74404" w14:textId="77777777" w:rsidR="00A125B5" w:rsidRPr="002201FA" w:rsidRDefault="00A125B5" w:rsidP="008E28AC">
            <w:pPr>
              <w:pStyle w:val="TAH"/>
            </w:pPr>
            <w:r w:rsidRPr="002201FA">
              <w:t>Value/remark</w:t>
            </w:r>
          </w:p>
        </w:tc>
        <w:tc>
          <w:tcPr>
            <w:tcW w:w="1700" w:type="dxa"/>
          </w:tcPr>
          <w:p w14:paraId="6C593EBE" w14:textId="77777777" w:rsidR="00A125B5" w:rsidRPr="002201FA" w:rsidRDefault="00A125B5" w:rsidP="008E28AC">
            <w:pPr>
              <w:pStyle w:val="TAH"/>
            </w:pPr>
            <w:r w:rsidRPr="002201FA">
              <w:t>Comment</w:t>
            </w:r>
          </w:p>
        </w:tc>
        <w:tc>
          <w:tcPr>
            <w:tcW w:w="1245" w:type="dxa"/>
          </w:tcPr>
          <w:p w14:paraId="36C8F171" w14:textId="77777777" w:rsidR="00A125B5" w:rsidRPr="002201FA" w:rsidRDefault="00A125B5" w:rsidP="008E28AC">
            <w:pPr>
              <w:pStyle w:val="TAH"/>
            </w:pPr>
            <w:r w:rsidRPr="002201FA">
              <w:t>Condition</w:t>
            </w:r>
          </w:p>
        </w:tc>
      </w:tr>
      <w:tr w:rsidR="00A125B5" w:rsidRPr="002201FA" w14:paraId="79E98645" w14:textId="77777777" w:rsidTr="008E28AC">
        <w:tc>
          <w:tcPr>
            <w:tcW w:w="4535" w:type="dxa"/>
          </w:tcPr>
          <w:p w14:paraId="09BF8768" w14:textId="77777777" w:rsidR="00A125B5" w:rsidRPr="002201FA" w:rsidRDefault="00A125B5" w:rsidP="008E28AC">
            <w:pPr>
              <w:pStyle w:val="TAL"/>
            </w:pPr>
            <w:r w:rsidRPr="002201FA">
              <w:t>NZP-CSI-RS-</w:t>
            </w:r>
            <w:proofErr w:type="spellStart"/>
            <w:r w:rsidRPr="002201FA">
              <w:t>ResourceId</w:t>
            </w:r>
            <w:proofErr w:type="spellEnd"/>
          </w:p>
        </w:tc>
        <w:tc>
          <w:tcPr>
            <w:tcW w:w="2267" w:type="dxa"/>
          </w:tcPr>
          <w:p w14:paraId="13BA4C51" w14:textId="77777777" w:rsidR="00A125B5" w:rsidRPr="002201FA" w:rsidRDefault="00A125B5" w:rsidP="008E28AC">
            <w:pPr>
              <w:pStyle w:val="TAL"/>
            </w:pPr>
            <w:proofErr w:type="spellStart"/>
            <w:r w:rsidRPr="002201FA">
              <w:t>n+Id</w:t>
            </w:r>
            <w:proofErr w:type="spellEnd"/>
          </w:p>
        </w:tc>
        <w:tc>
          <w:tcPr>
            <w:tcW w:w="1700" w:type="dxa"/>
          </w:tcPr>
          <w:p w14:paraId="6D0E875B" w14:textId="77777777" w:rsidR="00A125B5" w:rsidRPr="002201FA" w:rsidRDefault="00A125B5" w:rsidP="008E28AC">
            <w:pPr>
              <w:pStyle w:val="TAL"/>
              <w:rPr>
                <w:lang w:eastAsia="zh-CN"/>
              </w:rPr>
            </w:pPr>
            <w:r w:rsidRPr="002201FA">
              <w:rPr>
                <w:lang w:eastAsia="zh-CN"/>
              </w:rPr>
              <w:t xml:space="preserve">n is the first </w:t>
            </w:r>
            <w:r w:rsidRPr="002201FA">
              <w:t>NZP-CSI-RS-</w:t>
            </w:r>
            <w:proofErr w:type="spellStart"/>
            <w:r w:rsidRPr="002201FA">
              <w:t>ResourceId</w:t>
            </w:r>
            <w:proofErr w:type="spellEnd"/>
            <w:r w:rsidRPr="002201FA">
              <w:rPr>
                <w:lang w:eastAsia="zh-CN"/>
              </w:rPr>
              <w:t xml:space="preserve"> allocated for CSI-RS for BM.</w:t>
            </w:r>
          </w:p>
          <w:p w14:paraId="616B9648" w14:textId="77777777" w:rsidR="00A125B5" w:rsidRPr="002201FA" w:rsidRDefault="00A125B5" w:rsidP="008E28AC">
            <w:pPr>
              <w:pStyle w:val="TAL"/>
              <w:rPr>
                <w:lang w:eastAsia="zh-CN"/>
              </w:rPr>
            </w:pPr>
          </w:p>
          <w:p w14:paraId="77713B78" w14:textId="77777777" w:rsidR="00A125B5" w:rsidRPr="002201FA" w:rsidRDefault="00A125B5" w:rsidP="008E28AC">
            <w:pPr>
              <w:pStyle w:val="TAL"/>
              <w:rPr>
                <w:lang w:eastAsia="zh-CN"/>
              </w:rPr>
            </w:pPr>
            <w:r w:rsidRPr="002201FA">
              <w:rPr>
                <w:lang w:eastAsia="zh-CN"/>
              </w:rPr>
              <w:t>Value of n is left to internal implementation</w:t>
            </w:r>
          </w:p>
          <w:p w14:paraId="4E035956" w14:textId="77777777" w:rsidR="00A125B5" w:rsidRPr="002201FA" w:rsidRDefault="00A125B5" w:rsidP="008E28AC">
            <w:pPr>
              <w:pStyle w:val="TAL"/>
              <w:rPr>
                <w:lang w:eastAsia="zh-CN"/>
              </w:rPr>
            </w:pPr>
          </w:p>
          <w:p w14:paraId="71872410" w14:textId="77777777" w:rsidR="00A125B5" w:rsidRPr="002201FA" w:rsidRDefault="00A125B5" w:rsidP="008E28AC">
            <w:pPr>
              <w:pStyle w:val="TAL"/>
            </w:pPr>
            <w:r w:rsidRPr="002201FA">
              <w:rPr>
                <w:lang w:eastAsia="zh-CN"/>
              </w:rPr>
              <w:t>Id = 0,1</w:t>
            </w:r>
          </w:p>
        </w:tc>
        <w:tc>
          <w:tcPr>
            <w:tcW w:w="1245" w:type="dxa"/>
          </w:tcPr>
          <w:p w14:paraId="687F6243" w14:textId="77777777" w:rsidR="00A125B5" w:rsidRPr="002201FA" w:rsidRDefault="00A125B5" w:rsidP="008E28AC">
            <w:pPr>
              <w:pStyle w:val="TAL"/>
            </w:pPr>
          </w:p>
        </w:tc>
      </w:tr>
      <w:tr w:rsidR="00A125B5" w:rsidRPr="002201FA" w14:paraId="540724EA" w14:textId="77777777" w:rsidTr="008E28AC">
        <w:tc>
          <w:tcPr>
            <w:tcW w:w="4535" w:type="dxa"/>
            <w:tcBorders>
              <w:top w:val="nil"/>
            </w:tcBorders>
          </w:tcPr>
          <w:p w14:paraId="0ED0EE6B" w14:textId="77777777" w:rsidR="00A125B5" w:rsidRPr="002201FA" w:rsidRDefault="00A125B5" w:rsidP="008E28AC">
            <w:pPr>
              <w:pStyle w:val="TAL"/>
            </w:pPr>
          </w:p>
        </w:tc>
        <w:tc>
          <w:tcPr>
            <w:tcW w:w="2267" w:type="dxa"/>
          </w:tcPr>
          <w:p w14:paraId="00574156" w14:textId="77777777" w:rsidR="00A125B5" w:rsidRPr="002201FA" w:rsidRDefault="00A125B5" w:rsidP="008E28AC">
            <w:pPr>
              <w:pStyle w:val="TAL"/>
              <w:rPr>
                <w:lang w:eastAsia="zh-CN"/>
              </w:rPr>
            </w:pPr>
            <w:proofErr w:type="spellStart"/>
            <w:r w:rsidRPr="002201FA">
              <w:rPr>
                <w:lang w:eastAsia="zh-CN"/>
              </w:rPr>
              <w:t>m+Id</w:t>
            </w:r>
            <w:proofErr w:type="spellEnd"/>
          </w:p>
        </w:tc>
        <w:tc>
          <w:tcPr>
            <w:tcW w:w="1700" w:type="dxa"/>
          </w:tcPr>
          <w:p w14:paraId="2E723824" w14:textId="77777777" w:rsidR="00A125B5" w:rsidRPr="002201FA" w:rsidRDefault="00A125B5" w:rsidP="008E28AC">
            <w:pPr>
              <w:pStyle w:val="TAL"/>
              <w:rPr>
                <w:lang w:eastAsia="zh-CN"/>
              </w:rPr>
            </w:pPr>
            <w:r w:rsidRPr="002201FA">
              <w:rPr>
                <w:lang w:eastAsia="zh-CN"/>
              </w:rPr>
              <w:t xml:space="preserve">m is the first </w:t>
            </w:r>
            <w:r w:rsidRPr="002201FA">
              <w:t>NZP-CSI-RS-</w:t>
            </w:r>
            <w:proofErr w:type="spellStart"/>
            <w:r w:rsidRPr="002201FA">
              <w:t>ResourceId</w:t>
            </w:r>
            <w:proofErr w:type="spellEnd"/>
            <w:r w:rsidRPr="002201FA">
              <w:rPr>
                <w:lang w:eastAsia="zh-CN"/>
              </w:rPr>
              <w:t xml:space="preserve"> allocated for aperiodic CSI-RS for BM.</w:t>
            </w:r>
          </w:p>
          <w:p w14:paraId="6EE083E2" w14:textId="77777777" w:rsidR="00A125B5" w:rsidRPr="002201FA" w:rsidRDefault="00A125B5" w:rsidP="008E28AC">
            <w:pPr>
              <w:pStyle w:val="TAL"/>
              <w:rPr>
                <w:lang w:eastAsia="zh-CN"/>
              </w:rPr>
            </w:pPr>
          </w:p>
          <w:p w14:paraId="36307647" w14:textId="77777777" w:rsidR="00A125B5" w:rsidRPr="002201FA" w:rsidRDefault="00A125B5" w:rsidP="008E28AC">
            <w:pPr>
              <w:pStyle w:val="TAL"/>
              <w:rPr>
                <w:lang w:eastAsia="zh-CN"/>
              </w:rPr>
            </w:pPr>
            <w:r w:rsidRPr="002201FA">
              <w:rPr>
                <w:lang w:eastAsia="zh-CN"/>
              </w:rPr>
              <w:t>Value of m is left to internal implementation</w:t>
            </w:r>
          </w:p>
          <w:p w14:paraId="7C366153" w14:textId="77777777" w:rsidR="00A125B5" w:rsidRPr="002201FA" w:rsidRDefault="00A125B5" w:rsidP="008E28AC">
            <w:pPr>
              <w:pStyle w:val="TAL"/>
              <w:rPr>
                <w:lang w:eastAsia="zh-CN"/>
              </w:rPr>
            </w:pPr>
          </w:p>
          <w:p w14:paraId="4D409DB2" w14:textId="77777777" w:rsidR="00A125B5" w:rsidRPr="002201FA" w:rsidRDefault="00A125B5" w:rsidP="008E28AC">
            <w:pPr>
              <w:pStyle w:val="TAL"/>
              <w:rPr>
                <w:lang w:eastAsia="zh-CN"/>
              </w:rPr>
            </w:pPr>
            <w:r w:rsidRPr="002201FA">
              <w:rPr>
                <w:lang w:eastAsia="zh-CN"/>
              </w:rPr>
              <w:t>Id = 0,1</w:t>
            </w:r>
          </w:p>
        </w:tc>
        <w:tc>
          <w:tcPr>
            <w:tcW w:w="1245" w:type="dxa"/>
          </w:tcPr>
          <w:p w14:paraId="42EE88E9" w14:textId="77777777" w:rsidR="00A125B5" w:rsidRPr="002201FA" w:rsidRDefault="00A125B5" w:rsidP="008E28AC">
            <w:pPr>
              <w:pStyle w:val="TAL"/>
              <w:rPr>
                <w:lang w:eastAsia="zh-CN"/>
              </w:rPr>
            </w:pPr>
            <w:r w:rsidRPr="002201FA">
              <w:rPr>
                <w:lang w:eastAsia="zh-CN"/>
              </w:rPr>
              <w:t>APERIODIC</w:t>
            </w:r>
          </w:p>
        </w:tc>
      </w:tr>
    </w:tbl>
    <w:p w14:paraId="31200FC8"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D208BA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60A3F47"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22A558B"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7214BE36" w14:textId="77777777" w:rsidTr="008E28AC">
        <w:tc>
          <w:tcPr>
            <w:tcW w:w="3936" w:type="dxa"/>
            <w:tcBorders>
              <w:top w:val="single" w:sz="4" w:space="0" w:color="auto"/>
              <w:left w:val="single" w:sz="4" w:space="0" w:color="auto"/>
              <w:bottom w:val="single" w:sz="4" w:space="0" w:color="auto"/>
              <w:right w:val="single" w:sz="4" w:space="0" w:color="auto"/>
            </w:tcBorders>
          </w:tcPr>
          <w:p w14:paraId="149ACE41"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1E750D5"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20D21EB9" w14:textId="77777777" w:rsidR="00A125B5" w:rsidRPr="002201FA" w:rsidRDefault="00A125B5" w:rsidP="00A125B5"/>
    <w:p w14:paraId="37F1517C" w14:textId="77777777" w:rsidR="00A125B5" w:rsidRPr="002201FA" w:rsidRDefault="00A125B5" w:rsidP="00A125B5">
      <w:pPr>
        <w:pStyle w:val="Heading4"/>
      </w:pPr>
      <w:r w:rsidRPr="002201FA">
        <w:lastRenderedPageBreak/>
        <w:t>–</w:t>
      </w:r>
      <w:r w:rsidRPr="002201FA">
        <w:tab/>
      </w:r>
      <w:r w:rsidRPr="002201FA">
        <w:rPr>
          <w:i/>
        </w:rPr>
        <w:t>CSI-RS-</w:t>
      </w:r>
      <w:proofErr w:type="spellStart"/>
      <w:r w:rsidRPr="002201FA">
        <w:rPr>
          <w:i/>
        </w:rPr>
        <w:t>ResourceMapping</w:t>
      </w:r>
      <w:proofErr w:type="spellEnd"/>
      <w:r w:rsidRPr="002201FA">
        <w:rPr>
          <w:i/>
        </w:rPr>
        <w:t xml:space="preserve"> for TRS</w:t>
      </w:r>
    </w:p>
    <w:p w14:paraId="3FCFD751" w14:textId="77777777" w:rsidR="00A125B5" w:rsidRPr="002201FA" w:rsidRDefault="00A125B5" w:rsidP="00A125B5">
      <w:pPr>
        <w:pStyle w:val="TH"/>
      </w:pPr>
      <w:r w:rsidRPr="002201FA">
        <w:t>Table 7.3.1-8: CSI-RS-</w:t>
      </w:r>
      <w:proofErr w:type="spellStart"/>
      <w:r w:rsidRPr="002201FA">
        <w:t>ResourceMapping</w:t>
      </w:r>
      <w:proofErr w:type="spellEnd"/>
      <w:r w:rsidRPr="002201FA">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1BF48DC7"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23840D07" w14:textId="77777777" w:rsidR="00A125B5" w:rsidRPr="002201FA" w:rsidRDefault="00A125B5" w:rsidP="008E28AC">
            <w:pPr>
              <w:pStyle w:val="TAH"/>
              <w:jc w:val="left"/>
              <w:rPr>
                <w:b w:val="0"/>
              </w:rPr>
            </w:pPr>
            <w:r w:rsidRPr="002201FA">
              <w:rPr>
                <w:b w:val="0"/>
              </w:rPr>
              <w:t>Derivation Path: Table 4.6.3-45 with condition TRS</w:t>
            </w:r>
          </w:p>
        </w:tc>
      </w:tr>
      <w:tr w:rsidR="00A125B5" w:rsidRPr="002201FA" w14:paraId="249EEFAA"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FEFC2AB"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0BD683"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6D3148DD"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16C52812" w14:textId="77777777" w:rsidR="00A125B5" w:rsidRPr="002201FA" w:rsidRDefault="00A125B5" w:rsidP="008E28AC">
            <w:pPr>
              <w:pStyle w:val="TAH"/>
            </w:pPr>
            <w:r w:rsidRPr="002201FA">
              <w:t>Condition</w:t>
            </w:r>
          </w:p>
        </w:tc>
      </w:tr>
      <w:tr w:rsidR="00A125B5" w:rsidRPr="002201FA" w14:paraId="00F22DE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05D1E49"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 </w:t>
            </w:r>
            <w:r w:rsidRPr="002201FA">
              <w:rPr>
                <w:snapToGrid w:val="0"/>
              </w:rPr>
              <w:t xml:space="preserve">SEQUENCE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0F5F7B9D"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D15E624"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C2ACC73" w14:textId="77777777" w:rsidR="00A125B5" w:rsidRPr="002201FA" w:rsidRDefault="00A125B5" w:rsidP="008E28AC">
            <w:pPr>
              <w:pStyle w:val="TAL"/>
            </w:pPr>
          </w:p>
        </w:tc>
      </w:tr>
      <w:tr w:rsidR="00A125B5" w:rsidRPr="002201FA" w14:paraId="3587041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5D69289" w14:textId="77777777" w:rsidR="00A125B5" w:rsidRPr="002201FA" w:rsidRDefault="00A125B5" w:rsidP="008E28AC">
            <w:pPr>
              <w:pStyle w:val="TAL"/>
            </w:pPr>
            <w:r w:rsidRPr="002201FA">
              <w:t xml:space="preserve">  </w:t>
            </w:r>
            <w:proofErr w:type="spellStart"/>
            <w:r w:rsidRPr="002201FA">
              <w:t>frequencyDomainAllocation</w:t>
            </w:r>
            <w:proofErr w:type="spellEnd"/>
            <w:r w:rsidRPr="002201FA">
              <w:t xml:space="preserve"> CHOICE {</w:t>
            </w:r>
          </w:p>
        </w:tc>
        <w:tc>
          <w:tcPr>
            <w:tcW w:w="2267" w:type="dxa"/>
            <w:tcBorders>
              <w:top w:val="single" w:sz="4" w:space="0" w:color="auto"/>
              <w:left w:val="single" w:sz="4" w:space="0" w:color="auto"/>
              <w:bottom w:val="single" w:sz="4" w:space="0" w:color="auto"/>
              <w:right w:val="single" w:sz="4" w:space="0" w:color="auto"/>
            </w:tcBorders>
          </w:tcPr>
          <w:p w14:paraId="73C07965"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9FE0503"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1131E87" w14:textId="77777777" w:rsidR="00A125B5" w:rsidRPr="002201FA" w:rsidRDefault="00A125B5" w:rsidP="008E28AC">
            <w:pPr>
              <w:pStyle w:val="TAL"/>
            </w:pPr>
          </w:p>
        </w:tc>
      </w:tr>
      <w:tr w:rsidR="00A125B5" w:rsidRPr="002201FA" w14:paraId="243B7B51"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7B511DE" w14:textId="77777777" w:rsidR="00A125B5" w:rsidRPr="002201FA" w:rsidRDefault="00A125B5" w:rsidP="008E28AC">
            <w:pPr>
              <w:pStyle w:val="TAL"/>
            </w:pPr>
            <w:r w:rsidRPr="002201FA">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87B42E0" w14:textId="77777777" w:rsidR="00A125B5" w:rsidRPr="002201FA" w:rsidRDefault="00A125B5" w:rsidP="008E28AC">
            <w:pPr>
              <w:pStyle w:val="TAL"/>
            </w:pPr>
            <w:r w:rsidRPr="002201FA">
              <w:t>0001</w:t>
            </w:r>
          </w:p>
        </w:tc>
        <w:tc>
          <w:tcPr>
            <w:tcW w:w="1700" w:type="dxa"/>
            <w:tcBorders>
              <w:top w:val="single" w:sz="4" w:space="0" w:color="auto"/>
              <w:left w:val="single" w:sz="4" w:space="0" w:color="auto"/>
              <w:bottom w:val="single" w:sz="4" w:space="0" w:color="auto"/>
              <w:right w:val="single" w:sz="4" w:space="0" w:color="auto"/>
            </w:tcBorders>
          </w:tcPr>
          <w:p w14:paraId="4BC13AF4" w14:textId="77777777" w:rsidR="00A125B5" w:rsidRPr="002201FA" w:rsidRDefault="00A125B5" w:rsidP="008E28AC">
            <w:pPr>
              <w:keepNext/>
              <w:keepLines/>
              <w:spacing w:after="0"/>
              <w:rPr>
                <w:rFonts w:ascii="Arial" w:hAnsi="Arial"/>
                <w:sz w:val="18"/>
                <w:lang w:eastAsia="fr-FR"/>
              </w:rPr>
            </w:pPr>
            <w:r w:rsidRPr="002201FA">
              <w:rPr>
                <w:rFonts w:ascii="Arial" w:hAnsi="Arial"/>
                <w:sz w:val="18"/>
                <w:lang w:eastAsia="fr-FR"/>
              </w:rPr>
              <w:t>k</w:t>
            </w:r>
            <w:r w:rsidRPr="002201FA">
              <w:rPr>
                <w:rFonts w:ascii="Arial" w:hAnsi="Arial"/>
                <w:sz w:val="18"/>
                <w:vertAlign w:val="subscript"/>
                <w:lang w:eastAsia="fr-FR"/>
              </w:rPr>
              <w:t>0</w:t>
            </w:r>
            <w:r w:rsidRPr="002201FA">
              <w:rPr>
                <w:rFonts w:ascii="Arial" w:hAnsi="Arial"/>
                <w:sz w:val="18"/>
                <w:lang w:eastAsia="fr-FR"/>
              </w:rPr>
              <w:t>=0 for CSI-RS resource 1,2,3,4</w:t>
            </w:r>
          </w:p>
          <w:p w14:paraId="4EFF8997"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C4E55B9" w14:textId="77777777" w:rsidR="00A125B5" w:rsidRPr="002201FA" w:rsidRDefault="00A125B5" w:rsidP="008E28AC">
            <w:pPr>
              <w:pStyle w:val="TAL"/>
              <w:rPr>
                <w:lang w:eastAsia="ja-JP"/>
              </w:rPr>
            </w:pPr>
          </w:p>
        </w:tc>
      </w:tr>
      <w:tr w:rsidR="00A125B5" w:rsidRPr="002201FA" w14:paraId="6C868E0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18F6957D"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46D1A5B1"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3CE4380"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B007B49" w14:textId="77777777" w:rsidR="00A125B5" w:rsidRPr="002201FA" w:rsidRDefault="00A125B5" w:rsidP="008E28AC">
            <w:pPr>
              <w:pStyle w:val="TAL"/>
            </w:pPr>
          </w:p>
        </w:tc>
      </w:tr>
      <w:tr w:rsidR="00A125B5" w:rsidRPr="002201FA" w14:paraId="0613DDF3"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103EC67" w14:textId="77777777" w:rsidR="00A125B5" w:rsidRPr="002201FA" w:rsidRDefault="00A125B5" w:rsidP="008E28AC">
            <w:pPr>
              <w:pStyle w:val="TAL"/>
            </w:pPr>
            <w:r w:rsidRPr="002201FA">
              <w:t xml:space="preserve">  </w:t>
            </w:r>
            <w:proofErr w:type="spellStart"/>
            <w:r w:rsidRPr="002201FA">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0EC16" w14:textId="77777777" w:rsidR="00A125B5" w:rsidRPr="002201FA" w:rsidRDefault="00A125B5" w:rsidP="008E28AC">
            <w:pPr>
              <w:pStyle w:val="TAL"/>
            </w:pPr>
            <w:r w:rsidRPr="002201FA">
              <w:t>5</w:t>
            </w:r>
          </w:p>
        </w:tc>
        <w:tc>
          <w:tcPr>
            <w:tcW w:w="1700" w:type="dxa"/>
            <w:tcBorders>
              <w:top w:val="single" w:sz="4" w:space="0" w:color="auto"/>
              <w:left w:val="single" w:sz="4" w:space="0" w:color="auto"/>
              <w:bottom w:val="single" w:sz="4" w:space="0" w:color="auto"/>
              <w:right w:val="single" w:sz="4" w:space="0" w:color="auto"/>
            </w:tcBorders>
          </w:tcPr>
          <w:p w14:paraId="68BDB21A" w14:textId="77777777" w:rsidR="00A125B5" w:rsidRPr="002201FA" w:rsidRDefault="00A125B5" w:rsidP="008E28AC">
            <w:pPr>
              <w:keepNext/>
              <w:keepLines/>
              <w:spacing w:after="0"/>
              <w:rPr>
                <w:rFonts w:ascii="Arial" w:hAnsi="Arial"/>
                <w:sz w:val="18"/>
                <w:lang w:eastAsia="fr-FR"/>
              </w:rPr>
            </w:pPr>
            <w:r w:rsidRPr="002201FA">
              <w:rPr>
                <w:rFonts w:ascii="Arial" w:hAnsi="Arial"/>
                <w:sz w:val="18"/>
                <w:lang w:eastAsia="fr-FR"/>
              </w:rPr>
              <w:t>l</w:t>
            </w:r>
            <w:r w:rsidRPr="002201FA">
              <w:rPr>
                <w:rFonts w:ascii="Arial" w:hAnsi="Arial"/>
                <w:sz w:val="18"/>
                <w:vertAlign w:val="subscript"/>
                <w:lang w:eastAsia="fr-FR"/>
              </w:rPr>
              <w:t>0</w:t>
            </w:r>
            <w:r w:rsidRPr="002201FA">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506677EF" w14:textId="77777777" w:rsidR="00A125B5" w:rsidRPr="002201FA" w:rsidRDefault="00A125B5" w:rsidP="008E28AC">
            <w:pPr>
              <w:pStyle w:val="TAL"/>
              <w:rPr>
                <w:lang w:eastAsia="ja-JP"/>
              </w:rPr>
            </w:pPr>
            <w:r w:rsidRPr="002201FA">
              <w:rPr>
                <w:lang w:eastAsia="zh-CN"/>
              </w:rPr>
              <w:t>(Id = 1 or 3) AND FR1</w:t>
            </w:r>
          </w:p>
        </w:tc>
      </w:tr>
      <w:tr w:rsidR="00A125B5" w:rsidRPr="002201FA" w14:paraId="3CD78006" w14:textId="77777777" w:rsidTr="008E28AC">
        <w:tc>
          <w:tcPr>
            <w:tcW w:w="4535" w:type="dxa"/>
            <w:tcBorders>
              <w:top w:val="single" w:sz="4" w:space="0" w:color="auto"/>
              <w:left w:val="single" w:sz="4" w:space="0" w:color="auto"/>
              <w:bottom w:val="single" w:sz="4" w:space="0" w:color="auto"/>
              <w:right w:val="single" w:sz="4" w:space="0" w:color="auto"/>
            </w:tcBorders>
          </w:tcPr>
          <w:p w14:paraId="433669C0"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983C69D" w14:textId="77777777" w:rsidR="00A125B5" w:rsidRPr="002201FA" w:rsidRDefault="00A125B5" w:rsidP="008E28AC">
            <w:pPr>
              <w:pStyle w:val="TAL"/>
              <w:rPr>
                <w:lang w:eastAsia="ja-JP"/>
              </w:rPr>
            </w:pPr>
            <w:r w:rsidRPr="002201FA">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6F674308" w14:textId="77777777" w:rsidR="00A125B5" w:rsidRPr="002201FA" w:rsidRDefault="00A125B5" w:rsidP="008E28AC">
            <w:pPr>
              <w:pStyle w:val="TAL"/>
            </w:pPr>
            <w:r w:rsidRPr="002201FA">
              <w:rPr>
                <w:lang w:eastAsia="fr-FR"/>
              </w:rPr>
              <w:t>l</w:t>
            </w:r>
            <w:r w:rsidRPr="002201FA">
              <w:rPr>
                <w:vertAlign w:val="subscript"/>
                <w:lang w:eastAsia="fr-FR"/>
              </w:rPr>
              <w:t>0</w:t>
            </w:r>
            <w:r w:rsidRPr="002201FA">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67838D7A" w14:textId="77777777" w:rsidR="00A125B5" w:rsidRPr="002201FA" w:rsidRDefault="00A125B5" w:rsidP="008E28AC">
            <w:pPr>
              <w:pStyle w:val="TAL"/>
              <w:rPr>
                <w:lang w:eastAsia="ja-JP"/>
              </w:rPr>
            </w:pPr>
            <w:r w:rsidRPr="002201FA">
              <w:rPr>
                <w:lang w:eastAsia="zh-CN"/>
              </w:rPr>
              <w:t>(Id = 2 or 4) AND FR1</w:t>
            </w:r>
          </w:p>
        </w:tc>
      </w:tr>
      <w:tr w:rsidR="00A125B5" w:rsidRPr="002201FA" w14:paraId="5B140BEE" w14:textId="77777777" w:rsidTr="008E28AC">
        <w:tc>
          <w:tcPr>
            <w:tcW w:w="4535" w:type="dxa"/>
            <w:tcBorders>
              <w:top w:val="single" w:sz="4" w:space="0" w:color="auto"/>
              <w:left w:val="single" w:sz="4" w:space="0" w:color="auto"/>
              <w:bottom w:val="single" w:sz="4" w:space="0" w:color="auto"/>
              <w:right w:val="single" w:sz="4" w:space="0" w:color="auto"/>
            </w:tcBorders>
          </w:tcPr>
          <w:p w14:paraId="325745F0"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5922E745" w14:textId="77777777" w:rsidR="00A125B5" w:rsidRPr="002201FA" w:rsidRDefault="00A125B5" w:rsidP="008E28AC">
            <w:pPr>
              <w:pStyle w:val="TAL"/>
              <w:rPr>
                <w:lang w:eastAsia="ja-JP"/>
              </w:rPr>
            </w:pPr>
            <w:r w:rsidRPr="002201F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0F2F2A"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09123B8" w14:textId="77777777" w:rsidR="00A125B5" w:rsidRPr="002201FA" w:rsidRDefault="00A125B5" w:rsidP="008E28AC">
            <w:pPr>
              <w:pStyle w:val="TAL"/>
              <w:rPr>
                <w:lang w:eastAsia="zh-CN"/>
              </w:rPr>
            </w:pPr>
            <w:r w:rsidRPr="002201FA">
              <w:rPr>
                <w:lang w:eastAsia="zh-CN"/>
              </w:rPr>
              <w:t xml:space="preserve">(Id = 1 or 3) AND </w:t>
            </w:r>
            <w:r w:rsidRPr="002201FA">
              <w:rPr>
                <w:szCs w:val="18"/>
              </w:rPr>
              <w:t>FR2</w:t>
            </w:r>
          </w:p>
        </w:tc>
      </w:tr>
      <w:tr w:rsidR="00A125B5" w:rsidRPr="002201FA" w14:paraId="7B2297B2" w14:textId="77777777" w:rsidTr="008E28AC">
        <w:tc>
          <w:tcPr>
            <w:tcW w:w="4535" w:type="dxa"/>
            <w:tcBorders>
              <w:top w:val="single" w:sz="4" w:space="0" w:color="auto"/>
              <w:left w:val="single" w:sz="4" w:space="0" w:color="auto"/>
              <w:bottom w:val="single" w:sz="4" w:space="0" w:color="auto"/>
              <w:right w:val="single" w:sz="4" w:space="0" w:color="auto"/>
            </w:tcBorders>
          </w:tcPr>
          <w:p w14:paraId="2B1A8B3F"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45CB067" w14:textId="77777777" w:rsidR="00A125B5" w:rsidRPr="002201FA" w:rsidRDefault="00A125B5" w:rsidP="008E28AC">
            <w:pPr>
              <w:pStyle w:val="TAL"/>
              <w:rPr>
                <w:lang w:eastAsia="ja-JP"/>
              </w:rPr>
            </w:pPr>
            <w:r w:rsidRPr="002201FA">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2E821F4"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E6B72DE" w14:textId="77777777" w:rsidR="00A125B5" w:rsidRPr="002201FA" w:rsidRDefault="00A125B5" w:rsidP="008E28AC">
            <w:pPr>
              <w:pStyle w:val="TAL"/>
              <w:rPr>
                <w:lang w:eastAsia="zh-CN"/>
              </w:rPr>
            </w:pPr>
            <w:r w:rsidRPr="002201FA">
              <w:rPr>
                <w:lang w:eastAsia="zh-CN"/>
              </w:rPr>
              <w:t xml:space="preserve">(Id = 1 or 3) AND </w:t>
            </w:r>
            <w:r w:rsidRPr="002201FA">
              <w:rPr>
                <w:szCs w:val="18"/>
              </w:rPr>
              <w:t>FR2 AND SECOND_SET</w:t>
            </w:r>
          </w:p>
        </w:tc>
      </w:tr>
      <w:tr w:rsidR="00A125B5" w:rsidRPr="002201FA" w14:paraId="22719391" w14:textId="77777777" w:rsidTr="008E28AC">
        <w:tc>
          <w:tcPr>
            <w:tcW w:w="4535" w:type="dxa"/>
            <w:tcBorders>
              <w:top w:val="single" w:sz="4" w:space="0" w:color="auto"/>
              <w:left w:val="single" w:sz="4" w:space="0" w:color="auto"/>
              <w:bottom w:val="single" w:sz="4" w:space="0" w:color="auto"/>
              <w:right w:val="single" w:sz="4" w:space="0" w:color="auto"/>
            </w:tcBorders>
          </w:tcPr>
          <w:p w14:paraId="79227AFA"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3AD4B7A4" w14:textId="77777777" w:rsidR="00A125B5" w:rsidRPr="002201FA" w:rsidRDefault="00A125B5" w:rsidP="008E28AC">
            <w:pPr>
              <w:pStyle w:val="TAL"/>
              <w:rPr>
                <w:lang w:eastAsia="ja-JP"/>
              </w:rPr>
            </w:pPr>
            <w:r w:rsidRPr="002201FA">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D95DAEF"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8FCB9D2" w14:textId="77777777" w:rsidR="00A125B5" w:rsidRPr="002201FA" w:rsidRDefault="00A125B5" w:rsidP="008E28AC">
            <w:pPr>
              <w:pStyle w:val="TAL"/>
              <w:rPr>
                <w:lang w:eastAsia="zh-CN"/>
              </w:rPr>
            </w:pPr>
            <w:r w:rsidRPr="002201FA">
              <w:rPr>
                <w:lang w:eastAsia="zh-CN"/>
              </w:rPr>
              <w:t xml:space="preserve">(Id = 2 or 4) AND </w:t>
            </w:r>
            <w:r w:rsidRPr="002201FA">
              <w:rPr>
                <w:szCs w:val="18"/>
              </w:rPr>
              <w:t>FR2</w:t>
            </w:r>
          </w:p>
        </w:tc>
      </w:tr>
      <w:tr w:rsidR="00A125B5" w:rsidRPr="002201FA" w14:paraId="39B616EA" w14:textId="77777777" w:rsidTr="008E28AC">
        <w:tc>
          <w:tcPr>
            <w:tcW w:w="4535" w:type="dxa"/>
            <w:tcBorders>
              <w:top w:val="single" w:sz="4" w:space="0" w:color="auto"/>
              <w:left w:val="single" w:sz="4" w:space="0" w:color="auto"/>
              <w:bottom w:val="single" w:sz="4" w:space="0" w:color="auto"/>
              <w:right w:val="single" w:sz="4" w:space="0" w:color="auto"/>
            </w:tcBorders>
          </w:tcPr>
          <w:p w14:paraId="7A36F930"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2A02ACA3" w14:textId="77777777" w:rsidR="00A125B5" w:rsidRPr="002201FA" w:rsidRDefault="00A125B5" w:rsidP="008E28AC">
            <w:pPr>
              <w:pStyle w:val="TAL"/>
              <w:rPr>
                <w:lang w:eastAsia="ja-JP"/>
              </w:rPr>
            </w:pPr>
            <w:r w:rsidRPr="002201FA">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3A5A8FB"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06EC3" w14:textId="77777777" w:rsidR="00A125B5" w:rsidRPr="002201FA" w:rsidRDefault="00A125B5" w:rsidP="008E28AC">
            <w:pPr>
              <w:pStyle w:val="TAL"/>
              <w:rPr>
                <w:lang w:eastAsia="zh-CN"/>
              </w:rPr>
            </w:pPr>
            <w:r w:rsidRPr="002201FA">
              <w:rPr>
                <w:lang w:eastAsia="zh-CN"/>
              </w:rPr>
              <w:t xml:space="preserve">(Id = 1 or 3) AND </w:t>
            </w:r>
            <w:r w:rsidRPr="002201FA">
              <w:rPr>
                <w:szCs w:val="18"/>
              </w:rPr>
              <w:t>FR2 AND SECOND_SET</w:t>
            </w:r>
          </w:p>
        </w:tc>
      </w:tr>
      <w:tr w:rsidR="00A125B5" w:rsidRPr="002201FA" w14:paraId="496B6E64" w14:textId="77777777" w:rsidTr="008E28AC">
        <w:tc>
          <w:tcPr>
            <w:tcW w:w="4535" w:type="dxa"/>
            <w:tcBorders>
              <w:top w:val="single" w:sz="4" w:space="0" w:color="auto"/>
              <w:left w:val="single" w:sz="4" w:space="0" w:color="auto"/>
              <w:bottom w:val="single" w:sz="4" w:space="0" w:color="auto"/>
              <w:right w:val="single" w:sz="4" w:space="0" w:color="auto"/>
            </w:tcBorders>
          </w:tcPr>
          <w:p w14:paraId="1999F450" w14:textId="77777777" w:rsidR="00A125B5" w:rsidRPr="002201FA" w:rsidRDefault="00A125B5" w:rsidP="008E28AC">
            <w:pPr>
              <w:pStyle w:val="TAL"/>
            </w:pPr>
            <w:r w:rsidRPr="002201FA">
              <w:t xml:space="preserve">  </w:t>
            </w:r>
            <w:proofErr w:type="spellStart"/>
            <w:r w:rsidRPr="002201FA">
              <w:t>nrofPorts</w:t>
            </w:r>
            <w:proofErr w:type="spellEnd"/>
          </w:p>
        </w:tc>
        <w:tc>
          <w:tcPr>
            <w:tcW w:w="2267" w:type="dxa"/>
            <w:tcBorders>
              <w:top w:val="single" w:sz="4" w:space="0" w:color="auto"/>
              <w:left w:val="single" w:sz="4" w:space="0" w:color="auto"/>
              <w:bottom w:val="single" w:sz="4" w:space="0" w:color="auto"/>
              <w:right w:val="single" w:sz="4" w:space="0" w:color="auto"/>
            </w:tcBorders>
          </w:tcPr>
          <w:p w14:paraId="423E6AB8" w14:textId="77777777" w:rsidR="00A125B5" w:rsidRPr="002201FA" w:rsidRDefault="00A125B5" w:rsidP="008E28AC">
            <w:pPr>
              <w:pStyle w:val="TAL"/>
              <w:rPr>
                <w:lang w:eastAsia="ja-JP"/>
              </w:rPr>
            </w:pPr>
            <w:r w:rsidRPr="002201FA">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F90DD86" w14:textId="77777777" w:rsidR="00A125B5" w:rsidRPr="002201FA" w:rsidRDefault="00A125B5" w:rsidP="008E28AC">
            <w:pPr>
              <w:pStyle w:val="TAL"/>
              <w:rPr>
                <w:lang w:eastAsia="fr-FR"/>
              </w:rPr>
            </w:pPr>
            <w:r w:rsidRPr="002201FA">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238F3EDD" w14:textId="77777777" w:rsidR="00A125B5" w:rsidRPr="002201FA" w:rsidRDefault="00A125B5" w:rsidP="008E28AC">
            <w:pPr>
              <w:pStyle w:val="TAL"/>
              <w:rPr>
                <w:lang w:eastAsia="ja-JP"/>
              </w:rPr>
            </w:pPr>
          </w:p>
        </w:tc>
      </w:tr>
      <w:tr w:rsidR="00A125B5" w:rsidRPr="002201FA" w14:paraId="3C5C565A" w14:textId="77777777" w:rsidTr="008E28AC">
        <w:tc>
          <w:tcPr>
            <w:tcW w:w="4535" w:type="dxa"/>
            <w:tcBorders>
              <w:top w:val="single" w:sz="4" w:space="0" w:color="auto"/>
              <w:left w:val="single" w:sz="4" w:space="0" w:color="auto"/>
              <w:bottom w:val="single" w:sz="4" w:space="0" w:color="auto"/>
              <w:right w:val="single" w:sz="4" w:space="0" w:color="auto"/>
            </w:tcBorders>
          </w:tcPr>
          <w:p w14:paraId="3976BE75" w14:textId="77777777" w:rsidR="00A125B5" w:rsidRPr="002201FA" w:rsidRDefault="00A125B5" w:rsidP="008E28AC">
            <w:pPr>
              <w:pStyle w:val="TAL"/>
            </w:pPr>
            <w:r w:rsidRPr="002201FA">
              <w:t xml:space="preserve">  </w:t>
            </w:r>
            <w:proofErr w:type="spellStart"/>
            <w:r w:rsidRPr="002201FA">
              <w:t>freqBand</w:t>
            </w:r>
            <w:proofErr w:type="spellEnd"/>
          </w:p>
        </w:tc>
        <w:tc>
          <w:tcPr>
            <w:tcW w:w="2267" w:type="dxa"/>
            <w:tcBorders>
              <w:top w:val="single" w:sz="4" w:space="0" w:color="auto"/>
              <w:left w:val="single" w:sz="4" w:space="0" w:color="auto"/>
              <w:bottom w:val="single" w:sz="4" w:space="0" w:color="auto"/>
              <w:right w:val="single" w:sz="4" w:space="0" w:color="auto"/>
            </w:tcBorders>
          </w:tcPr>
          <w:p w14:paraId="1B7556F6" w14:textId="77777777" w:rsidR="00A125B5" w:rsidRPr="002201FA" w:rsidRDefault="00A125B5" w:rsidP="008E28AC">
            <w:pPr>
              <w:pStyle w:val="TAL"/>
              <w:rPr>
                <w:lang w:eastAsia="ja-JP"/>
              </w:rPr>
            </w:pPr>
            <w:r w:rsidRPr="002201FA">
              <w:rPr>
                <w:lang w:eastAsia="ja-JP"/>
              </w:rPr>
              <w:t>CSI-</w:t>
            </w:r>
            <w:proofErr w:type="spellStart"/>
            <w:r w:rsidRPr="002201FA">
              <w:rPr>
                <w:lang w:eastAsia="ja-JP"/>
              </w:rPr>
              <w:t>FrequencyOccupation</w:t>
            </w:r>
            <w:proofErr w:type="spellEnd"/>
            <w:r w:rsidRPr="002201FA">
              <w:rPr>
                <w:lang w:eastAsia="ja-JP"/>
              </w:rPr>
              <w:t>-RRM</w:t>
            </w:r>
          </w:p>
        </w:tc>
        <w:tc>
          <w:tcPr>
            <w:tcW w:w="1700" w:type="dxa"/>
            <w:tcBorders>
              <w:top w:val="single" w:sz="4" w:space="0" w:color="auto"/>
              <w:left w:val="single" w:sz="4" w:space="0" w:color="auto"/>
              <w:bottom w:val="single" w:sz="4" w:space="0" w:color="auto"/>
              <w:right w:val="single" w:sz="4" w:space="0" w:color="auto"/>
            </w:tcBorders>
          </w:tcPr>
          <w:p w14:paraId="7F95E7A4"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4E47B56" w14:textId="77777777" w:rsidR="00A125B5" w:rsidRPr="002201FA" w:rsidRDefault="00A125B5" w:rsidP="008E28AC">
            <w:pPr>
              <w:pStyle w:val="TAL"/>
              <w:rPr>
                <w:lang w:eastAsia="ja-JP"/>
              </w:rPr>
            </w:pPr>
          </w:p>
        </w:tc>
      </w:tr>
      <w:tr w:rsidR="00A125B5" w:rsidRPr="002201FA" w14:paraId="65B9A59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D6998CE"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1717F613"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D47E536"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A3105D6" w14:textId="77777777" w:rsidR="00A125B5" w:rsidRPr="002201FA" w:rsidRDefault="00A125B5" w:rsidP="008E28AC">
            <w:pPr>
              <w:pStyle w:val="TAL"/>
            </w:pPr>
          </w:p>
        </w:tc>
      </w:tr>
    </w:tbl>
    <w:p w14:paraId="1E11F982"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4A14F10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29DA26E"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646D2442" w14:textId="77777777" w:rsidR="00A125B5" w:rsidRPr="002201FA" w:rsidRDefault="00A125B5" w:rsidP="008E28AC">
            <w:pPr>
              <w:pStyle w:val="TAH"/>
            </w:pPr>
            <w:r w:rsidRPr="002201FA">
              <w:t xml:space="preserve">Explanation </w:t>
            </w:r>
          </w:p>
        </w:tc>
      </w:tr>
      <w:tr w:rsidR="00A125B5" w:rsidRPr="002201FA" w14:paraId="2712413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2070BAAC" w14:textId="77777777" w:rsidR="00A125B5" w:rsidRPr="002201FA" w:rsidRDefault="00A125B5" w:rsidP="008E28AC">
            <w:pPr>
              <w:pStyle w:val="TAL"/>
            </w:pPr>
            <w:r w:rsidRPr="002201FA">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FB61361" w14:textId="77777777" w:rsidR="00A125B5" w:rsidRPr="002201FA" w:rsidRDefault="00A125B5" w:rsidP="008E28AC">
            <w:pPr>
              <w:pStyle w:val="TAL"/>
            </w:pPr>
            <w:r w:rsidRPr="002201FA">
              <w:rPr>
                <w:lang w:eastAsia="ja-JP"/>
              </w:rPr>
              <w:t>For the second resource set for TRS configured in test, only applies to FR2 test</w:t>
            </w:r>
          </w:p>
        </w:tc>
      </w:tr>
    </w:tbl>
    <w:p w14:paraId="025D8234" w14:textId="77777777" w:rsidR="00A125B5" w:rsidRPr="002201FA" w:rsidRDefault="00A125B5" w:rsidP="00A125B5"/>
    <w:p w14:paraId="5858AB7A" w14:textId="77777777" w:rsidR="00A125B5" w:rsidRPr="002201FA" w:rsidRDefault="00A125B5" w:rsidP="00A125B5">
      <w:pPr>
        <w:pStyle w:val="Heading4"/>
      </w:pPr>
      <w:r w:rsidRPr="002201FA">
        <w:t>–</w:t>
      </w:r>
      <w:r w:rsidRPr="002201FA">
        <w:tab/>
      </w:r>
      <w:r w:rsidRPr="002201FA">
        <w:rPr>
          <w:i/>
        </w:rPr>
        <w:t>CSI-RS-</w:t>
      </w:r>
      <w:proofErr w:type="spellStart"/>
      <w:r w:rsidRPr="002201FA">
        <w:rPr>
          <w:i/>
        </w:rPr>
        <w:t>ResourceMapping</w:t>
      </w:r>
      <w:proofErr w:type="spellEnd"/>
      <w:r w:rsidRPr="002201FA">
        <w:rPr>
          <w:i/>
        </w:rPr>
        <w:t xml:space="preserve"> for CSI</w:t>
      </w:r>
    </w:p>
    <w:p w14:paraId="5CB75611" w14:textId="77777777" w:rsidR="00A125B5" w:rsidRPr="002201FA" w:rsidRDefault="00A125B5" w:rsidP="00A125B5">
      <w:pPr>
        <w:pStyle w:val="TH"/>
      </w:pPr>
      <w:r w:rsidRPr="002201FA">
        <w:t>Table 7.3.1-8A: CSI-RS-</w:t>
      </w:r>
      <w:proofErr w:type="spellStart"/>
      <w:r w:rsidRPr="002201FA">
        <w:t>ResourceMapping</w:t>
      </w:r>
      <w:proofErr w:type="spellEnd"/>
      <w:r w:rsidRPr="002201FA">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998DADC" w14:textId="77777777" w:rsidTr="008E28AC">
        <w:tc>
          <w:tcPr>
            <w:tcW w:w="9747" w:type="dxa"/>
            <w:gridSpan w:val="4"/>
          </w:tcPr>
          <w:p w14:paraId="006DA67E" w14:textId="77777777" w:rsidR="00A125B5" w:rsidRPr="002201FA" w:rsidRDefault="00A125B5" w:rsidP="008E28AC">
            <w:pPr>
              <w:pStyle w:val="TAH"/>
              <w:jc w:val="left"/>
              <w:rPr>
                <w:b w:val="0"/>
              </w:rPr>
            </w:pPr>
            <w:r w:rsidRPr="002201FA">
              <w:rPr>
                <w:b w:val="0"/>
              </w:rPr>
              <w:t>Derivation Path: Table 4.6.3-45</w:t>
            </w:r>
          </w:p>
        </w:tc>
      </w:tr>
      <w:tr w:rsidR="00A125B5" w:rsidRPr="002201FA" w14:paraId="00F15DCF" w14:textId="77777777" w:rsidTr="008E28AC">
        <w:tc>
          <w:tcPr>
            <w:tcW w:w="4535" w:type="dxa"/>
          </w:tcPr>
          <w:p w14:paraId="4810EE68" w14:textId="77777777" w:rsidR="00A125B5" w:rsidRPr="002201FA" w:rsidRDefault="00A125B5" w:rsidP="008E28AC">
            <w:pPr>
              <w:pStyle w:val="TAH"/>
            </w:pPr>
            <w:r w:rsidRPr="002201FA">
              <w:t>Information Element</w:t>
            </w:r>
          </w:p>
        </w:tc>
        <w:tc>
          <w:tcPr>
            <w:tcW w:w="2267" w:type="dxa"/>
          </w:tcPr>
          <w:p w14:paraId="4C96F1DF" w14:textId="77777777" w:rsidR="00A125B5" w:rsidRPr="002201FA" w:rsidRDefault="00A125B5" w:rsidP="008E28AC">
            <w:pPr>
              <w:pStyle w:val="TAH"/>
            </w:pPr>
            <w:r w:rsidRPr="002201FA">
              <w:t>Value/remark</w:t>
            </w:r>
          </w:p>
        </w:tc>
        <w:tc>
          <w:tcPr>
            <w:tcW w:w="1700" w:type="dxa"/>
          </w:tcPr>
          <w:p w14:paraId="55C9D153" w14:textId="77777777" w:rsidR="00A125B5" w:rsidRPr="002201FA" w:rsidRDefault="00A125B5" w:rsidP="008E28AC">
            <w:pPr>
              <w:pStyle w:val="TAH"/>
            </w:pPr>
            <w:r w:rsidRPr="002201FA">
              <w:t>Comment</w:t>
            </w:r>
          </w:p>
        </w:tc>
        <w:tc>
          <w:tcPr>
            <w:tcW w:w="1245" w:type="dxa"/>
          </w:tcPr>
          <w:p w14:paraId="3A704AC6" w14:textId="77777777" w:rsidR="00A125B5" w:rsidRPr="002201FA" w:rsidRDefault="00A125B5" w:rsidP="008E28AC">
            <w:pPr>
              <w:pStyle w:val="TAH"/>
            </w:pPr>
            <w:r w:rsidRPr="002201FA">
              <w:t>Condition</w:t>
            </w:r>
          </w:p>
        </w:tc>
      </w:tr>
      <w:tr w:rsidR="00A125B5" w:rsidRPr="002201FA" w14:paraId="5CE83919" w14:textId="77777777" w:rsidTr="008E28AC">
        <w:tc>
          <w:tcPr>
            <w:tcW w:w="4535" w:type="dxa"/>
          </w:tcPr>
          <w:p w14:paraId="46A87370"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 </w:t>
            </w:r>
            <w:r w:rsidRPr="002201FA">
              <w:rPr>
                <w:snapToGrid w:val="0"/>
              </w:rPr>
              <w:t xml:space="preserve">SEQUENCE </w:t>
            </w:r>
            <w:r w:rsidRPr="002201FA">
              <w:t>{</w:t>
            </w:r>
          </w:p>
        </w:tc>
        <w:tc>
          <w:tcPr>
            <w:tcW w:w="2267" w:type="dxa"/>
          </w:tcPr>
          <w:p w14:paraId="47617418" w14:textId="77777777" w:rsidR="00A125B5" w:rsidRPr="002201FA" w:rsidRDefault="00A125B5" w:rsidP="008E28AC">
            <w:pPr>
              <w:pStyle w:val="TAL"/>
            </w:pPr>
          </w:p>
        </w:tc>
        <w:tc>
          <w:tcPr>
            <w:tcW w:w="1700" w:type="dxa"/>
          </w:tcPr>
          <w:p w14:paraId="00AF8AF3" w14:textId="77777777" w:rsidR="00A125B5" w:rsidRPr="002201FA" w:rsidRDefault="00A125B5" w:rsidP="008E28AC">
            <w:pPr>
              <w:pStyle w:val="TAL"/>
            </w:pPr>
          </w:p>
        </w:tc>
        <w:tc>
          <w:tcPr>
            <w:tcW w:w="1245" w:type="dxa"/>
          </w:tcPr>
          <w:p w14:paraId="697231AA" w14:textId="77777777" w:rsidR="00A125B5" w:rsidRPr="002201FA" w:rsidRDefault="00A125B5" w:rsidP="008E28AC">
            <w:pPr>
              <w:pStyle w:val="TAL"/>
            </w:pPr>
          </w:p>
        </w:tc>
      </w:tr>
      <w:tr w:rsidR="00A125B5" w:rsidRPr="002201FA" w14:paraId="49F0AC83" w14:textId="77777777" w:rsidTr="008E28AC">
        <w:tc>
          <w:tcPr>
            <w:tcW w:w="4535" w:type="dxa"/>
          </w:tcPr>
          <w:p w14:paraId="53E3606D" w14:textId="77777777" w:rsidR="00A125B5" w:rsidRPr="002201FA" w:rsidRDefault="00A125B5" w:rsidP="008E28AC">
            <w:pPr>
              <w:pStyle w:val="TAL"/>
            </w:pPr>
            <w:r w:rsidRPr="002201FA">
              <w:t xml:space="preserve">  </w:t>
            </w:r>
            <w:proofErr w:type="spellStart"/>
            <w:r w:rsidRPr="002201FA">
              <w:t>frequencyDomainAllocation</w:t>
            </w:r>
            <w:proofErr w:type="spellEnd"/>
            <w:r w:rsidRPr="002201FA">
              <w:t xml:space="preserve"> CHOICE {</w:t>
            </w:r>
          </w:p>
        </w:tc>
        <w:tc>
          <w:tcPr>
            <w:tcW w:w="2267" w:type="dxa"/>
          </w:tcPr>
          <w:p w14:paraId="54F72876" w14:textId="77777777" w:rsidR="00A125B5" w:rsidRPr="002201FA" w:rsidRDefault="00A125B5" w:rsidP="008E28AC">
            <w:pPr>
              <w:pStyle w:val="TAL"/>
            </w:pPr>
          </w:p>
        </w:tc>
        <w:tc>
          <w:tcPr>
            <w:tcW w:w="1700" w:type="dxa"/>
          </w:tcPr>
          <w:p w14:paraId="28D8222B" w14:textId="77777777" w:rsidR="00A125B5" w:rsidRPr="002201FA" w:rsidRDefault="00A125B5" w:rsidP="008E28AC">
            <w:pPr>
              <w:pStyle w:val="TAL"/>
            </w:pPr>
          </w:p>
        </w:tc>
        <w:tc>
          <w:tcPr>
            <w:tcW w:w="1245" w:type="dxa"/>
          </w:tcPr>
          <w:p w14:paraId="06A3834C" w14:textId="77777777" w:rsidR="00A125B5" w:rsidRPr="002201FA" w:rsidRDefault="00A125B5" w:rsidP="008E28AC">
            <w:pPr>
              <w:pStyle w:val="TAL"/>
            </w:pPr>
          </w:p>
        </w:tc>
      </w:tr>
      <w:tr w:rsidR="00A125B5" w:rsidRPr="002201FA" w14:paraId="0995CA57" w14:textId="77777777" w:rsidTr="008E28AC">
        <w:tc>
          <w:tcPr>
            <w:tcW w:w="4535" w:type="dxa"/>
          </w:tcPr>
          <w:p w14:paraId="3116F662" w14:textId="77777777" w:rsidR="00A125B5" w:rsidRPr="002201FA" w:rsidRDefault="00A125B5" w:rsidP="008E28AC">
            <w:pPr>
              <w:pStyle w:val="TAL"/>
            </w:pPr>
            <w:r w:rsidRPr="002201FA">
              <w:t xml:space="preserve">    other</w:t>
            </w:r>
          </w:p>
        </w:tc>
        <w:tc>
          <w:tcPr>
            <w:tcW w:w="2267" w:type="dxa"/>
          </w:tcPr>
          <w:p w14:paraId="58F6CA71" w14:textId="77777777" w:rsidR="00A125B5" w:rsidRPr="002201FA" w:rsidRDefault="00A125B5" w:rsidP="008E28AC">
            <w:pPr>
              <w:pStyle w:val="TAL"/>
            </w:pPr>
            <w:r w:rsidRPr="002201FA">
              <w:t>000001</w:t>
            </w:r>
          </w:p>
        </w:tc>
        <w:tc>
          <w:tcPr>
            <w:tcW w:w="1700" w:type="dxa"/>
          </w:tcPr>
          <w:p w14:paraId="0EC13DC6" w14:textId="77777777" w:rsidR="00A125B5" w:rsidRPr="002201FA" w:rsidRDefault="00A125B5" w:rsidP="008E28AC">
            <w:pPr>
              <w:pStyle w:val="TAL"/>
            </w:pPr>
          </w:p>
        </w:tc>
        <w:tc>
          <w:tcPr>
            <w:tcW w:w="1245" w:type="dxa"/>
          </w:tcPr>
          <w:p w14:paraId="266B9DE9" w14:textId="77777777" w:rsidR="00A125B5" w:rsidRPr="002201FA" w:rsidRDefault="00A125B5" w:rsidP="008E28AC">
            <w:pPr>
              <w:pStyle w:val="TAL"/>
              <w:rPr>
                <w:lang w:eastAsia="ja-JP"/>
              </w:rPr>
            </w:pPr>
          </w:p>
        </w:tc>
      </w:tr>
      <w:tr w:rsidR="00A125B5" w:rsidRPr="002201FA" w14:paraId="057346BC" w14:textId="77777777" w:rsidTr="008E28AC">
        <w:tc>
          <w:tcPr>
            <w:tcW w:w="4535" w:type="dxa"/>
            <w:tcBorders>
              <w:bottom w:val="single" w:sz="4" w:space="0" w:color="auto"/>
            </w:tcBorders>
          </w:tcPr>
          <w:p w14:paraId="52802526" w14:textId="77777777" w:rsidR="00A125B5" w:rsidRPr="002201FA" w:rsidRDefault="00A125B5" w:rsidP="008E28AC">
            <w:pPr>
              <w:pStyle w:val="TAL"/>
            </w:pPr>
            <w:r w:rsidRPr="002201FA">
              <w:t xml:space="preserve">  }</w:t>
            </w:r>
          </w:p>
        </w:tc>
        <w:tc>
          <w:tcPr>
            <w:tcW w:w="2267" w:type="dxa"/>
          </w:tcPr>
          <w:p w14:paraId="191E0FD4" w14:textId="77777777" w:rsidR="00A125B5" w:rsidRPr="002201FA" w:rsidRDefault="00A125B5" w:rsidP="008E28AC">
            <w:pPr>
              <w:pStyle w:val="TAL"/>
            </w:pPr>
          </w:p>
        </w:tc>
        <w:tc>
          <w:tcPr>
            <w:tcW w:w="1700" w:type="dxa"/>
          </w:tcPr>
          <w:p w14:paraId="3151F682" w14:textId="77777777" w:rsidR="00A125B5" w:rsidRPr="002201FA" w:rsidRDefault="00A125B5" w:rsidP="008E28AC">
            <w:pPr>
              <w:pStyle w:val="TAL"/>
            </w:pPr>
          </w:p>
        </w:tc>
        <w:tc>
          <w:tcPr>
            <w:tcW w:w="1245" w:type="dxa"/>
          </w:tcPr>
          <w:p w14:paraId="306A9F70" w14:textId="77777777" w:rsidR="00A125B5" w:rsidRPr="002201FA" w:rsidRDefault="00A125B5" w:rsidP="008E28AC">
            <w:pPr>
              <w:pStyle w:val="TAL"/>
            </w:pPr>
          </w:p>
        </w:tc>
      </w:tr>
      <w:tr w:rsidR="00A125B5" w:rsidRPr="002201FA" w14:paraId="3454AC70" w14:textId="77777777" w:rsidTr="008E28AC">
        <w:tc>
          <w:tcPr>
            <w:tcW w:w="4535" w:type="dxa"/>
            <w:tcBorders>
              <w:bottom w:val="nil"/>
            </w:tcBorders>
          </w:tcPr>
          <w:p w14:paraId="326D52DE" w14:textId="77777777" w:rsidR="00A125B5" w:rsidRPr="002201FA" w:rsidRDefault="00A125B5" w:rsidP="008E28AC">
            <w:pPr>
              <w:pStyle w:val="TAL"/>
            </w:pPr>
            <w:r w:rsidRPr="002201FA">
              <w:t xml:space="preserve">  </w:t>
            </w:r>
            <w:proofErr w:type="spellStart"/>
            <w:r w:rsidRPr="002201FA">
              <w:t>nrofPorts</w:t>
            </w:r>
            <w:proofErr w:type="spellEnd"/>
          </w:p>
        </w:tc>
        <w:tc>
          <w:tcPr>
            <w:tcW w:w="2267" w:type="dxa"/>
          </w:tcPr>
          <w:p w14:paraId="2710EDCF" w14:textId="77777777" w:rsidR="00A125B5" w:rsidRPr="002201FA" w:rsidRDefault="00A125B5" w:rsidP="008E28AC">
            <w:pPr>
              <w:pStyle w:val="TAL"/>
            </w:pPr>
            <w:r w:rsidRPr="002201FA">
              <w:t>p2</w:t>
            </w:r>
          </w:p>
        </w:tc>
        <w:tc>
          <w:tcPr>
            <w:tcW w:w="1700" w:type="dxa"/>
          </w:tcPr>
          <w:p w14:paraId="4F7FEBE6" w14:textId="77777777" w:rsidR="00A125B5" w:rsidRPr="002201FA" w:rsidRDefault="00A125B5" w:rsidP="008E28AC">
            <w:pPr>
              <w:pStyle w:val="TAL"/>
            </w:pPr>
          </w:p>
        </w:tc>
        <w:tc>
          <w:tcPr>
            <w:tcW w:w="1245" w:type="dxa"/>
          </w:tcPr>
          <w:p w14:paraId="7989BE41" w14:textId="77777777" w:rsidR="00A125B5" w:rsidRPr="002201FA" w:rsidRDefault="00A125B5" w:rsidP="008E28AC">
            <w:pPr>
              <w:pStyle w:val="TAL"/>
              <w:rPr>
                <w:lang w:eastAsia="zh-CN"/>
              </w:rPr>
            </w:pPr>
            <w:r w:rsidRPr="002201FA">
              <w:rPr>
                <w:lang w:eastAsia="zh-CN"/>
              </w:rPr>
              <w:t>FR1</w:t>
            </w:r>
          </w:p>
        </w:tc>
      </w:tr>
      <w:tr w:rsidR="00A125B5" w:rsidRPr="002201FA" w14:paraId="02B0060E" w14:textId="77777777" w:rsidTr="008E28AC">
        <w:tc>
          <w:tcPr>
            <w:tcW w:w="4535" w:type="dxa"/>
            <w:tcBorders>
              <w:top w:val="nil"/>
            </w:tcBorders>
          </w:tcPr>
          <w:p w14:paraId="2F682306" w14:textId="77777777" w:rsidR="00A125B5" w:rsidRPr="002201FA" w:rsidRDefault="00A125B5" w:rsidP="008E28AC">
            <w:pPr>
              <w:pStyle w:val="TAL"/>
            </w:pPr>
          </w:p>
        </w:tc>
        <w:tc>
          <w:tcPr>
            <w:tcW w:w="2267" w:type="dxa"/>
          </w:tcPr>
          <w:p w14:paraId="49146AF4" w14:textId="77777777" w:rsidR="00A125B5" w:rsidRPr="002201FA" w:rsidRDefault="00A125B5" w:rsidP="008E28AC">
            <w:pPr>
              <w:pStyle w:val="TAL"/>
              <w:rPr>
                <w:lang w:eastAsia="ja-JP"/>
              </w:rPr>
            </w:pPr>
            <w:r w:rsidRPr="002201FA">
              <w:rPr>
                <w:lang w:eastAsia="ja-JP"/>
              </w:rPr>
              <w:t>p1</w:t>
            </w:r>
          </w:p>
        </w:tc>
        <w:tc>
          <w:tcPr>
            <w:tcW w:w="1700" w:type="dxa"/>
          </w:tcPr>
          <w:p w14:paraId="2F580150" w14:textId="77777777" w:rsidR="00A125B5" w:rsidRPr="002201FA" w:rsidRDefault="00A125B5" w:rsidP="008E28AC">
            <w:pPr>
              <w:pStyle w:val="TAL"/>
            </w:pPr>
          </w:p>
        </w:tc>
        <w:tc>
          <w:tcPr>
            <w:tcW w:w="1245" w:type="dxa"/>
          </w:tcPr>
          <w:p w14:paraId="5E371867" w14:textId="77777777" w:rsidR="00A125B5" w:rsidRPr="002201FA" w:rsidRDefault="00A125B5" w:rsidP="008E28AC">
            <w:pPr>
              <w:pStyle w:val="TAL"/>
              <w:rPr>
                <w:lang w:eastAsia="ja-JP"/>
              </w:rPr>
            </w:pPr>
            <w:r w:rsidRPr="002201FA">
              <w:rPr>
                <w:lang w:eastAsia="ja-JP"/>
              </w:rPr>
              <w:t>FR2</w:t>
            </w:r>
          </w:p>
        </w:tc>
      </w:tr>
      <w:tr w:rsidR="00A125B5" w:rsidRPr="002201FA" w14:paraId="10174D8E" w14:textId="77777777" w:rsidTr="008E28AC">
        <w:tc>
          <w:tcPr>
            <w:tcW w:w="4535" w:type="dxa"/>
          </w:tcPr>
          <w:p w14:paraId="35E50A5F" w14:textId="77777777" w:rsidR="00A125B5" w:rsidRPr="002201FA" w:rsidRDefault="00A125B5" w:rsidP="008E28AC">
            <w:pPr>
              <w:pStyle w:val="TAL"/>
            </w:pPr>
            <w:r w:rsidRPr="002201FA">
              <w:t xml:space="preserve">  </w:t>
            </w:r>
            <w:proofErr w:type="spellStart"/>
            <w:r w:rsidRPr="002201FA">
              <w:t>firstOFDMSymbolInTimeDomain</w:t>
            </w:r>
            <w:proofErr w:type="spellEnd"/>
          </w:p>
        </w:tc>
        <w:tc>
          <w:tcPr>
            <w:tcW w:w="2267" w:type="dxa"/>
          </w:tcPr>
          <w:p w14:paraId="2ECBBCB3" w14:textId="77777777" w:rsidR="00A125B5" w:rsidRPr="002201FA" w:rsidRDefault="00A125B5" w:rsidP="008E28AC">
            <w:pPr>
              <w:pStyle w:val="TAL"/>
            </w:pPr>
            <w:r w:rsidRPr="002201FA">
              <w:t>5</w:t>
            </w:r>
          </w:p>
        </w:tc>
        <w:tc>
          <w:tcPr>
            <w:tcW w:w="1700" w:type="dxa"/>
          </w:tcPr>
          <w:p w14:paraId="5912F5DE" w14:textId="77777777" w:rsidR="00A125B5" w:rsidRPr="002201FA" w:rsidRDefault="00A125B5" w:rsidP="008E28AC">
            <w:pPr>
              <w:pStyle w:val="TAL"/>
            </w:pPr>
          </w:p>
        </w:tc>
        <w:tc>
          <w:tcPr>
            <w:tcW w:w="1245" w:type="dxa"/>
          </w:tcPr>
          <w:p w14:paraId="476F337E" w14:textId="77777777" w:rsidR="00A125B5" w:rsidRPr="002201FA" w:rsidRDefault="00A125B5" w:rsidP="008E28AC">
            <w:pPr>
              <w:pStyle w:val="TAL"/>
              <w:rPr>
                <w:lang w:eastAsia="ja-JP"/>
              </w:rPr>
            </w:pPr>
          </w:p>
        </w:tc>
      </w:tr>
      <w:tr w:rsidR="00A125B5" w:rsidRPr="002201FA" w14:paraId="45D814C4" w14:textId="77777777" w:rsidTr="008E28AC">
        <w:tc>
          <w:tcPr>
            <w:tcW w:w="4535" w:type="dxa"/>
          </w:tcPr>
          <w:p w14:paraId="6906FFD3" w14:textId="77777777" w:rsidR="00A125B5" w:rsidRPr="002201FA" w:rsidRDefault="00A125B5" w:rsidP="008E28AC">
            <w:pPr>
              <w:pStyle w:val="TAL"/>
            </w:pPr>
            <w:r w:rsidRPr="002201FA">
              <w:t xml:space="preserve">  </w:t>
            </w:r>
            <w:proofErr w:type="spellStart"/>
            <w:r w:rsidRPr="002201FA">
              <w:t>freqBand</w:t>
            </w:r>
            <w:proofErr w:type="spellEnd"/>
          </w:p>
        </w:tc>
        <w:tc>
          <w:tcPr>
            <w:tcW w:w="2267" w:type="dxa"/>
          </w:tcPr>
          <w:p w14:paraId="4C91272E" w14:textId="77777777" w:rsidR="00A125B5" w:rsidRPr="002201FA" w:rsidRDefault="00A125B5" w:rsidP="008E28AC">
            <w:pPr>
              <w:pStyle w:val="TAL"/>
            </w:pPr>
            <w:r w:rsidRPr="002201FA">
              <w:t>CSI-</w:t>
            </w:r>
            <w:proofErr w:type="spellStart"/>
            <w:r w:rsidRPr="002201FA">
              <w:t>FrequencyOccupation</w:t>
            </w:r>
            <w:proofErr w:type="spellEnd"/>
            <w:r w:rsidRPr="002201FA">
              <w:t>-RRM</w:t>
            </w:r>
          </w:p>
        </w:tc>
        <w:tc>
          <w:tcPr>
            <w:tcW w:w="1700" w:type="dxa"/>
          </w:tcPr>
          <w:p w14:paraId="7798EE44" w14:textId="77777777" w:rsidR="00A125B5" w:rsidRPr="002201FA" w:rsidRDefault="00A125B5" w:rsidP="008E28AC">
            <w:pPr>
              <w:pStyle w:val="TAL"/>
            </w:pPr>
          </w:p>
        </w:tc>
        <w:tc>
          <w:tcPr>
            <w:tcW w:w="1245" w:type="dxa"/>
          </w:tcPr>
          <w:p w14:paraId="40F9AFBF" w14:textId="77777777" w:rsidR="00A125B5" w:rsidRPr="002201FA" w:rsidRDefault="00A125B5" w:rsidP="008E28AC">
            <w:pPr>
              <w:pStyle w:val="TAL"/>
            </w:pPr>
          </w:p>
        </w:tc>
      </w:tr>
      <w:tr w:rsidR="00A125B5" w:rsidRPr="002201FA" w14:paraId="764FAA08" w14:textId="77777777" w:rsidTr="008E28AC">
        <w:tc>
          <w:tcPr>
            <w:tcW w:w="4535" w:type="dxa"/>
          </w:tcPr>
          <w:p w14:paraId="0DA19001" w14:textId="77777777" w:rsidR="00A125B5" w:rsidRPr="002201FA" w:rsidRDefault="00A125B5" w:rsidP="008E28AC">
            <w:pPr>
              <w:pStyle w:val="TAL"/>
            </w:pPr>
            <w:r w:rsidRPr="002201FA">
              <w:t>}</w:t>
            </w:r>
          </w:p>
        </w:tc>
        <w:tc>
          <w:tcPr>
            <w:tcW w:w="2267" w:type="dxa"/>
          </w:tcPr>
          <w:p w14:paraId="0A1E1FF4" w14:textId="77777777" w:rsidR="00A125B5" w:rsidRPr="002201FA" w:rsidRDefault="00A125B5" w:rsidP="008E28AC">
            <w:pPr>
              <w:pStyle w:val="TAL"/>
            </w:pPr>
          </w:p>
        </w:tc>
        <w:tc>
          <w:tcPr>
            <w:tcW w:w="1700" w:type="dxa"/>
          </w:tcPr>
          <w:p w14:paraId="40BC7FD9" w14:textId="77777777" w:rsidR="00A125B5" w:rsidRPr="002201FA" w:rsidRDefault="00A125B5" w:rsidP="008E28AC">
            <w:pPr>
              <w:pStyle w:val="TAL"/>
            </w:pPr>
          </w:p>
        </w:tc>
        <w:tc>
          <w:tcPr>
            <w:tcW w:w="1245" w:type="dxa"/>
          </w:tcPr>
          <w:p w14:paraId="1A81881E" w14:textId="77777777" w:rsidR="00A125B5" w:rsidRPr="002201FA" w:rsidRDefault="00A125B5" w:rsidP="008E28AC">
            <w:pPr>
              <w:pStyle w:val="TAL"/>
            </w:pPr>
          </w:p>
        </w:tc>
      </w:tr>
    </w:tbl>
    <w:p w14:paraId="693AEB84" w14:textId="77777777" w:rsidR="00A125B5" w:rsidRPr="002201FA" w:rsidRDefault="00A125B5" w:rsidP="00A125B5"/>
    <w:p w14:paraId="146A157A" w14:textId="77777777" w:rsidR="00A125B5" w:rsidRPr="002201FA" w:rsidRDefault="00A125B5" w:rsidP="00A125B5">
      <w:pPr>
        <w:pStyle w:val="Heading4"/>
      </w:pPr>
      <w:r w:rsidRPr="002201FA">
        <w:lastRenderedPageBreak/>
        <w:t>–</w:t>
      </w:r>
      <w:r w:rsidRPr="002201FA">
        <w:tab/>
      </w:r>
      <w:r w:rsidRPr="002201FA">
        <w:rPr>
          <w:i/>
        </w:rPr>
        <w:t>CSI-RS-</w:t>
      </w:r>
      <w:proofErr w:type="spellStart"/>
      <w:r w:rsidRPr="002201FA">
        <w:rPr>
          <w:i/>
        </w:rPr>
        <w:t>ResourceMapping</w:t>
      </w:r>
      <w:proofErr w:type="spellEnd"/>
      <w:r w:rsidRPr="002201FA">
        <w:rPr>
          <w:i/>
        </w:rPr>
        <w:t xml:space="preserve"> for BM</w:t>
      </w:r>
    </w:p>
    <w:p w14:paraId="44C699B9" w14:textId="77777777" w:rsidR="00A125B5" w:rsidRPr="002201FA" w:rsidRDefault="00A125B5" w:rsidP="00A125B5">
      <w:pPr>
        <w:pStyle w:val="TH"/>
      </w:pPr>
      <w:r w:rsidRPr="002201FA">
        <w:t>Table 7.3.1-8B: CSI-RS-</w:t>
      </w:r>
      <w:proofErr w:type="spellStart"/>
      <w:r w:rsidRPr="002201FA">
        <w:t>ResourceMapping</w:t>
      </w:r>
      <w:proofErr w:type="spellEnd"/>
      <w:r w:rsidRPr="002201FA">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6754F87" w14:textId="77777777" w:rsidTr="008E28AC">
        <w:tc>
          <w:tcPr>
            <w:tcW w:w="9747" w:type="dxa"/>
            <w:gridSpan w:val="4"/>
          </w:tcPr>
          <w:p w14:paraId="12043516" w14:textId="77777777" w:rsidR="00A125B5" w:rsidRPr="002201FA" w:rsidRDefault="00A125B5" w:rsidP="008E28AC">
            <w:pPr>
              <w:pStyle w:val="TAH"/>
              <w:jc w:val="left"/>
              <w:rPr>
                <w:b w:val="0"/>
              </w:rPr>
            </w:pPr>
            <w:r w:rsidRPr="002201FA">
              <w:rPr>
                <w:b w:val="0"/>
              </w:rPr>
              <w:t>Derivation Path: Table 4.6.3-45</w:t>
            </w:r>
          </w:p>
        </w:tc>
      </w:tr>
      <w:tr w:rsidR="00A125B5" w:rsidRPr="002201FA" w14:paraId="551B4C4B" w14:textId="77777777" w:rsidTr="008E28AC">
        <w:tc>
          <w:tcPr>
            <w:tcW w:w="4535" w:type="dxa"/>
          </w:tcPr>
          <w:p w14:paraId="1D78D346" w14:textId="77777777" w:rsidR="00A125B5" w:rsidRPr="002201FA" w:rsidRDefault="00A125B5" w:rsidP="008E28AC">
            <w:pPr>
              <w:pStyle w:val="TAH"/>
            </w:pPr>
            <w:r w:rsidRPr="002201FA">
              <w:t>Information Element</w:t>
            </w:r>
          </w:p>
        </w:tc>
        <w:tc>
          <w:tcPr>
            <w:tcW w:w="2267" w:type="dxa"/>
          </w:tcPr>
          <w:p w14:paraId="3F4DE71E" w14:textId="77777777" w:rsidR="00A125B5" w:rsidRPr="002201FA" w:rsidRDefault="00A125B5" w:rsidP="008E28AC">
            <w:pPr>
              <w:pStyle w:val="TAH"/>
            </w:pPr>
            <w:r w:rsidRPr="002201FA">
              <w:t>Value/remark</w:t>
            </w:r>
          </w:p>
        </w:tc>
        <w:tc>
          <w:tcPr>
            <w:tcW w:w="1700" w:type="dxa"/>
          </w:tcPr>
          <w:p w14:paraId="2AA836B4" w14:textId="77777777" w:rsidR="00A125B5" w:rsidRPr="002201FA" w:rsidRDefault="00A125B5" w:rsidP="008E28AC">
            <w:pPr>
              <w:pStyle w:val="TAH"/>
            </w:pPr>
            <w:r w:rsidRPr="002201FA">
              <w:t>Comment</w:t>
            </w:r>
          </w:p>
        </w:tc>
        <w:tc>
          <w:tcPr>
            <w:tcW w:w="1245" w:type="dxa"/>
          </w:tcPr>
          <w:p w14:paraId="124751D6" w14:textId="77777777" w:rsidR="00A125B5" w:rsidRPr="002201FA" w:rsidRDefault="00A125B5" w:rsidP="008E28AC">
            <w:pPr>
              <w:pStyle w:val="TAH"/>
            </w:pPr>
            <w:r w:rsidRPr="002201FA">
              <w:t>Condition</w:t>
            </w:r>
          </w:p>
        </w:tc>
      </w:tr>
      <w:tr w:rsidR="00A125B5" w:rsidRPr="002201FA" w14:paraId="657D864A" w14:textId="77777777" w:rsidTr="008E28AC">
        <w:tc>
          <w:tcPr>
            <w:tcW w:w="4535" w:type="dxa"/>
          </w:tcPr>
          <w:p w14:paraId="134AB303" w14:textId="77777777" w:rsidR="00A125B5" w:rsidRPr="002201FA" w:rsidRDefault="00A125B5" w:rsidP="008E28AC">
            <w:pPr>
              <w:pStyle w:val="TAL"/>
            </w:pPr>
            <w:r w:rsidRPr="002201FA">
              <w:t>CSI-RS-</w:t>
            </w:r>
            <w:proofErr w:type="spellStart"/>
            <w:r w:rsidRPr="002201FA">
              <w:t>ResourceMapping</w:t>
            </w:r>
            <w:proofErr w:type="spellEnd"/>
            <w:r w:rsidRPr="002201FA">
              <w:t xml:space="preserve"> ::= </w:t>
            </w:r>
            <w:r w:rsidRPr="002201FA">
              <w:rPr>
                <w:snapToGrid w:val="0"/>
              </w:rPr>
              <w:t xml:space="preserve">SEQUENCE </w:t>
            </w:r>
            <w:r w:rsidRPr="002201FA">
              <w:t>{</w:t>
            </w:r>
          </w:p>
        </w:tc>
        <w:tc>
          <w:tcPr>
            <w:tcW w:w="2267" w:type="dxa"/>
          </w:tcPr>
          <w:p w14:paraId="33C244CB" w14:textId="77777777" w:rsidR="00A125B5" w:rsidRPr="002201FA" w:rsidRDefault="00A125B5" w:rsidP="008E28AC">
            <w:pPr>
              <w:pStyle w:val="TAL"/>
            </w:pPr>
          </w:p>
        </w:tc>
        <w:tc>
          <w:tcPr>
            <w:tcW w:w="1700" w:type="dxa"/>
          </w:tcPr>
          <w:p w14:paraId="3ED5FD42" w14:textId="77777777" w:rsidR="00A125B5" w:rsidRPr="002201FA" w:rsidRDefault="00A125B5" w:rsidP="008E28AC">
            <w:pPr>
              <w:pStyle w:val="TAL"/>
            </w:pPr>
          </w:p>
        </w:tc>
        <w:tc>
          <w:tcPr>
            <w:tcW w:w="1245" w:type="dxa"/>
          </w:tcPr>
          <w:p w14:paraId="32619AD4" w14:textId="77777777" w:rsidR="00A125B5" w:rsidRPr="002201FA" w:rsidRDefault="00A125B5" w:rsidP="008E28AC">
            <w:pPr>
              <w:pStyle w:val="TAL"/>
            </w:pPr>
          </w:p>
        </w:tc>
      </w:tr>
      <w:tr w:rsidR="00A125B5" w:rsidRPr="002201FA" w14:paraId="388309F2" w14:textId="77777777" w:rsidTr="008E28AC">
        <w:tc>
          <w:tcPr>
            <w:tcW w:w="4535" w:type="dxa"/>
          </w:tcPr>
          <w:p w14:paraId="1B95A578" w14:textId="77777777" w:rsidR="00A125B5" w:rsidRPr="002201FA" w:rsidRDefault="00A125B5" w:rsidP="008E28AC">
            <w:pPr>
              <w:pStyle w:val="TAL"/>
            </w:pPr>
            <w:r w:rsidRPr="002201FA">
              <w:t xml:space="preserve">  </w:t>
            </w:r>
            <w:proofErr w:type="spellStart"/>
            <w:r w:rsidRPr="002201FA">
              <w:t>frequencyDomainAllocation</w:t>
            </w:r>
            <w:proofErr w:type="spellEnd"/>
            <w:r w:rsidRPr="002201FA">
              <w:t xml:space="preserve"> CHOICE {</w:t>
            </w:r>
          </w:p>
        </w:tc>
        <w:tc>
          <w:tcPr>
            <w:tcW w:w="2267" w:type="dxa"/>
          </w:tcPr>
          <w:p w14:paraId="56F9A53D" w14:textId="77777777" w:rsidR="00A125B5" w:rsidRPr="002201FA" w:rsidRDefault="00A125B5" w:rsidP="008E28AC">
            <w:pPr>
              <w:pStyle w:val="TAL"/>
            </w:pPr>
          </w:p>
        </w:tc>
        <w:tc>
          <w:tcPr>
            <w:tcW w:w="1700" w:type="dxa"/>
          </w:tcPr>
          <w:p w14:paraId="4244FB4A" w14:textId="77777777" w:rsidR="00A125B5" w:rsidRPr="002201FA" w:rsidRDefault="00A125B5" w:rsidP="008E28AC">
            <w:pPr>
              <w:pStyle w:val="TAL"/>
            </w:pPr>
          </w:p>
        </w:tc>
        <w:tc>
          <w:tcPr>
            <w:tcW w:w="1245" w:type="dxa"/>
          </w:tcPr>
          <w:p w14:paraId="6B690F76" w14:textId="77777777" w:rsidR="00A125B5" w:rsidRPr="002201FA" w:rsidRDefault="00A125B5" w:rsidP="008E28AC">
            <w:pPr>
              <w:pStyle w:val="TAL"/>
            </w:pPr>
          </w:p>
        </w:tc>
      </w:tr>
      <w:tr w:rsidR="00A125B5" w:rsidRPr="002201FA" w14:paraId="2C04672A" w14:textId="77777777" w:rsidTr="008E28AC">
        <w:tc>
          <w:tcPr>
            <w:tcW w:w="4535" w:type="dxa"/>
          </w:tcPr>
          <w:p w14:paraId="162147EE" w14:textId="77777777" w:rsidR="00A125B5" w:rsidRPr="002201FA" w:rsidRDefault="00A125B5" w:rsidP="008E28AC">
            <w:pPr>
              <w:pStyle w:val="TAL"/>
            </w:pPr>
            <w:r w:rsidRPr="002201FA">
              <w:t xml:space="preserve">    row1</w:t>
            </w:r>
          </w:p>
        </w:tc>
        <w:tc>
          <w:tcPr>
            <w:tcW w:w="2267" w:type="dxa"/>
          </w:tcPr>
          <w:p w14:paraId="15D14616" w14:textId="77777777" w:rsidR="00A125B5" w:rsidRPr="002201FA" w:rsidRDefault="00A125B5" w:rsidP="008E28AC">
            <w:pPr>
              <w:pStyle w:val="TAL"/>
            </w:pPr>
            <w:r w:rsidRPr="002201FA">
              <w:t>0001</w:t>
            </w:r>
          </w:p>
        </w:tc>
        <w:tc>
          <w:tcPr>
            <w:tcW w:w="1700" w:type="dxa"/>
          </w:tcPr>
          <w:p w14:paraId="187A7E8E" w14:textId="77777777" w:rsidR="00A125B5" w:rsidRPr="002201FA" w:rsidRDefault="00A125B5" w:rsidP="008E28AC">
            <w:pPr>
              <w:pStyle w:val="TAL"/>
            </w:pPr>
          </w:p>
        </w:tc>
        <w:tc>
          <w:tcPr>
            <w:tcW w:w="1245" w:type="dxa"/>
          </w:tcPr>
          <w:p w14:paraId="2E55C8C8" w14:textId="77777777" w:rsidR="00A125B5" w:rsidRPr="002201FA" w:rsidRDefault="00A125B5" w:rsidP="008E28AC">
            <w:pPr>
              <w:pStyle w:val="TAL"/>
              <w:rPr>
                <w:lang w:eastAsia="ja-JP"/>
              </w:rPr>
            </w:pPr>
          </w:p>
        </w:tc>
      </w:tr>
      <w:tr w:rsidR="00A125B5" w:rsidRPr="002201FA" w14:paraId="71BEF275" w14:textId="77777777" w:rsidTr="008E28AC">
        <w:tc>
          <w:tcPr>
            <w:tcW w:w="4535" w:type="dxa"/>
          </w:tcPr>
          <w:p w14:paraId="3FF68D2D" w14:textId="77777777" w:rsidR="00A125B5" w:rsidRPr="002201FA" w:rsidRDefault="00A125B5" w:rsidP="008E28AC">
            <w:pPr>
              <w:pStyle w:val="TAL"/>
            </w:pPr>
            <w:r w:rsidRPr="002201FA">
              <w:t xml:space="preserve">  }</w:t>
            </w:r>
          </w:p>
        </w:tc>
        <w:tc>
          <w:tcPr>
            <w:tcW w:w="2267" w:type="dxa"/>
          </w:tcPr>
          <w:p w14:paraId="7092C5CC" w14:textId="77777777" w:rsidR="00A125B5" w:rsidRPr="002201FA" w:rsidRDefault="00A125B5" w:rsidP="008E28AC">
            <w:pPr>
              <w:pStyle w:val="TAL"/>
            </w:pPr>
          </w:p>
        </w:tc>
        <w:tc>
          <w:tcPr>
            <w:tcW w:w="1700" w:type="dxa"/>
          </w:tcPr>
          <w:p w14:paraId="49BB03C4" w14:textId="77777777" w:rsidR="00A125B5" w:rsidRPr="002201FA" w:rsidRDefault="00A125B5" w:rsidP="008E28AC">
            <w:pPr>
              <w:pStyle w:val="TAL"/>
            </w:pPr>
          </w:p>
        </w:tc>
        <w:tc>
          <w:tcPr>
            <w:tcW w:w="1245" w:type="dxa"/>
          </w:tcPr>
          <w:p w14:paraId="268C5C55" w14:textId="77777777" w:rsidR="00A125B5" w:rsidRPr="002201FA" w:rsidRDefault="00A125B5" w:rsidP="008E28AC">
            <w:pPr>
              <w:pStyle w:val="TAL"/>
            </w:pPr>
          </w:p>
        </w:tc>
      </w:tr>
      <w:tr w:rsidR="00A125B5" w:rsidRPr="002201FA" w14:paraId="26DE32DB" w14:textId="77777777" w:rsidTr="008E28AC">
        <w:tc>
          <w:tcPr>
            <w:tcW w:w="4535" w:type="dxa"/>
            <w:tcBorders>
              <w:bottom w:val="single" w:sz="4" w:space="0" w:color="auto"/>
            </w:tcBorders>
          </w:tcPr>
          <w:p w14:paraId="45685A94" w14:textId="77777777" w:rsidR="00A125B5" w:rsidRPr="002201FA" w:rsidRDefault="00A125B5" w:rsidP="008E28AC">
            <w:pPr>
              <w:pStyle w:val="TAL"/>
            </w:pPr>
            <w:r w:rsidRPr="002201FA">
              <w:t xml:space="preserve">  </w:t>
            </w:r>
            <w:proofErr w:type="spellStart"/>
            <w:r w:rsidRPr="002201FA">
              <w:t>nrofPorts</w:t>
            </w:r>
            <w:proofErr w:type="spellEnd"/>
          </w:p>
        </w:tc>
        <w:tc>
          <w:tcPr>
            <w:tcW w:w="2267" w:type="dxa"/>
          </w:tcPr>
          <w:p w14:paraId="4F67C525" w14:textId="77777777" w:rsidR="00A125B5" w:rsidRPr="002201FA" w:rsidRDefault="00A125B5" w:rsidP="008E28AC">
            <w:pPr>
              <w:pStyle w:val="TAL"/>
            </w:pPr>
            <w:r w:rsidRPr="002201FA">
              <w:t>p1</w:t>
            </w:r>
          </w:p>
        </w:tc>
        <w:tc>
          <w:tcPr>
            <w:tcW w:w="1700" w:type="dxa"/>
          </w:tcPr>
          <w:p w14:paraId="5B02ED10" w14:textId="77777777" w:rsidR="00A125B5" w:rsidRPr="002201FA" w:rsidRDefault="00A125B5" w:rsidP="008E28AC">
            <w:pPr>
              <w:pStyle w:val="TAL"/>
            </w:pPr>
          </w:p>
        </w:tc>
        <w:tc>
          <w:tcPr>
            <w:tcW w:w="1245" w:type="dxa"/>
          </w:tcPr>
          <w:p w14:paraId="1A4D69BD" w14:textId="77777777" w:rsidR="00A125B5" w:rsidRPr="002201FA" w:rsidRDefault="00A125B5" w:rsidP="008E28AC">
            <w:pPr>
              <w:pStyle w:val="TAL"/>
              <w:rPr>
                <w:lang w:eastAsia="ja-JP"/>
              </w:rPr>
            </w:pPr>
          </w:p>
        </w:tc>
      </w:tr>
      <w:tr w:rsidR="00A125B5" w:rsidRPr="002201FA" w14:paraId="56A683C5" w14:textId="77777777" w:rsidTr="008E28AC">
        <w:tc>
          <w:tcPr>
            <w:tcW w:w="4535" w:type="dxa"/>
            <w:tcBorders>
              <w:bottom w:val="nil"/>
            </w:tcBorders>
          </w:tcPr>
          <w:p w14:paraId="3551C211" w14:textId="77777777" w:rsidR="00A125B5" w:rsidRPr="002201FA" w:rsidRDefault="00A125B5" w:rsidP="008E28AC">
            <w:pPr>
              <w:pStyle w:val="TAL"/>
            </w:pPr>
            <w:r w:rsidRPr="002201FA">
              <w:t xml:space="preserve">  </w:t>
            </w:r>
            <w:proofErr w:type="spellStart"/>
            <w:r w:rsidRPr="002201FA">
              <w:t>firstOFDMSymbolInTimeDomain</w:t>
            </w:r>
            <w:proofErr w:type="spellEnd"/>
          </w:p>
        </w:tc>
        <w:tc>
          <w:tcPr>
            <w:tcW w:w="2267" w:type="dxa"/>
          </w:tcPr>
          <w:p w14:paraId="1C8EDD18" w14:textId="77777777" w:rsidR="00A125B5" w:rsidRPr="002201FA" w:rsidRDefault="00A125B5" w:rsidP="008E28AC">
            <w:pPr>
              <w:pStyle w:val="TAL"/>
            </w:pPr>
            <w:r w:rsidRPr="002201FA">
              <w:t>6</w:t>
            </w:r>
          </w:p>
        </w:tc>
        <w:tc>
          <w:tcPr>
            <w:tcW w:w="1700" w:type="dxa"/>
          </w:tcPr>
          <w:p w14:paraId="2FC4B02C" w14:textId="77777777" w:rsidR="00A125B5" w:rsidRPr="002201FA" w:rsidRDefault="00A125B5" w:rsidP="008E28AC">
            <w:pPr>
              <w:pStyle w:val="TAL"/>
            </w:pPr>
          </w:p>
        </w:tc>
        <w:tc>
          <w:tcPr>
            <w:tcW w:w="1245" w:type="dxa"/>
          </w:tcPr>
          <w:p w14:paraId="27A74248" w14:textId="77777777" w:rsidR="00A125B5" w:rsidRPr="002201FA" w:rsidRDefault="00A125B5" w:rsidP="008E28AC">
            <w:pPr>
              <w:pStyle w:val="TAL"/>
              <w:rPr>
                <w:lang w:eastAsia="ja-JP"/>
              </w:rPr>
            </w:pPr>
            <w:r w:rsidRPr="002201FA">
              <w:rPr>
                <w:lang w:eastAsia="ja-JP"/>
              </w:rPr>
              <w:t>Id = 0</w:t>
            </w:r>
          </w:p>
        </w:tc>
      </w:tr>
      <w:tr w:rsidR="00A125B5" w:rsidRPr="002201FA" w14:paraId="182BC492" w14:textId="77777777" w:rsidTr="008E28AC">
        <w:tc>
          <w:tcPr>
            <w:tcW w:w="4535" w:type="dxa"/>
            <w:tcBorders>
              <w:top w:val="nil"/>
            </w:tcBorders>
          </w:tcPr>
          <w:p w14:paraId="4D19FE92" w14:textId="77777777" w:rsidR="00A125B5" w:rsidRPr="002201FA" w:rsidRDefault="00A125B5" w:rsidP="008E28AC">
            <w:pPr>
              <w:pStyle w:val="TAL"/>
            </w:pPr>
          </w:p>
        </w:tc>
        <w:tc>
          <w:tcPr>
            <w:tcW w:w="2267" w:type="dxa"/>
          </w:tcPr>
          <w:p w14:paraId="7948175A" w14:textId="77777777" w:rsidR="00A125B5" w:rsidRPr="002201FA" w:rsidRDefault="00A125B5" w:rsidP="008E28AC">
            <w:pPr>
              <w:pStyle w:val="TAL"/>
              <w:rPr>
                <w:lang w:eastAsia="ja-JP"/>
              </w:rPr>
            </w:pPr>
            <w:r w:rsidRPr="002201FA">
              <w:rPr>
                <w:lang w:eastAsia="ja-JP"/>
              </w:rPr>
              <w:t>10</w:t>
            </w:r>
          </w:p>
        </w:tc>
        <w:tc>
          <w:tcPr>
            <w:tcW w:w="1700" w:type="dxa"/>
          </w:tcPr>
          <w:p w14:paraId="5DB4E29C" w14:textId="77777777" w:rsidR="00A125B5" w:rsidRPr="002201FA" w:rsidRDefault="00A125B5" w:rsidP="008E28AC">
            <w:pPr>
              <w:pStyle w:val="TAL"/>
            </w:pPr>
          </w:p>
        </w:tc>
        <w:tc>
          <w:tcPr>
            <w:tcW w:w="1245" w:type="dxa"/>
          </w:tcPr>
          <w:p w14:paraId="7F6671E1" w14:textId="77777777" w:rsidR="00A125B5" w:rsidRPr="002201FA" w:rsidRDefault="00A125B5" w:rsidP="008E28AC">
            <w:pPr>
              <w:pStyle w:val="TAL"/>
              <w:rPr>
                <w:lang w:eastAsia="ja-JP"/>
              </w:rPr>
            </w:pPr>
            <w:r w:rsidRPr="002201FA">
              <w:rPr>
                <w:lang w:eastAsia="ja-JP"/>
              </w:rPr>
              <w:t>Id = 1</w:t>
            </w:r>
          </w:p>
        </w:tc>
      </w:tr>
      <w:tr w:rsidR="00A125B5" w:rsidRPr="002201FA" w14:paraId="1292A454" w14:textId="77777777" w:rsidTr="008E28AC">
        <w:tc>
          <w:tcPr>
            <w:tcW w:w="4535" w:type="dxa"/>
          </w:tcPr>
          <w:p w14:paraId="6220C404" w14:textId="77777777" w:rsidR="00A125B5" w:rsidRPr="002201FA" w:rsidRDefault="00A125B5" w:rsidP="008E28AC">
            <w:pPr>
              <w:pStyle w:val="TAL"/>
            </w:pPr>
            <w:r w:rsidRPr="002201FA">
              <w:t xml:space="preserve">  </w:t>
            </w:r>
            <w:proofErr w:type="spellStart"/>
            <w:r w:rsidRPr="002201FA">
              <w:t>cdm</w:t>
            </w:r>
            <w:proofErr w:type="spellEnd"/>
            <w:r w:rsidRPr="002201FA">
              <w:t>-Type</w:t>
            </w:r>
          </w:p>
        </w:tc>
        <w:tc>
          <w:tcPr>
            <w:tcW w:w="2267" w:type="dxa"/>
          </w:tcPr>
          <w:p w14:paraId="1E0CC963" w14:textId="77777777" w:rsidR="00A125B5" w:rsidRPr="002201FA" w:rsidRDefault="00A125B5" w:rsidP="008E28AC">
            <w:pPr>
              <w:pStyle w:val="TAL"/>
            </w:pPr>
            <w:proofErr w:type="spellStart"/>
            <w:r w:rsidRPr="002201FA">
              <w:rPr>
                <w:lang w:eastAsia="ja-JP"/>
              </w:rPr>
              <w:t>noCDM</w:t>
            </w:r>
            <w:proofErr w:type="spellEnd"/>
          </w:p>
        </w:tc>
        <w:tc>
          <w:tcPr>
            <w:tcW w:w="1700" w:type="dxa"/>
          </w:tcPr>
          <w:p w14:paraId="6B969F13" w14:textId="77777777" w:rsidR="00A125B5" w:rsidRPr="002201FA" w:rsidRDefault="00A125B5" w:rsidP="008E28AC">
            <w:pPr>
              <w:pStyle w:val="TAL"/>
            </w:pPr>
          </w:p>
        </w:tc>
        <w:tc>
          <w:tcPr>
            <w:tcW w:w="1245" w:type="dxa"/>
          </w:tcPr>
          <w:p w14:paraId="0C617A04" w14:textId="77777777" w:rsidR="00A125B5" w:rsidRPr="002201FA" w:rsidRDefault="00A125B5" w:rsidP="008E28AC">
            <w:pPr>
              <w:pStyle w:val="TAL"/>
            </w:pPr>
          </w:p>
        </w:tc>
      </w:tr>
      <w:tr w:rsidR="00A125B5" w:rsidRPr="002201FA" w14:paraId="0C56B09C" w14:textId="77777777" w:rsidTr="008E28AC">
        <w:tc>
          <w:tcPr>
            <w:tcW w:w="4535" w:type="dxa"/>
          </w:tcPr>
          <w:p w14:paraId="1EB6D8D3" w14:textId="77777777" w:rsidR="00A125B5" w:rsidRPr="002201FA" w:rsidRDefault="00A125B5" w:rsidP="008E28AC">
            <w:pPr>
              <w:pStyle w:val="TAL"/>
            </w:pPr>
            <w:r w:rsidRPr="002201FA">
              <w:t xml:space="preserve">  density CHOICE {</w:t>
            </w:r>
          </w:p>
        </w:tc>
        <w:tc>
          <w:tcPr>
            <w:tcW w:w="2267" w:type="dxa"/>
          </w:tcPr>
          <w:p w14:paraId="67A8D3DE" w14:textId="77777777" w:rsidR="00A125B5" w:rsidRPr="002201FA" w:rsidRDefault="00A125B5" w:rsidP="008E28AC">
            <w:pPr>
              <w:pStyle w:val="TAL"/>
            </w:pPr>
          </w:p>
        </w:tc>
        <w:tc>
          <w:tcPr>
            <w:tcW w:w="1700" w:type="dxa"/>
          </w:tcPr>
          <w:p w14:paraId="52D4D4D9" w14:textId="77777777" w:rsidR="00A125B5" w:rsidRPr="002201FA" w:rsidRDefault="00A125B5" w:rsidP="008E28AC">
            <w:pPr>
              <w:pStyle w:val="TAL"/>
            </w:pPr>
          </w:p>
        </w:tc>
        <w:tc>
          <w:tcPr>
            <w:tcW w:w="1245" w:type="dxa"/>
          </w:tcPr>
          <w:p w14:paraId="49F66392" w14:textId="77777777" w:rsidR="00A125B5" w:rsidRPr="002201FA" w:rsidRDefault="00A125B5" w:rsidP="008E28AC">
            <w:pPr>
              <w:pStyle w:val="TAL"/>
            </w:pPr>
          </w:p>
        </w:tc>
      </w:tr>
      <w:tr w:rsidR="00A125B5" w:rsidRPr="002201FA" w14:paraId="2D636CE6" w14:textId="77777777" w:rsidTr="008E28AC">
        <w:tc>
          <w:tcPr>
            <w:tcW w:w="4535" w:type="dxa"/>
          </w:tcPr>
          <w:p w14:paraId="74C1F89B" w14:textId="77777777" w:rsidR="00A125B5" w:rsidRPr="002201FA" w:rsidRDefault="00A125B5" w:rsidP="008E28AC">
            <w:pPr>
              <w:pStyle w:val="TAL"/>
            </w:pPr>
            <w:r w:rsidRPr="002201FA">
              <w:t xml:space="preserve">    three</w:t>
            </w:r>
          </w:p>
        </w:tc>
        <w:tc>
          <w:tcPr>
            <w:tcW w:w="2267" w:type="dxa"/>
          </w:tcPr>
          <w:p w14:paraId="506B4B64" w14:textId="77777777" w:rsidR="00A125B5" w:rsidRPr="002201FA" w:rsidRDefault="00A125B5" w:rsidP="008E28AC">
            <w:pPr>
              <w:pStyle w:val="TAL"/>
            </w:pPr>
            <w:r w:rsidRPr="002201FA">
              <w:rPr>
                <w:lang w:eastAsia="ja-JP"/>
              </w:rPr>
              <w:t>NULL</w:t>
            </w:r>
          </w:p>
        </w:tc>
        <w:tc>
          <w:tcPr>
            <w:tcW w:w="1700" w:type="dxa"/>
          </w:tcPr>
          <w:p w14:paraId="3F38298C" w14:textId="77777777" w:rsidR="00A125B5" w:rsidRPr="002201FA" w:rsidRDefault="00A125B5" w:rsidP="008E28AC">
            <w:pPr>
              <w:pStyle w:val="TAL"/>
            </w:pPr>
          </w:p>
        </w:tc>
        <w:tc>
          <w:tcPr>
            <w:tcW w:w="1245" w:type="dxa"/>
          </w:tcPr>
          <w:p w14:paraId="689EC11D" w14:textId="77777777" w:rsidR="00A125B5" w:rsidRPr="002201FA" w:rsidRDefault="00A125B5" w:rsidP="008E28AC">
            <w:pPr>
              <w:pStyle w:val="TAL"/>
            </w:pPr>
          </w:p>
        </w:tc>
      </w:tr>
      <w:tr w:rsidR="00A125B5" w:rsidRPr="002201FA" w14:paraId="1139EA05" w14:textId="77777777" w:rsidTr="008E28AC">
        <w:tc>
          <w:tcPr>
            <w:tcW w:w="4535" w:type="dxa"/>
          </w:tcPr>
          <w:p w14:paraId="5A557497" w14:textId="77777777" w:rsidR="00A125B5" w:rsidRPr="002201FA" w:rsidRDefault="00A125B5" w:rsidP="008E28AC">
            <w:pPr>
              <w:pStyle w:val="TAL"/>
            </w:pPr>
            <w:r w:rsidRPr="002201FA">
              <w:t xml:space="preserve">  }</w:t>
            </w:r>
          </w:p>
        </w:tc>
        <w:tc>
          <w:tcPr>
            <w:tcW w:w="2267" w:type="dxa"/>
          </w:tcPr>
          <w:p w14:paraId="1B66B82C" w14:textId="77777777" w:rsidR="00A125B5" w:rsidRPr="002201FA" w:rsidRDefault="00A125B5" w:rsidP="008E28AC">
            <w:pPr>
              <w:pStyle w:val="TAL"/>
            </w:pPr>
          </w:p>
        </w:tc>
        <w:tc>
          <w:tcPr>
            <w:tcW w:w="1700" w:type="dxa"/>
          </w:tcPr>
          <w:p w14:paraId="4EB4385D" w14:textId="77777777" w:rsidR="00A125B5" w:rsidRPr="002201FA" w:rsidRDefault="00A125B5" w:rsidP="008E28AC">
            <w:pPr>
              <w:pStyle w:val="TAL"/>
            </w:pPr>
          </w:p>
        </w:tc>
        <w:tc>
          <w:tcPr>
            <w:tcW w:w="1245" w:type="dxa"/>
          </w:tcPr>
          <w:p w14:paraId="72E33374" w14:textId="77777777" w:rsidR="00A125B5" w:rsidRPr="002201FA" w:rsidRDefault="00A125B5" w:rsidP="008E28AC">
            <w:pPr>
              <w:pStyle w:val="TAL"/>
            </w:pPr>
          </w:p>
        </w:tc>
      </w:tr>
      <w:tr w:rsidR="00A125B5" w:rsidRPr="002201FA" w14:paraId="314AC990" w14:textId="77777777" w:rsidTr="008E28AC">
        <w:tc>
          <w:tcPr>
            <w:tcW w:w="4535" w:type="dxa"/>
          </w:tcPr>
          <w:p w14:paraId="75D38579" w14:textId="77777777" w:rsidR="00A125B5" w:rsidRPr="002201FA" w:rsidRDefault="00A125B5" w:rsidP="008E28AC">
            <w:pPr>
              <w:pStyle w:val="TAL"/>
            </w:pPr>
            <w:r w:rsidRPr="002201FA">
              <w:t xml:space="preserve">  </w:t>
            </w:r>
            <w:proofErr w:type="spellStart"/>
            <w:r w:rsidRPr="002201FA">
              <w:t>freqBand</w:t>
            </w:r>
            <w:proofErr w:type="spellEnd"/>
          </w:p>
        </w:tc>
        <w:tc>
          <w:tcPr>
            <w:tcW w:w="2267" w:type="dxa"/>
          </w:tcPr>
          <w:p w14:paraId="4EB473FC" w14:textId="77777777" w:rsidR="00A125B5" w:rsidRPr="002201FA" w:rsidRDefault="00A125B5" w:rsidP="008E28AC">
            <w:pPr>
              <w:pStyle w:val="TAL"/>
            </w:pPr>
            <w:r w:rsidRPr="002201FA">
              <w:t>CSI-</w:t>
            </w:r>
            <w:proofErr w:type="spellStart"/>
            <w:r w:rsidRPr="002201FA">
              <w:t>FrequencyOccupation</w:t>
            </w:r>
            <w:proofErr w:type="spellEnd"/>
            <w:r w:rsidRPr="002201FA">
              <w:t>-RRM</w:t>
            </w:r>
          </w:p>
        </w:tc>
        <w:tc>
          <w:tcPr>
            <w:tcW w:w="1700" w:type="dxa"/>
          </w:tcPr>
          <w:p w14:paraId="7BD25C4A" w14:textId="77777777" w:rsidR="00A125B5" w:rsidRPr="002201FA" w:rsidRDefault="00A125B5" w:rsidP="008E28AC">
            <w:pPr>
              <w:pStyle w:val="TAL"/>
            </w:pPr>
          </w:p>
        </w:tc>
        <w:tc>
          <w:tcPr>
            <w:tcW w:w="1245" w:type="dxa"/>
          </w:tcPr>
          <w:p w14:paraId="502B899A" w14:textId="77777777" w:rsidR="00A125B5" w:rsidRPr="002201FA" w:rsidRDefault="00A125B5" w:rsidP="008E28AC">
            <w:pPr>
              <w:pStyle w:val="TAL"/>
            </w:pPr>
          </w:p>
        </w:tc>
      </w:tr>
      <w:tr w:rsidR="00A125B5" w:rsidRPr="002201FA" w14:paraId="61DC88A5" w14:textId="77777777" w:rsidTr="008E28AC">
        <w:tc>
          <w:tcPr>
            <w:tcW w:w="4535" w:type="dxa"/>
          </w:tcPr>
          <w:p w14:paraId="1D237361" w14:textId="77777777" w:rsidR="00A125B5" w:rsidRPr="002201FA" w:rsidRDefault="00A125B5" w:rsidP="008E28AC">
            <w:pPr>
              <w:pStyle w:val="TAL"/>
            </w:pPr>
            <w:r w:rsidRPr="002201FA">
              <w:t>}</w:t>
            </w:r>
          </w:p>
        </w:tc>
        <w:tc>
          <w:tcPr>
            <w:tcW w:w="2267" w:type="dxa"/>
          </w:tcPr>
          <w:p w14:paraId="740E1073" w14:textId="77777777" w:rsidR="00A125B5" w:rsidRPr="002201FA" w:rsidRDefault="00A125B5" w:rsidP="008E28AC">
            <w:pPr>
              <w:pStyle w:val="TAL"/>
            </w:pPr>
          </w:p>
        </w:tc>
        <w:tc>
          <w:tcPr>
            <w:tcW w:w="1700" w:type="dxa"/>
          </w:tcPr>
          <w:p w14:paraId="5A99FF2A" w14:textId="77777777" w:rsidR="00A125B5" w:rsidRPr="002201FA" w:rsidRDefault="00A125B5" w:rsidP="008E28AC">
            <w:pPr>
              <w:pStyle w:val="TAL"/>
            </w:pPr>
          </w:p>
        </w:tc>
        <w:tc>
          <w:tcPr>
            <w:tcW w:w="1245" w:type="dxa"/>
          </w:tcPr>
          <w:p w14:paraId="60DEE3F8" w14:textId="77777777" w:rsidR="00A125B5" w:rsidRPr="002201FA" w:rsidRDefault="00A125B5" w:rsidP="008E28AC">
            <w:pPr>
              <w:pStyle w:val="TAL"/>
            </w:pPr>
          </w:p>
        </w:tc>
      </w:tr>
    </w:tbl>
    <w:p w14:paraId="6472FCD4" w14:textId="77777777" w:rsidR="00A125B5" w:rsidRPr="002201FA" w:rsidRDefault="00A125B5" w:rsidP="00A125B5"/>
    <w:p w14:paraId="2A5A3785"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ResourcePeriodicityAndOffset</w:t>
      </w:r>
      <w:proofErr w:type="spellEnd"/>
      <w:r w:rsidRPr="002201FA">
        <w:rPr>
          <w:i/>
        </w:rPr>
        <w:t xml:space="preserve"> for TRS</w:t>
      </w:r>
    </w:p>
    <w:p w14:paraId="6210AF5F" w14:textId="77777777" w:rsidR="00A125B5" w:rsidRPr="002201FA" w:rsidRDefault="00A125B5" w:rsidP="00A125B5">
      <w:pPr>
        <w:pStyle w:val="TH"/>
      </w:pPr>
      <w:r w:rsidRPr="002201FA">
        <w:t>Table 7.3.1-9: CSI-</w:t>
      </w:r>
      <w:proofErr w:type="spellStart"/>
      <w:r w:rsidRPr="002201FA">
        <w:t>ResourcePeriodicityAndOffset</w:t>
      </w:r>
      <w:proofErr w:type="spellEnd"/>
      <w:r w:rsidRPr="002201FA">
        <w:t xml:space="preserv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5F4D1C2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524C959" w14:textId="77777777" w:rsidR="00A125B5" w:rsidRPr="002201FA" w:rsidRDefault="00A125B5" w:rsidP="008E28AC">
            <w:pPr>
              <w:pStyle w:val="TAH"/>
              <w:jc w:val="left"/>
              <w:rPr>
                <w:b w:val="0"/>
              </w:rPr>
            </w:pPr>
            <w:r w:rsidRPr="002201FA">
              <w:rPr>
                <w:b w:val="0"/>
              </w:rPr>
              <w:t>Derivation Path: Table 4.6.3-43</w:t>
            </w:r>
          </w:p>
        </w:tc>
      </w:tr>
      <w:tr w:rsidR="00A125B5" w:rsidRPr="002201FA" w14:paraId="255F33FD"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C3D95DA"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AA0F0"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19ED01BD"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34686E60" w14:textId="77777777" w:rsidR="00A125B5" w:rsidRPr="002201FA" w:rsidRDefault="00A125B5" w:rsidP="008E28AC">
            <w:pPr>
              <w:pStyle w:val="TAH"/>
            </w:pPr>
            <w:r w:rsidRPr="002201FA">
              <w:t>Condition</w:t>
            </w:r>
          </w:p>
        </w:tc>
      </w:tr>
      <w:tr w:rsidR="00A125B5" w:rsidRPr="002201FA" w14:paraId="1DE8BDD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505A45F4"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 </w:t>
            </w:r>
            <w:r w:rsidRPr="002201FA">
              <w:rPr>
                <w:snapToGrid w:val="0"/>
              </w:rPr>
              <w:t xml:space="preserve">CHOICE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323A81B3"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098E84A0"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B82A460" w14:textId="77777777" w:rsidR="00A125B5" w:rsidRPr="002201FA" w:rsidRDefault="00A125B5" w:rsidP="008E28AC">
            <w:pPr>
              <w:pStyle w:val="TAL"/>
            </w:pPr>
          </w:p>
        </w:tc>
      </w:tr>
      <w:tr w:rsidR="00A125B5" w:rsidRPr="002201FA" w14:paraId="15E3B601" w14:textId="77777777" w:rsidTr="008E28AC">
        <w:tc>
          <w:tcPr>
            <w:tcW w:w="4535" w:type="dxa"/>
            <w:tcBorders>
              <w:top w:val="single" w:sz="4" w:space="0" w:color="auto"/>
              <w:left w:val="single" w:sz="4" w:space="0" w:color="auto"/>
              <w:bottom w:val="nil"/>
              <w:right w:val="single" w:sz="4" w:space="0" w:color="auto"/>
            </w:tcBorders>
          </w:tcPr>
          <w:p w14:paraId="04C76EBF" w14:textId="77777777" w:rsidR="00A125B5" w:rsidRPr="002201FA" w:rsidRDefault="00A125B5" w:rsidP="008E28AC">
            <w:pPr>
              <w:pStyle w:val="TAL"/>
            </w:pPr>
            <w:r w:rsidRPr="002201FA">
              <w:t xml:space="preserve">  slots80</w:t>
            </w:r>
          </w:p>
        </w:tc>
        <w:tc>
          <w:tcPr>
            <w:tcW w:w="2267" w:type="dxa"/>
            <w:tcBorders>
              <w:top w:val="single" w:sz="4" w:space="0" w:color="auto"/>
              <w:left w:val="single" w:sz="4" w:space="0" w:color="auto"/>
              <w:bottom w:val="single" w:sz="4" w:space="0" w:color="auto"/>
              <w:right w:val="single" w:sz="4" w:space="0" w:color="auto"/>
            </w:tcBorders>
          </w:tcPr>
          <w:p w14:paraId="71F04B1C" w14:textId="77777777" w:rsidR="00A125B5" w:rsidRPr="002201FA" w:rsidRDefault="00A125B5" w:rsidP="008E28AC">
            <w:pPr>
              <w:pStyle w:val="TAL"/>
              <w:rPr>
                <w:lang w:eastAsia="zh-CN"/>
              </w:rPr>
            </w:pPr>
            <w:r w:rsidRPr="002201FA">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2A7E5414" w14:textId="77777777" w:rsidR="00A125B5" w:rsidRPr="002201FA"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6C541D" w14:textId="77777777" w:rsidR="00A125B5" w:rsidRPr="002201FA" w:rsidRDefault="00A125B5" w:rsidP="008E28AC">
            <w:pPr>
              <w:pStyle w:val="TAL"/>
            </w:pPr>
            <w:r w:rsidRPr="002201FA">
              <w:t>(Id = 1 or 3</w:t>
            </w:r>
            <w:r w:rsidRPr="002201FA">
              <w:rPr>
                <w:szCs w:val="18"/>
                <w:lang w:eastAsia="zh-CN"/>
              </w:rPr>
              <w:t xml:space="preserve">) AND </w:t>
            </w:r>
            <w:r w:rsidRPr="002201FA">
              <w:t>SCS120</w:t>
            </w:r>
          </w:p>
        </w:tc>
      </w:tr>
      <w:tr w:rsidR="00A125B5" w:rsidRPr="002201FA" w14:paraId="465DDD38" w14:textId="77777777" w:rsidTr="008E28AC">
        <w:tc>
          <w:tcPr>
            <w:tcW w:w="4535" w:type="dxa"/>
            <w:tcBorders>
              <w:top w:val="nil"/>
              <w:left w:val="single" w:sz="4" w:space="0" w:color="auto"/>
              <w:bottom w:val="single" w:sz="4" w:space="0" w:color="auto"/>
              <w:right w:val="single" w:sz="4" w:space="0" w:color="auto"/>
            </w:tcBorders>
          </w:tcPr>
          <w:p w14:paraId="5BC9F331"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6D838CCB" w14:textId="77777777" w:rsidR="00A125B5" w:rsidRPr="002201FA" w:rsidRDefault="00A125B5" w:rsidP="008E28AC">
            <w:pPr>
              <w:pStyle w:val="TAL"/>
              <w:rPr>
                <w:lang w:eastAsia="zh-CN"/>
              </w:rPr>
            </w:pPr>
            <w:r w:rsidRPr="002201FA">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6ABD3A76" w14:textId="77777777" w:rsidR="00A125B5" w:rsidRPr="002201FA"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789E4D" w14:textId="77777777" w:rsidR="00A125B5" w:rsidRPr="002201FA" w:rsidRDefault="00A125B5" w:rsidP="008E28AC">
            <w:pPr>
              <w:pStyle w:val="TAL"/>
            </w:pPr>
            <w:r w:rsidRPr="002201FA">
              <w:t>(Id = 2 or 4</w:t>
            </w:r>
            <w:r w:rsidRPr="002201FA">
              <w:rPr>
                <w:szCs w:val="18"/>
                <w:lang w:eastAsia="zh-CN"/>
              </w:rPr>
              <w:t xml:space="preserve">) AND </w:t>
            </w:r>
            <w:r w:rsidRPr="002201FA">
              <w:t>SCS120</w:t>
            </w:r>
          </w:p>
        </w:tc>
      </w:tr>
      <w:tr w:rsidR="00A125B5" w:rsidRPr="002201FA" w14:paraId="2A7BEA13" w14:textId="77777777" w:rsidTr="008E28AC">
        <w:tc>
          <w:tcPr>
            <w:tcW w:w="4535" w:type="dxa"/>
            <w:tcBorders>
              <w:top w:val="single" w:sz="4" w:space="0" w:color="auto"/>
              <w:left w:val="single" w:sz="4" w:space="0" w:color="auto"/>
              <w:bottom w:val="nil"/>
              <w:right w:val="single" w:sz="4" w:space="0" w:color="auto"/>
            </w:tcBorders>
            <w:hideMark/>
          </w:tcPr>
          <w:p w14:paraId="19FC80E4" w14:textId="77777777" w:rsidR="00A125B5" w:rsidRPr="002201FA" w:rsidRDefault="00A125B5" w:rsidP="008E28AC">
            <w:pPr>
              <w:pStyle w:val="TAL"/>
            </w:pPr>
            <w:r w:rsidRPr="002201FA">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6E9729D" w14:textId="77777777" w:rsidR="00A125B5" w:rsidRPr="002201FA" w:rsidRDefault="00A125B5" w:rsidP="008E28AC">
            <w:pPr>
              <w:pStyle w:val="TAL"/>
            </w:pPr>
            <w:r w:rsidRPr="002201FA">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44DEA4F6" w14:textId="77777777" w:rsidR="00A125B5" w:rsidRPr="002201FA" w:rsidRDefault="00A125B5" w:rsidP="008E28AC">
            <w:pPr>
              <w:keepNext/>
              <w:keepLines/>
              <w:spacing w:after="0"/>
              <w:rPr>
                <w:rFonts w:ascii="Arial" w:hAnsi="Arial"/>
                <w:sz w:val="18"/>
              </w:rPr>
            </w:pPr>
            <w:r w:rsidRPr="002201FA">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2C6B467D" w14:textId="77777777" w:rsidR="00A125B5" w:rsidRPr="002201FA" w:rsidRDefault="00A125B5" w:rsidP="008E28AC">
            <w:pPr>
              <w:pStyle w:val="TAL"/>
            </w:pPr>
            <w:r w:rsidRPr="002201FA">
              <w:t>(Id = 1 or 3</w:t>
            </w:r>
            <w:r w:rsidRPr="002201FA">
              <w:rPr>
                <w:szCs w:val="18"/>
                <w:lang w:eastAsia="zh-CN"/>
              </w:rPr>
              <w:t xml:space="preserve">) AND </w:t>
            </w:r>
            <w:r w:rsidRPr="002201FA">
              <w:t xml:space="preserve">SCS30 </w:t>
            </w:r>
          </w:p>
        </w:tc>
      </w:tr>
      <w:tr w:rsidR="00A125B5" w:rsidRPr="002201FA" w14:paraId="221C9095" w14:textId="77777777" w:rsidTr="008E28AC">
        <w:tc>
          <w:tcPr>
            <w:tcW w:w="4535" w:type="dxa"/>
            <w:tcBorders>
              <w:top w:val="nil"/>
              <w:left w:val="single" w:sz="4" w:space="0" w:color="auto"/>
              <w:bottom w:val="single" w:sz="4" w:space="0" w:color="auto"/>
              <w:right w:val="single" w:sz="4" w:space="0" w:color="auto"/>
            </w:tcBorders>
          </w:tcPr>
          <w:p w14:paraId="6ECFAB5F"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FEE5EDD" w14:textId="77777777" w:rsidR="00A125B5" w:rsidRPr="002201FA" w:rsidRDefault="00A125B5" w:rsidP="008E28AC">
            <w:pPr>
              <w:pStyle w:val="TAL"/>
            </w:pPr>
            <w:r w:rsidRPr="002201FA">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66BA07CB" w14:textId="77777777" w:rsidR="00A125B5" w:rsidRPr="002201FA" w:rsidRDefault="00A125B5" w:rsidP="008E28AC">
            <w:pPr>
              <w:pStyle w:val="TAL"/>
            </w:pPr>
            <w:r w:rsidRPr="002201FA">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09C9E9D7" w14:textId="77777777" w:rsidR="00A125B5" w:rsidRPr="002201FA" w:rsidRDefault="00A125B5" w:rsidP="008E28AC">
            <w:pPr>
              <w:pStyle w:val="TAL"/>
            </w:pPr>
            <w:r w:rsidRPr="002201FA">
              <w:t>(Id = 2 or 3</w:t>
            </w:r>
            <w:r w:rsidRPr="002201FA">
              <w:rPr>
                <w:szCs w:val="18"/>
                <w:lang w:eastAsia="zh-CN"/>
              </w:rPr>
              <w:t xml:space="preserve">) AND </w:t>
            </w:r>
            <w:r w:rsidRPr="002201FA">
              <w:t>SCS30</w:t>
            </w:r>
          </w:p>
        </w:tc>
      </w:tr>
      <w:tr w:rsidR="00A125B5" w:rsidRPr="002201FA" w14:paraId="06413B06" w14:textId="77777777" w:rsidTr="008E28AC">
        <w:tc>
          <w:tcPr>
            <w:tcW w:w="4535" w:type="dxa"/>
            <w:tcBorders>
              <w:top w:val="single" w:sz="4" w:space="0" w:color="auto"/>
              <w:left w:val="single" w:sz="4" w:space="0" w:color="auto"/>
              <w:bottom w:val="nil"/>
              <w:right w:val="single" w:sz="4" w:space="0" w:color="auto"/>
            </w:tcBorders>
          </w:tcPr>
          <w:p w14:paraId="3CE375CD" w14:textId="77777777" w:rsidR="00A125B5" w:rsidRPr="002201FA" w:rsidRDefault="00A125B5" w:rsidP="008E28AC">
            <w:pPr>
              <w:pStyle w:val="TAL"/>
            </w:pPr>
            <w:r w:rsidRPr="002201FA">
              <w:t xml:space="preserve">  slots20</w:t>
            </w:r>
          </w:p>
        </w:tc>
        <w:tc>
          <w:tcPr>
            <w:tcW w:w="2267" w:type="dxa"/>
            <w:tcBorders>
              <w:top w:val="single" w:sz="4" w:space="0" w:color="auto"/>
              <w:left w:val="single" w:sz="4" w:space="0" w:color="auto"/>
              <w:bottom w:val="single" w:sz="4" w:space="0" w:color="auto"/>
              <w:right w:val="single" w:sz="4" w:space="0" w:color="auto"/>
            </w:tcBorders>
          </w:tcPr>
          <w:p w14:paraId="7D2B12DC" w14:textId="77777777" w:rsidR="00A125B5" w:rsidRPr="002201FA" w:rsidRDefault="00A125B5" w:rsidP="008E28AC">
            <w:pPr>
              <w:pStyle w:val="TAL"/>
              <w:rPr>
                <w:lang w:eastAsia="ja-JP"/>
              </w:rPr>
            </w:pPr>
            <w:r w:rsidRPr="002201FA">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787F7682" w14:textId="77777777" w:rsidR="00A125B5" w:rsidRPr="002201FA" w:rsidRDefault="00A125B5" w:rsidP="008E28AC">
            <w:pPr>
              <w:pStyle w:val="TAL"/>
            </w:pPr>
            <w:r w:rsidRPr="002201FA">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4CF24B58" w14:textId="77777777" w:rsidR="00A125B5" w:rsidRPr="002201FA" w:rsidRDefault="00A125B5" w:rsidP="008E28AC">
            <w:pPr>
              <w:pStyle w:val="TAL"/>
            </w:pPr>
            <w:r w:rsidRPr="002201FA">
              <w:t>(Id = 1 or 3</w:t>
            </w:r>
            <w:r w:rsidRPr="002201FA">
              <w:rPr>
                <w:szCs w:val="18"/>
                <w:lang w:eastAsia="zh-CN"/>
              </w:rPr>
              <w:t xml:space="preserve">) AND </w:t>
            </w:r>
            <w:r w:rsidRPr="002201FA">
              <w:t>SCS15</w:t>
            </w:r>
          </w:p>
        </w:tc>
      </w:tr>
      <w:tr w:rsidR="00A125B5" w:rsidRPr="002201FA" w14:paraId="1B7649DC" w14:textId="77777777" w:rsidTr="008E28AC">
        <w:tc>
          <w:tcPr>
            <w:tcW w:w="4535" w:type="dxa"/>
            <w:tcBorders>
              <w:top w:val="nil"/>
              <w:left w:val="single" w:sz="4" w:space="0" w:color="auto"/>
              <w:bottom w:val="single" w:sz="4" w:space="0" w:color="auto"/>
              <w:right w:val="single" w:sz="4" w:space="0" w:color="auto"/>
            </w:tcBorders>
          </w:tcPr>
          <w:p w14:paraId="0F8216AC" w14:textId="77777777" w:rsidR="00A125B5" w:rsidRPr="002201FA" w:rsidRDefault="00A125B5"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0CAC6E86" w14:textId="77777777" w:rsidR="00A125B5" w:rsidRPr="002201FA" w:rsidRDefault="00A125B5" w:rsidP="008E28AC">
            <w:pPr>
              <w:pStyle w:val="TAL"/>
              <w:rPr>
                <w:lang w:eastAsia="ja-JP"/>
              </w:rPr>
            </w:pPr>
            <w:r w:rsidRPr="002201FA">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4E18BA55" w14:textId="77777777" w:rsidR="00A125B5" w:rsidRPr="002201FA" w:rsidRDefault="00A125B5" w:rsidP="008E28AC">
            <w:pPr>
              <w:pStyle w:val="TAL"/>
            </w:pPr>
            <w:r w:rsidRPr="002201FA">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25B13CCD" w14:textId="77777777" w:rsidR="00A125B5" w:rsidRPr="002201FA" w:rsidRDefault="00A125B5" w:rsidP="008E28AC">
            <w:pPr>
              <w:pStyle w:val="TAL"/>
            </w:pPr>
            <w:r w:rsidRPr="002201FA">
              <w:t>(Id = 2 or 4</w:t>
            </w:r>
            <w:r w:rsidRPr="002201FA">
              <w:rPr>
                <w:szCs w:val="18"/>
                <w:lang w:eastAsia="zh-CN"/>
              </w:rPr>
              <w:t xml:space="preserve">) AND </w:t>
            </w:r>
            <w:r w:rsidRPr="002201FA">
              <w:t>SCS15</w:t>
            </w:r>
          </w:p>
        </w:tc>
      </w:tr>
      <w:tr w:rsidR="00A125B5" w:rsidRPr="002201FA" w14:paraId="6C86AB9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3FC380B"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1DFEBD8A"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0BA0BCF"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C63D247" w14:textId="77777777" w:rsidR="00A125B5" w:rsidRPr="002201FA" w:rsidRDefault="00A125B5" w:rsidP="008E28AC">
            <w:pPr>
              <w:pStyle w:val="TAL"/>
            </w:pPr>
          </w:p>
        </w:tc>
      </w:tr>
    </w:tbl>
    <w:p w14:paraId="057253E5" w14:textId="77777777" w:rsidR="00A125B5" w:rsidRPr="002201FA" w:rsidRDefault="00A125B5" w:rsidP="00A125B5"/>
    <w:p w14:paraId="0E0931F7"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ResourcePeriodicityAndOffset</w:t>
      </w:r>
      <w:proofErr w:type="spellEnd"/>
      <w:r w:rsidRPr="002201FA">
        <w:rPr>
          <w:i/>
        </w:rPr>
        <w:t xml:space="preserve"> for CSI</w:t>
      </w:r>
    </w:p>
    <w:p w14:paraId="11CE85EF" w14:textId="77777777" w:rsidR="00A125B5" w:rsidRPr="002201FA" w:rsidRDefault="00A125B5" w:rsidP="00A125B5">
      <w:pPr>
        <w:pStyle w:val="TH"/>
      </w:pPr>
      <w:r w:rsidRPr="002201FA">
        <w:t>Table 7.3.1-9A: CSI-</w:t>
      </w:r>
      <w:proofErr w:type="spellStart"/>
      <w:r w:rsidRPr="002201FA">
        <w:t>ResourcePeriodicityAndOffset</w:t>
      </w:r>
      <w:proofErr w:type="spellEnd"/>
      <w:r w:rsidRPr="002201FA">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5D73FEF9"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3AF4D3F4" w14:textId="77777777" w:rsidR="00A125B5" w:rsidRPr="002201FA" w:rsidRDefault="00A125B5" w:rsidP="008E28AC">
            <w:pPr>
              <w:pStyle w:val="TAH"/>
              <w:jc w:val="left"/>
              <w:rPr>
                <w:b w:val="0"/>
              </w:rPr>
            </w:pPr>
            <w:r w:rsidRPr="002201FA">
              <w:rPr>
                <w:b w:val="0"/>
              </w:rPr>
              <w:t>Derivation Path: Table 4.6.3-43</w:t>
            </w:r>
          </w:p>
        </w:tc>
      </w:tr>
      <w:tr w:rsidR="00A125B5" w:rsidRPr="002201FA" w14:paraId="6098C9DB"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46096D4D"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B2EA74"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54D948EB"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2ECF450D" w14:textId="77777777" w:rsidR="00A125B5" w:rsidRPr="002201FA" w:rsidRDefault="00A125B5" w:rsidP="008E28AC">
            <w:pPr>
              <w:pStyle w:val="TAH"/>
            </w:pPr>
            <w:r w:rsidRPr="002201FA">
              <w:t>Condition</w:t>
            </w:r>
          </w:p>
        </w:tc>
      </w:tr>
      <w:tr w:rsidR="00A125B5" w:rsidRPr="002201FA" w14:paraId="546816E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084B0FF"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 </w:t>
            </w:r>
            <w:r w:rsidRPr="002201FA">
              <w:rPr>
                <w:snapToGrid w:val="0"/>
              </w:rPr>
              <w:t xml:space="preserve">CHOICE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5D8709B1"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208BAA16"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908DF37" w14:textId="77777777" w:rsidR="00A125B5" w:rsidRPr="002201FA" w:rsidRDefault="00A125B5" w:rsidP="008E28AC">
            <w:pPr>
              <w:pStyle w:val="TAL"/>
              <w:rPr>
                <w:lang w:eastAsia="zh-CN"/>
              </w:rPr>
            </w:pPr>
          </w:p>
        </w:tc>
      </w:tr>
      <w:tr w:rsidR="00A125B5" w:rsidRPr="002201FA" w14:paraId="4D656A49" w14:textId="77777777" w:rsidTr="008E28AC">
        <w:tc>
          <w:tcPr>
            <w:tcW w:w="4535" w:type="dxa"/>
            <w:tcBorders>
              <w:top w:val="single" w:sz="4" w:space="0" w:color="auto"/>
              <w:left w:val="single" w:sz="4" w:space="0" w:color="auto"/>
              <w:bottom w:val="nil"/>
              <w:right w:val="single" w:sz="4" w:space="0" w:color="auto"/>
            </w:tcBorders>
          </w:tcPr>
          <w:p w14:paraId="384442B0" w14:textId="77777777" w:rsidR="00A125B5" w:rsidRPr="002201FA" w:rsidRDefault="00A125B5" w:rsidP="008E28AC">
            <w:pPr>
              <w:pStyle w:val="TAL"/>
            </w:pPr>
            <w:r w:rsidRPr="002201FA">
              <w:t xml:space="preserve">  slots5</w:t>
            </w:r>
          </w:p>
        </w:tc>
        <w:tc>
          <w:tcPr>
            <w:tcW w:w="2267" w:type="dxa"/>
            <w:tcBorders>
              <w:top w:val="single" w:sz="4" w:space="0" w:color="auto"/>
              <w:left w:val="single" w:sz="4" w:space="0" w:color="auto"/>
              <w:bottom w:val="single" w:sz="4" w:space="0" w:color="auto"/>
              <w:right w:val="single" w:sz="4" w:space="0" w:color="auto"/>
            </w:tcBorders>
          </w:tcPr>
          <w:p w14:paraId="2DBF2372" w14:textId="77777777" w:rsidR="00A125B5" w:rsidRPr="002201FA" w:rsidRDefault="00A125B5" w:rsidP="008E28AC">
            <w:pPr>
              <w:pStyle w:val="TAL"/>
              <w:rPr>
                <w:lang w:eastAsia="zh-CN"/>
              </w:rPr>
            </w:pPr>
            <w:r w:rsidRPr="002201F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F8729" w14:textId="77777777" w:rsidR="00A125B5" w:rsidRPr="002201FA" w:rsidDel="00FD0105" w:rsidRDefault="00A125B5" w:rsidP="008E28A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B0F2F6" w14:textId="77777777" w:rsidR="00A125B5" w:rsidRPr="002201FA" w:rsidRDefault="00A125B5" w:rsidP="008E28AC">
            <w:pPr>
              <w:pStyle w:val="TAL"/>
              <w:rPr>
                <w:lang w:eastAsia="zh-CN"/>
              </w:rPr>
            </w:pPr>
            <w:r w:rsidRPr="002201FA">
              <w:rPr>
                <w:lang w:eastAsia="zh-CN"/>
              </w:rPr>
              <w:t>SCS15</w:t>
            </w:r>
          </w:p>
        </w:tc>
      </w:tr>
      <w:tr w:rsidR="00A125B5" w:rsidRPr="002201FA" w14:paraId="610D8CA6" w14:textId="77777777" w:rsidTr="008E28AC">
        <w:tc>
          <w:tcPr>
            <w:tcW w:w="4535" w:type="dxa"/>
            <w:tcBorders>
              <w:top w:val="single" w:sz="4" w:space="0" w:color="auto"/>
              <w:left w:val="single" w:sz="4" w:space="0" w:color="auto"/>
              <w:bottom w:val="nil"/>
              <w:right w:val="single" w:sz="4" w:space="0" w:color="auto"/>
            </w:tcBorders>
          </w:tcPr>
          <w:p w14:paraId="46AB3EB9" w14:textId="77777777" w:rsidR="00A125B5" w:rsidRPr="002201FA" w:rsidRDefault="00A125B5" w:rsidP="008E28AC">
            <w:pPr>
              <w:pStyle w:val="TAL"/>
            </w:pPr>
            <w:r w:rsidRPr="002201FA">
              <w:t xml:space="preserve">  slots10</w:t>
            </w:r>
          </w:p>
        </w:tc>
        <w:tc>
          <w:tcPr>
            <w:tcW w:w="2267" w:type="dxa"/>
            <w:tcBorders>
              <w:top w:val="single" w:sz="4" w:space="0" w:color="auto"/>
              <w:left w:val="single" w:sz="4" w:space="0" w:color="auto"/>
              <w:bottom w:val="single" w:sz="4" w:space="0" w:color="auto"/>
              <w:right w:val="single" w:sz="4" w:space="0" w:color="auto"/>
            </w:tcBorders>
          </w:tcPr>
          <w:p w14:paraId="32920EA2" w14:textId="77777777" w:rsidR="00A125B5" w:rsidRPr="002201FA" w:rsidRDefault="00A125B5" w:rsidP="008E28AC">
            <w:pPr>
              <w:pStyle w:val="TAL"/>
              <w:rPr>
                <w:lang w:eastAsia="ja-JP"/>
              </w:rPr>
            </w:pPr>
            <w:r w:rsidRPr="002201FA">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28482502"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2C0947E" w14:textId="77777777" w:rsidR="00A125B5" w:rsidRPr="002201FA" w:rsidRDefault="00A125B5" w:rsidP="008E28AC">
            <w:pPr>
              <w:pStyle w:val="TAL"/>
              <w:rPr>
                <w:lang w:eastAsia="zh-CN"/>
              </w:rPr>
            </w:pPr>
            <w:r w:rsidRPr="002201FA">
              <w:rPr>
                <w:lang w:eastAsia="zh-CN"/>
              </w:rPr>
              <w:t>SCS30</w:t>
            </w:r>
          </w:p>
        </w:tc>
      </w:tr>
      <w:tr w:rsidR="00A125B5" w:rsidRPr="002201FA" w14:paraId="766AB697" w14:textId="77777777" w:rsidTr="008E28AC">
        <w:tc>
          <w:tcPr>
            <w:tcW w:w="4535" w:type="dxa"/>
            <w:tcBorders>
              <w:top w:val="single" w:sz="4" w:space="0" w:color="auto"/>
              <w:left w:val="single" w:sz="4" w:space="0" w:color="auto"/>
              <w:bottom w:val="nil"/>
              <w:right w:val="single" w:sz="4" w:space="0" w:color="auto"/>
            </w:tcBorders>
          </w:tcPr>
          <w:p w14:paraId="5FD9A547" w14:textId="77777777" w:rsidR="00A125B5" w:rsidRPr="002201FA" w:rsidRDefault="00A125B5" w:rsidP="008E28AC">
            <w:pPr>
              <w:pStyle w:val="TAL"/>
            </w:pPr>
            <w:r w:rsidRPr="002201FA">
              <w:t xml:space="preserve">  slots40</w:t>
            </w:r>
          </w:p>
        </w:tc>
        <w:tc>
          <w:tcPr>
            <w:tcW w:w="2267" w:type="dxa"/>
            <w:tcBorders>
              <w:top w:val="single" w:sz="4" w:space="0" w:color="auto"/>
              <w:left w:val="single" w:sz="4" w:space="0" w:color="auto"/>
              <w:bottom w:val="single" w:sz="4" w:space="0" w:color="auto"/>
              <w:right w:val="single" w:sz="4" w:space="0" w:color="auto"/>
            </w:tcBorders>
          </w:tcPr>
          <w:p w14:paraId="3BA680FD" w14:textId="77777777" w:rsidR="00A125B5" w:rsidRPr="002201FA" w:rsidRDefault="00A125B5" w:rsidP="008E28AC">
            <w:pPr>
              <w:pStyle w:val="TAL"/>
              <w:rPr>
                <w:lang w:eastAsia="ja-JP"/>
              </w:rPr>
            </w:pPr>
            <w:r w:rsidRPr="002201FA">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7DAF4ED6"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705B48" w14:textId="77777777" w:rsidR="00A125B5" w:rsidRPr="002201FA" w:rsidDel="00FD0105" w:rsidRDefault="00A125B5" w:rsidP="008E28AC">
            <w:pPr>
              <w:pStyle w:val="TAL"/>
              <w:rPr>
                <w:lang w:eastAsia="zh-CN"/>
              </w:rPr>
            </w:pPr>
            <w:r w:rsidRPr="002201FA">
              <w:rPr>
                <w:lang w:eastAsia="zh-CN"/>
              </w:rPr>
              <w:t>SCS120</w:t>
            </w:r>
          </w:p>
        </w:tc>
      </w:tr>
      <w:tr w:rsidR="00A125B5" w:rsidRPr="002201FA" w14:paraId="49F484E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76EBAC19"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4A3634FD"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1C9BBC22"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D8D1F3F" w14:textId="77777777" w:rsidR="00A125B5" w:rsidRPr="002201FA" w:rsidRDefault="00A125B5" w:rsidP="008E28AC">
            <w:pPr>
              <w:pStyle w:val="TAL"/>
            </w:pPr>
          </w:p>
        </w:tc>
      </w:tr>
    </w:tbl>
    <w:p w14:paraId="449AB981" w14:textId="77777777" w:rsidR="00A125B5" w:rsidRPr="002201FA" w:rsidRDefault="00A125B5" w:rsidP="00A125B5"/>
    <w:p w14:paraId="7ECB56D0"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ResourcePeriodicityAndOffset</w:t>
      </w:r>
      <w:proofErr w:type="spellEnd"/>
      <w:r w:rsidRPr="002201FA">
        <w:rPr>
          <w:i/>
        </w:rPr>
        <w:t xml:space="preserve"> for BM</w:t>
      </w:r>
    </w:p>
    <w:p w14:paraId="59CE584E" w14:textId="77777777" w:rsidR="00A125B5" w:rsidRPr="002201FA" w:rsidRDefault="00A125B5" w:rsidP="00A125B5">
      <w:pPr>
        <w:pStyle w:val="TH"/>
      </w:pPr>
      <w:r w:rsidRPr="002201FA">
        <w:t>Table 7.3.1-9B: CSI-</w:t>
      </w:r>
      <w:proofErr w:type="spellStart"/>
      <w:r w:rsidRPr="002201FA">
        <w:t>ResourcePeriodicityAndOffset</w:t>
      </w:r>
      <w:proofErr w:type="spellEnd"/>
      <w:r w:rsidRPr="002201FA">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1C26AAFC" w14:textId="77777777" w:rsidTr="008E28AC">
        <w:tc>
          <w:tcPr>
            <w:tcW w:w="9747" w:type="dxa"/>
            <w:gridSpan w:val="4"/>
          </w:tcPr>
          <w:p w14:paraId="5C1E9428" w14:textId="77777777" w:rsidR="00A125B5" w:rsidRPr="002201FA" w:rsidRDefault="00A125B5" w:rsidP="008E28AC">
            <w:pPr>
              <w:pStyle w:val="TAH"/>
              <w:jc w:val="left"/>
              <w:rPr>
                <w:b w:val="0"/>
              </w:rPr>
            </w:pPr>
            <w:r w:rsidRPr="002201FA">
              <w:rPr>
                <w:b w:val="0"/>
              </w:rPr>
              <w:t>Derivation Path: Table 4.6.3-43</w:t>
            </w:r>
          </w:p>
        </w:tc>
      </w:tr>
      <w:tr w:rsidR="00A125B5" w:rsidRPr="002201FA" w14:paraId="556A5394" w14:textId="77777777" w:rsidTr="008E28AC">
        <w:tc>
          <w:tcPr>
            <w:tcW w:w="4535" w:type="dxa"/>
          </w:tcPr>
          <w:p w14:paraId="127A40F8" w14:textId="77777777" w:rsidR="00A125B5" w:rsidRPr="002201FA" w:rsidRDefault="00A125B5" w:rsidP="008E28AC">
            <w:pPr>
              <w:pStyle w:val="TAH"/>
            </w:pPr>
            <w:r w:rsidRPr="002201FA">
              <w:t>Information Element</w:t>
            </w:r>
          </w:p>
        </w:tc>
        <w:tc>
          <w:tcPr>
            <w:tcW w:w="2267" w:type="dxa"/>
          </w:tcPr>
          <w:p w14:paraId="771B1F24" w14:textId="77777777" w:rsidR="00A125B5" w:rsidRPr="002201FA" w:rsidRDefault="00A125B5" w:rsidP="008E28AC">
            <w:pPr>
              <w:pStyle w:val="TAH"/>
            </w:pPr>
            <w:r w:rsidRPr="002201FA">
              <w:t>Value/remark</w:t>
            </w:r>
          </w:p>
        </w:tc>
        <w:tc>
          <w:tcPr>
            <w:tcW w:w="1700" w:type="dxa"/>
          </w:tcPr>
          <w:p w14:paraId="668698FE" w14:textId="77777777" w:rsidR="00A125B5" w:rsidRPr="002201FA" w:rsidRDefault="00A125B5" w:rsidP="008E28AC">
            <w:pPr>
              <w:pStyle w:val="TAH"/>
            </w:pPr>
            <w:r w:rsidRPr="002201FA">
              <w:t>Comment</w:t>
            </w:r>
          </w:p>
        </w:tc>
        <w:tc>
          <w:tcPr>
            <w:tcW w:w="1245" w:type="dxa"/>
          </w:tcPr>
          <w:p w14:paraId="54A83E49" w14:textId="77777777" w:rsidR="00A125B5" w:rsidRPr="002201FA" w:rsidRDefault="00A125B5" w:rsidP="008E28AC">
            <w:pPr>
              <w:pStyle w:val="TAH"/>
            </w:pPr>
            <w:r w:rsidRPr="002201FA">
              <w:t>Condition</w:t>
            </w:r>
          </w:p>
        </w:tc>
      </w:tr>
      <w:tr w:rsidR="00A125B5" w:rsidRPr="002201FA" w14:paraId="27812728" w14:textId="77777777" w:rsidTr="008E28AC">
        <w:tc>
          <w:tcPr>
            <w:tcW w:w="4535" w:type="dxa"/>
          </w:tcPr>
          <w:p w14:paraId="6B154588"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 </w:t>
            </w:r>
            <w:r w:rsidRPr="002201FA">
              <w:rPr>
                <w:snapToGrid w:val="0"/>
              </w:rPr>
              <w:t xml:space="preserve">CHOICE </w:t>
            </w:r>
            <w:r w:rsidRPr="002201FA">
              <w:t>{</w:t>
            </w:r>
          </w:p>
        </w:tc>
        <w:tc>
          <w:tcPr>
            <w:tcW w:w="2267" w:type="dxa"/>
          </w:tcPr>
          <w:p w14:paraId="2A195A69" w14:textId="77777777" w:rsidR="00A125B5" w:rsidRPr="002201FA" w:rsidRDefault="00A125B5" w:rsidP="008E28AC">
            <w:pPr>
              <w:pStyle w:val="TAL"/>
            </w:pPr>
          </w:p>
        </w:tc>
        <w:tc>
          <w:tcPr>
            <w:tcW w:w="1700" w:type="dxa"/>
          </w:tcPr>
          <w:p w14:paraId="29AE261E" w14:textId="77777777" w:rsidR="00A125B5" w:rsidRPr="002201FA" w:rsidRDefault="00A125B5" w:rsidP="008E28AC">
            <w:pPr>
              <w:pStyle w:val="TAL"/>
            </w:pPr>
          </w:p>
        </w:tc>
        <w:tc>
          <w:tcPr>
            <w:tcW w:w="1245" w:type="dxa"/>
          </w:tcPr>
          <w:p w14:paraId="18F91AAD" w14:textId="77777777" w:rsidR="00A125B5" w:rsidRPr="002201FA" w:rsidRDefault="00A125B5" w:rsidP="008E28AC">
            <w:pPr>
              <w:pStyle w:val="TAL"/>
            </w:pPr>
          </w:p>
        </w:tc>
      </w:tr>
      <w:tr w:rsidR="00A125B5" w:rsidRPr="002201FA" w14:paraId="5FC587D5" w14:textId="77777777" w:rsidTr="008E28AC">
        <w:tc>
          <w:tcPr>
            <w:tcW w:w="4535" w:type="dxa"/>
          </w:tcPr>
          <w:p w14:paraId="20C7E7E0" w14:textId="77777777" w:rsidR="00A125B5" w:rsidRPr="002201FA" w:rsidRDefault="00A125B5" w:rsidP="008E28AC">
            <w:pPr>
              <w:pStyle w:val="TAL"/>
            </w:pPr>
            <w:r w:rsidRPr="002201FA">
              <w:t xml:space="preserve">  slots10</w:t>
            </w:r>
          </w:p>
        </w:tc>
        <w:tc>
          <w:tcPr>
            <w:tcW w:w="2267" w:type="dxa"/>
          </w:tcPr>
          <w:p w14:paraId="301734A6" w14:textId="77777777" w:rsidR="00A125B5" w:rsidRPr="002201FA" w:rsidRDefault="00A125B5" w:rsidP="008E28AC">
            <w:pPr>
              <w:pStyle w:val="TAL"/>
            </w:pPr>
            <w:r w:rsidRPr="002201FA">
              <w:rPr>
                <w:lang w:eastAsia="ja-JP"/>
              </w:rPr>
              <w:t>1</w:t>
            </w:r>
          </w:p>
        </w:tc>
        <w:tc>
          <w:tcPr>
            <w:tcW w:w="1700" w:type="dxa"/>
          </w:tcPr>
          <w:p w14:paraId="054B8798" w14:textId="77777777" w:rsidR="00A125B5" w:rsidRPr="002201FA" w:rsidRDefault="00A125B5" w:rsidP="008E28AC">
            <w:pPr>
              <w:pStyle w:val="TAL"/>
            </w:pPr>
          </w:p>
        </w:tc>
        <w:tc>
          <w:tcPr>
            <w:tcW w:w="1245" w:type="dxa"/>
          </w:tcPr>
          <w:p w14:paraId="3D9D8A0A" w14:textId="77777777" w:rsidR="00A125B5" w:rsidRPr="002201FA" w:rsidRDefault="00A125B5" w:rsidP="008E28AC">
            <w:pPr>
              <w:pStyle w:val="TAL"/>
            </w:pPr>
            <w:r w:rsidRPr="002201FA">
              <w:rPr>
                <w:lang w:eastAsia="ja-JP"/>
              </w:rPr>
              <w:t>SCS15</w:t>
            </w:r>
          </w:p>
        </w:tc>
      </w:tr>
      <w:tr w:rsidR="00A125B5" w:rsidRPr="002201FA" w14:paraId="5D033F96" w14:textId="77777777" w:rsidTr="008E28AC">
        <w:tc>
          <w:tcPr>
            <w:tcW w:w="4535" w:type="dxa"/>
          </w:tcPr>
          <w:p w14:paraId="37F8ED4A" w14:textId="77777777" w:rsidR="00A125B5" w:rsidRPr="002201FA" w:rsidRDefault="00A125B5" w:rsidP="008E28AC">
            <w:pPr>
              <w:pStyle w:val="TAL"/>
            </w:pPr>
            <w:r w:rsidRPr="002201FA">
              <w:t xml:space="preserve">  slots20</w:t>
            </w:r>
          </w:p>
        </w:tc>
        <w:tc>
          <w:tcPr>
            <w:tcW w:w="2267" w:type="dxa"/>
          </w:tcPr>
          <w:p w14:paraId="63B413D6" w14:textId="77777777" w:rsidR="00A125B5" w:rsidRPr="002201FA" w:rsidRDefault="00A125B5" w:rsidP="008E28AC">
            <w:pPr>
              <w:pStyle w:val="TAL"/>
            </w:pPr>
            <w:r w:rsidRPr="002201FA">
              <w:rPr>
                <w:lang w:eastAsia="ja-JP"/>
              </w:rPr>
              <w:t>2</w:t>
            </w:r>
          </w:p>
        </w:tc>
        <w:tc>
          <w:tcPr>
            <w:tcW w:w="1700" w:type="dxa"/>
          </w:tcPr>
          <w:p w14:paraId="0E69DE6C" w14:textId="77777777" w:rsidR="00A125B5" w:rsidRPr="002201FA" w:rsidRDefault="00A125B5" w:rsidP="008E28AC">
            <w:pPr>
              <w:pStyle w:val="TAL"/>
            </w:pPr>
          </w:p>
        </w:tc>
        <w:tc>
          <w:tcPr>
            <w:tcW w:w="1245" w:type="dxa"/>
          </w:tcPr>
          <w:p w14:paraId="0E869B5F" w14:textId="77777777" w:rsidR="00A125B5" w:rsidRPr="002201FA" w:rsidRDefault="00A125B5" w:rsidP="008E28AC">
            <w:pPr>
              <w:pStyle w:val="TAL"/>
            </w:pPr>
            <w:r w:rsidRPr="002201FA">
              <w:rPr>
                <w:lang w:eastAsia="ja-JP"/>
              </w:rPr>
              <w:t>SCS30</w:t>
            </w:r>
          </w:p>
        </w:tc>
      </w:tr>
      <w:tr w:rsidR="00A125B5" w:rsidRPr="002201FA" w14:paraId="2BC7287B" w14:textId="77777777" w:rsidTr="008E28AC">
        <w:tc>
          <w:tcPr>
            <w:tcW w:w="4535" w:type="dxa"/>
          </w:tcPr>
          <w:p w14:paraId="60AB408C" w14:textId="77777777" w:rsidR="00A125B5" w:rsidRPr="002201FA" w:rsidRDefault="00A125B5" w:rsidP="008E28AC">
            <w:pPr>
              <w:pStyle w:val="TAL"/>
            </w:pPr>
            <w:r w:rsidRPr="002201FA">
              <w:t xml:space="preserve">  slots80</w:t>
            </w:r>
          </w:p>
        </w:tc>
        <w:tc>
          <w:tcPr>
            <w:tcW w:w="2267" w:type="dxa"/>
          </w:tcPr>
          <w:p w14:paraId="24D819A5" w14:textId="77777777" w:rsidR="00A125B5" w:rsidRPr="002201FA" w:rsidRDefault="00A125B5" w:rsidP="008E28AC">
            <w:pPr>
              <w:pStyle w:val="TAL"/>
              <w:rPr>
                <w:lang w:eastAsia="zh-CN"/>
              </w:rPr>
            </w:pPr>
            <w:r w:rsidRPr="002201FA">
              <w:rPr>
                <w:lang w:eastAsia="zh-CN"/>
              </w:rPr>
              <w:t>8</w:t>
            </w:r>
          </w:p>
        </w:tc>
        <w:tc>
          <w:tcPr>
            <w:tcW w:w="1700" w:type="dxa"/>
          </w:tcPr>
          <w:p w14:paraId="115CA02B" w14:textId="77777777" w:rsidR="00A125B5" w:rsidRPr="002201FA" w:rsidRDefault="00A125B5" w:rsidP="008E28AC">
            <w:pPr>
              <w:pStyle w:val="TAL"/>
            </w:pPr>
          </w:p>
        </w:tc>
        <w:tc>
          <w:tcPr>
            <w:tcW w:w="1245" w:type="dxa"/>
          </w:tcPr>
          <w:p w14:paraId="29794134" w14:textId="77777777" w:rsidR="00A125B5" w:rsidRPr="002201FA" w:rsidRDefault="00A125B5" w:rsidP="008E28AC">
            <w:pPr>
              <w:pStyle w:val="TAL"/>
              <w:rPr>
                <w:lang w:eastAsia="ja-JP"/>
              </w:rPr>
            </w:pPr>
            <w:r w:rsidRPr="002201FA">
              <w:rPr>
                <w:lang w:eastAsia="ja-JP"/>
              </w:rPr>
              <w:t>SCS120</w:t>
            </w:r>
          </w:p>
        </w:tc>
      </w:tr>
      <w:tr w:rsidR="00A125B5" w:rsidRPr="002201FA" w14:paraId="12950FCF" w14:textId="77777777" w:rsidTr="008E28AC">
        <w:tc>
          <w:tcPr>
            <w:tcW w:w="4535" w:type="dxa"/>
          </w:tcPr>
          <w:p w14:paraId="1268C031" w14:textId="77777777" w:rsidR="00A125B5" w:rsidRPr="002201FA" w:rsidRDefault="00A125B5" w:rsidP="008E28AC">
            <w:pPr>
              <w:pStyle w:val="TAL"/>
            </w:pPr>
            <w:r w:rsidRPr="002201FA">
              <w:t>}</w:t>
            </w:r>
          </w:p>
        </w:tc>
        <w:tc>
          <w:tcPr>
            <w:tcW w:w="2267" w:type="dxa"/>
          </w:tcPr>
          <w:p w14:paraId="57A1D28B" w14:textId="77777777" w:rsidR="00A125B5" w:rsidRPr="002201FA" w:rsidRDefault="00A125B5" w:rsidP="008E28AC">
            <w:pPr>
              <w:pStyle w:val="TAL"/>
            </w:pPr>
          </w:p>
        </w:tc>
        <w:tc>
          <w:tcPr>
            <w:tcW w:w="1700" w:type="dxa"/>
          </w:tcPr>
          <w:p w14:paraId="761707EB" w14:textId="77777777" w:rsidR="00A125B5" w:rsidRPr="002201FA" w:rsidRDefault="00A125B5" w:rsidP="008E28AC">
            <w:pPr>
              <w:pStyle w:val="TAL"/>
            </w:pPr>
          </w:p>
        </w:tc>
        <w:tc>
          <w:tcPr>
            <w:tcW w:w="1245" w:type="dxa"/>
          </w:tcPr>
          <w:p w14:paraId="6C97B203" w14:textId="77777777" w:rsidR="00A125B5" w:rsidRPr="002201FA" w:rsidRDefault="00A125B5" w:rsidP="008E28AC">
            <w:pPr>
              <w:pStyle w:val="TAL"/>
            </w:pPr>
          </w:p>
        </w:tc>
      </w:tr>
    </w:tbl>
    <w:p w14:paraId="7B8C2F45" w14:textId="77777777" w:rsidR="00A125B5" w:rsidRPr="002201FA" w:rsidRDefault="00A125B5" w:rsidP="00A125B5"/>
    <w:p w14:paraId="4BFE5750"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FrequencyOccupation</w:t>
      </w:r>
      <w:proofErr w:type="spellEnd"/>
    </w:p>
    <w:p w14:paraId="77686B9B" w14:textId="77777777" w:rsidR="00A125B5" w:rsidRPr="002201FA" w:rsidRDefault="00A125B5" w:rsidP="00A125B5">
      <w:pPr>
        <w:pStyle w:val="TH"/>
      </w:pPr>
      <w:r w:rsidRPr="002201FA">
        <w:t>Table 7.3.1-10: CSI-</w:t>
      </w:r>
      <w:proofErr w:type="spellStart"/>
      <w:r w:rsidRPr="002201FA">
        <w:t>FrequencyOccupation</w:t>
      </w:r>
      <w:proofErr w:type="spellEnd"/>
      <w:r w:rsidRPr="002201FA">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A125B5" w:rsidRPr="002201FA" w14:paraId="022BC795"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BF50773" w14:textId="77777777" w:rsidR="00A125B5" w:rsidRPr="002201FA" w:rsidRDefault="00A125B5" w:rsidP="008E28AC">
            <w:pPr>
              <w:pStyle w:val="TAH"/>
              <w:jc w:val="left"/>
              <w:rPr>
                <w:b w:val="0"/>
              </w:rPr>
            </w:pPr>
            <w:r w:rsidRPr="002201FA">
              <w:rPr>
                <w:b w:val="0"/>
              </w:rPr>
              <w:t>Derivation Path: Table 4.6.3-33</w:t>
            </w:r>
          </w:p>
        </w:tc>
      </w:tr>
      <w:tr w:rsidR="00A125B5" w:rsidRPr="002201FA" w14:paraId="07E16A6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4945BE5" w14:textId="77777777" w:rsidR="00A125B5" w:rsidRPr="002201FA" w:rsidRDefault="00A125B5" w:rsidP="008E28AC">
            <w:pPr>
              <w:pStyle w:val="TAH"/>
            </w:pPr>
            <w:r w:rsidRPr="002201FA">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2A9645F3" w14:textId="77777777" w:rsidR="00A125B5" w:rsidRPr="002201FA" w:rsidRDefault="00A125B5" w:rsidP="008E28AC">
            <w:pPr>
              <w:pStyle w:val="TAH"/>
            </w:pPr>
            <w:r w:rsidRPr="002201FA">
              <w:t>Value/remark</w:t>
            </w:r>
          </w:p>
        </w:tc>
        <w:tc>
          <w:tcPr>
            <w:tcW w:w="1194" w:type="dxa"/>
            <w:tcBorders>
              <w:top w:val="single" w:sz="4" w:space="0" w:color="auto"/>
              <w:left w:val="single" w:sz="4" w:space="0" w:color="auto"/>
              <w:bottom w:val="single" w:sz="4" w:space="0" w:color="auto"/>
              <w:right w:val="single" w:sz="4" w:space="0" w:color="auto"/>
            </w:tcBorders>
            <w:hideMark/>
          </w:tcPr>
          <w:p w14:paraId="62063904" w14:textId="77777777" w:rsidR="00A125B5" w:rsidRPr="002201FA" w:rsidRDefault="00A125B5" w:rsidP="008E28AC">
            <w:pPr>
              <w:pStyle w:val="TAH"/>
            </w:pPr>
            <w:r w:rsidRPr="002201FA">
              <w:t>Comment</w:t>
            </w:r>
          </w:p>
        </w:tc>
        <w:tc>
          <w:tcPr>
            <w:tcW w:w="2349" w:type="dxa"/>
            <w:tcBorders>
              <w:top w:val="single" w:sz="4" w:space="0" w:color="auto"/>
              <w:left w:val="single" w:sz="4" w:space="0" w:color="auto"/>
              <w:bottom w:val="single" w:sz="4" w:space="0" w:color="auto"/>
              <w:right w:val="single" w:sz="4" w:space="0" w:color="auto"/>
            </w:tcBorders>
            <w:hideMark/>
          </w:tcPr>
          <w:p w14:paraId="23C64212" w14:textId="77777777" w:rsidR="00A125B5" w:rsidRPr="002201FA" w:rsidRDefault="00A125B5" w:rsidP="008E28AC">
            <w:pPr>
              <w:pStyle w:val="TAH"/>
            </w:pPr>
            <w:r w:rsidRPr="002201FA">
              <w:t>Condition</w:t>
            </w:r>
          </w:p>
        </w:tc>
      </w:tr>
      <w:tr w:rsidR="00A125B5" w:rsidRPr="002201FA" w14:paraId="41C32834"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DBCD925" w14:textId="77777777" w:rsidR="00A125B5" w:rsidRPr="002201FA" w:rsidRDefault="00A125B5" w:rsidP="008E28AC">
            <w:pPr>
              <w:pStyle w:val="TAL"/>
            </w:pPr>
            <w:r w:rsidRPr="002201FA">
              <w:t>CSI-</w:t>
            </w:r>
            <w:proofErr w:type="spellStart"/>
            <w:r w:rsidRPr="002201FA">
              <w:t>FrequencyOccupation</w:t>
            </w:r>
            <w:proofErr w:type="spellEnd"/>
            <w:r w:rsidRPr="002201FA">
              <w:t xml:space="preserve"> ::= </w:t>
            </w:r>
            <w:r w:rsidRPr="002201FA">
              <w:rPr>
                <w:snapToGrid w:val="0"/>
              </w:rPr>
              <w:t xml:space="preserve">SEQUENCE </w:t>
            </w:r>
            <w:r w:rsidRPr="002201FA">
              <w:t>{</w:t>
            </w:r>
          </w:p>
        </w:tc>
        <w:tc>
          <w:tcPr>
            <w:tcW w:w="1669" w:type="dxa"/>
            <w:tcBorders>
              <w:top w:val="single" w:sz="4" w:space="0" w:color="auto"/>
              <w:left w:val="single" w:sz="4" w:space="0" w:color="auto"/>
              <w:bottom w:val="single" w:sz="4" w:space="0" w:color="auto"/>
              <w:right w:val="single" w:sz="4" w:space="0" w:color="auto"/>
            </w:tcBorders>
          </w:tcPr>
          <w:p w14:paraId="00E362D2" w14:textId="77777777" w:rsidR="00A125B5" w:rsidRPr="002201FA"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E52C7DD" w14:textId="77777777" w:rsidR="00A125B5" w:rsidRPr="002201FA"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38CA3E41" w14:textId="77777777" w:rsidR="00A125B5" w:rsidRPr="002201FA" w:rsidRDefault="00A125B5" w:rsidP="008E28AC">
            <w:pPr>
              <w:pStyle w:val="TAL"/>
            </w:pPr>
          </w:p>
        </w:tc>
      </w:tr>
      <w:tr w:rsidR="00A125B5" w:rsidRPr="002201FA" w14:paraId="33D4FE98" w14:textId="77777777" w:rsidTr="008E28AC">
        <w:tc>
          <w:tcPr>
            <w:tcW w:w="4535" w:type="dxa"/>
            <w:tcBorders>
              <w:top w:val="single" w:sz="4" w:space="0" w:color="auto"/>
              <w:left w:val="single" w:sz="4" w:space="0" w:color="auto"/>
              <w:bottom w:val="single" w:sz="4" w:space="0" w:color="auto"/>
              <w:right w:val="single" w:sz="4" w:space="0" w:color="auto"/>
            </w:tcBorders>
          </w:tcPr>
          <w:p w14:paraId="76EA3A4A" w14:textId="77777777" w:rsidR="00A125B5" w:rsidRPr="002201FA" w:rsidRDefault="00A125B5" w:rsidP="008E28AC">
            <w:pPr>
              <w:pStyle w:val="TAL"/>
            </w:pPr>
            <w:r w:rsidRPr="002201FA">
              <w:t xml:space="preserve">  </w:t>
            </w:r>
            <w:proofErr w:type="spellStart"/>
            <w:r w:rsidRPr="002201FA">
              <w:t>startingRB</w:t>
            </w:r>
            <w:proofErr w:type="spellEnd"/>
          </w:p>
        </w:tc>
        <w:tc>
          <w:tcPr>
            <w:tcW w:w="1669" w:type="dxa"/>
            <w:tcBorders>
              <w:top w:val="single" w:sz="4" w:space="0" w:color="auto"/>
              <w:left w:val="single" w:sz="4" w:space="0" w:color="auto"/>
              <w:bottom w:val="single" w:sz="4" w:space="0" w:color="auto"/>
              <w:right w:val="single" w:sz="4" w:space="0" w:color="auto"/>
            </w:tcBorders>
          </w:tcPr>
          <w:p w14:paraId="12CB1C33" w14:textId="77777777" w:rsidR="00A125B5" w:rsidRPr="002201FA" w:rsidRDefault="00A125B5" w:rsidP="008E28AC">
            <w:pPr>
              <w:pStyle w:val="TAL"/>
            </w:pPr>
            <w:r w:rsidRPr="002201FA">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150598FC"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n is the start RB of active BWP</w:t>
            </w:r>
          </w:p>
          <w:p w14:paraId="12CAC7D4" w14:textId="77777777" w:rsidR="00A125B5" w:rsidRPr="002201FA" w:rsidRDefault="00A125B5" w:rsidP="008E28AC">
            <w:pPr>
              <w:keepNext/>
              <w:keepLines/>
              <w:spacing w:after="0"/>
              <w:rPr>
                <w:rFonts w:ascii="Arial" w:hAnsi="Arial"/>
                <w:sz w:val="18"/>
                <w:lang w:eastAsia="zh-CN"/>
              </w:rPr>
            </w:pPr>
          </w:p>
          <w:p w14:paraId="0860C00C"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floor() means rounding down to the nearest integer</w:t>
            </w:r>
          </w:p>
          <w:p w14:paraId="02B45066" w14:textId="77777777" w:rsidR="00A125B5" w:rsidRPr="002201FA" w:rsidRDefault="00A125B5" w:rsidP="008E28AC">
            <w:pPr>
              <w:keepNext/>
              <w:keepLines/>
              <w:spacing w:after="0"/>
              <w:rPr>
                <w:rFonts w:ascii="Arial" w:hAnsi="Arial"/>
                <w:sz w:val="18"/>
              </w:rPr>
            </w:pPr>
          </w:p>
          <w:p w14:paraId="5A7D09D5" w14:textId="77777777" w:rsidR="00A125B5" w:rsidRPr="002201FA" w:rsidRDefault="00A125B5" w:rsidP="008E28AC">
            <w:pPr>
              <w:pStyle w:val="TAL"/>
            </w:pPr>
            <w:proofErr w:type="spellStart"/>
            <w:r w:rsidRPr="002201FA">
              <w:t>startingRB</w:t>
            </w:r>
            <w:proofErr w:type="spellEnd"/>
            <w:r w:rsidRPr="002201FA">
              <w:t xml:space="preserve"> can only be multiple of 4</w:t>
            </w:r>
          </w:p>
        </w:tc>
        <w:tc>
          <w:tcPr>
            <w:tcW w:w="2349" w:type="dxa"/>
            <w:tcBorders>
              <w:top w:val="single" w:sz="4" w:space="0" w:color="auto"/>
              <w:left w:val="single" w:sz="4" w:space="0" w:color="auto"/>
              <w:bottom w:val="single" w:sz="4" w:space="0" w:color="auto"/>
              <w:right w:val="single" w:sz="4" w:space="0" w:color="auto"/>
            </w:tcBorders>
          </w:tcPr>
          <w:p w14:paraId="09EF13BD" w14:textId="77777777" w:rsidR="00A125B5" w:rsidRPr="002201FA" w:rsidRDefault="00A125B5" w:rsidP="008E28AC">
            <w:pPr>
              <w:pStyle w:val="TAL"/>
            </w:pPr>
          </w:p>
        </w:tc>
      </w:tr>
      <w:tr w:rsidR="00A125B5" w:rsidRPr="002201FA" w14:paraId="5607C555" w14:textId="77777777" w:rsidTr="008E28AC">
        <w:tc>
          <w:tcPr>
            <w:tcW w:w="4535" w:type="dxa"/>
            <w:tcBorders>
              <w:top w:val="single" w:sz="4" w:space="0" w:color="auto"/>
              <w:left w:val="single" w:sz="4" w:space="0" w:color="auto"/>
              <w:bottom w:val="single" w:sz="4" w:space="0" w:color="auto"/>
              <w:right w:val="single" w:sz="4" w:space="0" w:color="auto"/>
            </w:tcBorders>
          </w:tcPr>
          <w:p w14:paraId="0D37EB42" w14:textId="77777777" w:rsidR="00A125B5" w:rsidRPr="002201FA" w:rsidRDefault="00A125B5" w:rsidP="008E28AC">
            <w:pPr>
              <w:pStyle w:val="TAL"/>
            </w:pPr>
            <w:r w:rsidRPr="002201FA">
              <w:t xml:space="preserve">  </w:t>
            </w:r>
            <w:proofErr w:type="spellStart"/>
            <w:r w:rsidRPr="002201FA">
              <w:t>nrofRBs</w:t>
            </w:r>
            <w:proofErr w:type="spellEnd"/>
          </w:p>
        </w:tc>
        <w:tc>
          <w:tcPr>
            <w:tcW w:w="1669" w:type="dxa"/>
            <w:tcBorders>
              <w:top w:val="single" w:sz="4" w:space="0" w:color="auto"/>
              <w:left w:val="single" w:sz="4" w:space="0" w:color="auto"/>
              <w:bottom w:val="single" w:sz="4" w:space="0" w:color="auto"/>
              <w:right w:val="single" w:sz="4" w:space="0" w:color="auto"/>
            </w:tcBorders>
          </w:tcPr>
          <w:p w14:paraId="3548F4E1" w14:textId="77777777" w:rsidR="00A125B5" w:rsidRPr="002201FA" w:rsidRDefault="00A125B5" w:rsidP="008E28AC">
            <w:pPr>
              <w:pStyle w:val="TAL"/>
            </w:pPr>
            <w:r w:rsidRPr="002201FA">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4AE73487"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m is the bandwidth of active BWP</w:t>
            </w:r>
          </w:p>
          <w:p w14:paraId="22D70240" w14:textId="77777777" w:rsidR="00A125B5" w:rsidRPr="002201FA" w:rsidRDefault="00A125B5" w:rsidP="008E28AC">
            <w:pPr>
              <w:keepNext/>
              <w:keepLines/>
              <w:spacing w:after="0"/>
              <w:rPr>
                <w:rFonts w:ascii="Arial" w:hAnsi="Arial"/>
                <w:sz w:val="18"/>
                <w:lang w:eastAsia="zh-CN"/>
              </w:rPr>
            </w:pPr>
          </w:p>
          <w:p w14:paraId="2D7E179C"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ceil() means rounding up to the nearest integer</w:t>
            </w:r>
          </w:p>
          <w:p w14:paraId="595C84A7" w14:textId="77777777" w:rsidR="00A125B5" w:rsidRPr="002201FA" w:rsidRDefault="00A125B5" w:rsidP="008E28AC">
            <w:pPr>
              <w:keepNext/>
              <w:keepLines/>
              <w:spacing w:after="0"/>
              <w:rPr>
                <w:rFonts w:ascii="Arial" w:hAnsi="Arial"/>
                <w:sz w:val="18"/>
                <w:lang w:eastAsia="zh-CN"/>
              </w:rPr>
            </w:pPr>
          </w:p>
          <w:p w14:paraId="4D59D15C"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Bandwidth of CSI-RS used in RRM test is required to be same as active BWP according to 38.133.</w:t>
            </w:r>
          </w:p>
          <w:p w14:paraId="09C19655" w14:textId="77777777" w:rsidR="00A125B5" w:rsidRPr="002201FA" w:rsidRDefault="00A125B5" w:rsidP="008E28AC">
            <w:pPr>
              <w:keepNext/>
              <w:keepLines/>
              <w:spacing w:after="0"/>
              <w:rPr>
                <w:rFonts w:ascii="Arial" w:hAnsi="Arial"/>
                <w:sz w:val="18"/>
                <w:lang w:eastAsia="zh-CN"/>
              </w:rPr>
            </w:pPr>
          </w:p>
          <w:p w14:paraId="62B10189" w14:textId="77777777" w:rsidR="00A125B5" w:rsidRPr="002201FA" w:rsidRDefault="00A125B5" w:rsidP="008E28AC">
            <w:pPr>
              <w:pStyle w:val="TAL"/>
            </w:pPr>
            <w:proofErr w:type="spellStart"/>
            <w:r w:rsidRPr="002201FA">
              <w:t>nrofRBs</w:t>
            </w:r>
            <w:proofErr w:type="spellEnd"/>
            <w:r w:rsidRPr="002201FA">
              <w:t xml:space="preserve">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3B94C9A0" w14:textId="77777777" w:rsidR="00A125B5" w:rsidRPr="002201FA" w:rsidRDefault="00A125B5" w:rsidP="008E28AC">
            <w:pPr>
              <w:pStyle w:val="TAL"/>
            </w:pPr>
          </w:p>
        </w:tc>
      </w:tr>
      <w:tr w:rsidR="00A125B5" w:rsidRPr="002201FA" w14:paraId="5FA0D882"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32A2F4A" w14:textId="77777777" w:rsidR="00A125B5" w:rsidRPr="002201FA" w:rsidRDefault="00A125B5" w:rsidP="008E28AC">
            <w:pPr>
              <w:pStyle w:val="TAL"/>
            </w:pPr>
            <w:r w:rsidRPr="002201FA">
              <w:t>}</w:t>
            </w:r>
          </w:p>
        </w:tc>
        <w:tc>
          <w:tcPr>
            <w:tcW w:w="1669" w:type="dxa"/>
            <w:tcBorders>
              <w:top w:val="single" w:sz="4" w:space="0" w:color="auto"/>
              <w:left w:val="single" w:sz="4" w:space="0" w:color="auto"/>
              <w:bottom w:val="single" w:sz="4" w:space="0" w:color="auto"/>
              <w:right w:val="single" w:sz="4" w:space="0" w:color="auto"/>
            </w:tcBorders>
          </w:tcPr>
          <w:p w14:paraId="0464E275" w14:textId="77777777" w:rsidR="00A125B5" w:rsidRPr="002201FA" w:rsidRDefault="00A125B5" w:rsidP="008E28AC">
            <w:pPr>
              <w:pStyle w:val="TAL"/>
            </w:pPr>
          </w:p>
        </w:tc>
        <w:tc>
          <w:tcPr>
            <w:tcW w:w="1194" w:type="dxa"/>
            <w:tcBorders>
              <w:top w:val="single" w:sz="4" w:space="0" w:color="auto"/>
              <w:left w:val="single" w:sz="4" w:space="0" w:color="auto"/>
              <w:bottom w:val="single" w:sz="4" w:space="0" w:color="auto"/>
              <w:right w:val="single" w:sz="4" w:space="0" w:color="auto"/>
            </w:tcBorders>
          </w:tcPr>
          <w:p w14:paraId="2D505B4E" w14:textId="77777777" w:rsidR="00A125B5" w:rsidRPr="002201FA" w:rsidRDefault="00A125B5" w:rsidP="008E28AC">
            <w:pPr>
              <w:pStyle w:val="TAL"/>
            </w:pPr>
          </w:p>
        </w:tc>
        <w:tc>
          <w:tcPr>
            <w:tcW w:w="2349" w:type="dxa"/>
            <w:tcBorders>
              <w:top w:val="single" w:sz="4" w:space="0" w:color="auto"/>
              <w:left w:val="single" w:sz="4" w:space="0" w:color="auto"/>
              <w:bottom w:val="single" w:sz="4" w:space="0" w:color="auto"/>
              <w:right w:val="single" w:sz="4" w:space="0" w:color="auto"/>
            </w:tcBorders>
          </w:tcPr>
          <w:p w14:paraId="7ECB7DAA" w14:textId="77777777" w:rsidR="00A125B5" w:rsidRPr="002201FA" w:rsidRDefault="00A125B5" w:rsidP="008E28AC">
            <w:pPr>
              <w:pStyle w:val="TAL"/>
            </w:pPr>
          </w:p>
        </w:tc>
      </w:tr>
    </w:tbl>
    <w:p w14:paraId="389ECB1E" w14:textId="77777777" w:rsidR="00A125B5" w:rsidRPr="002201FA" w:rsidRDefault="00A125B5" w:rsidP="00A125B5"/>
    <w:p w14:paraId="3EE31A36" w14:textId="77777777" w:rsidR="00A125B5" w:rsidRPr="002201FA" w:rsidRDefault="00A125B5" w:rsidP="00A125B5">
      <w:pPr>
        <w:pStyle w:val="Heading4"/>
      </w:pPr>
      <w:r w:rsidRPr="002201FA">
        <w:lastRenderedPageBreak/>
        <w:t>–</w:t>
      </w:r>
      <w:r w:rsidRPr="002201FA">
        <w:tab/>
      </w:r>
      <w:r w:rsidRPr="002201FA">
        <w:rPr>
          <w:i/>
        </w:rPr>
        <w:t>NZP-CSI-RS-</w:t>
      </w:r>
      <w:proofErr w:type="spellStart"/>
      <w:r w:rsidRPr="002201FA">
        <w:rPr>
          <w:i/>
        </w:rPr>
        <w:t>ResourceSet</w:t>
      </w:r>
      <w:proofErr w:type="spellEnd"/>
      <w:r w:rsidRPr="002201FA">
        <w:rPr>
          <w:i/>
        </w:rPr>
        <w:t xml:space="preserve"> for TRS</w:t>
      </w:r>
    </w:p>
    <w:p w14:paraId="29715B11" w14:textId="77777777" w:rsidR="00A125B5" w:rsidRPr="002201FA" w:rsidRDefault="00A125B5" w:rsidP="00A125B5">
      <w:pPr>
        <w:pStyle w:val="TH"/>
      </w:pPr>
      <w:r w:rsidRPr="002201FA">
        <w:t>Table 7.3.1-11: NZP-CSI-RS-</w:t>
      </w:r>
      <w:proofErr w:type="spellStart"/>
      <w:r w:rsidRPr="002201FA">
        <w:t>ResourceSet</w:t>
      </w:r>
      <w:proofErr w:type="spellEnd"/>
      <w:r w:rsidRPr="002201FA">
        <w:t xml:space="preserve">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54C5B0FB"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CBF5FA8" w14:textId="77777777" w:rsidR="00A125B5" w:rsidRPr="002201FA" w:rsidRDefault="00A125B5" w:rsidP="008E28AC">
            <w:pPr>
              <w:pStyle w:val="TAH"/>
              <w:jc w:val="left"/>
              <w:rPr>
                <w:b w:val="0"/>
              </w:rPr>
            </w:pPr>
            <w:r w:rsidRPr="002201FA">
              <w:rPr>
                <w:b w:val="0"/>
              </w:rPr>
              <w:t>Derivation Path: Table 4.6.3-</w:t>
            </w:r>
            <w:r w:rsidRPr="002201FA">
              <w:rPr>
                <w:b w:val="0"/>
                <w:lang w:eastAsia="ja-JP"/>
              </w:rPr>
              <w:t>87 with Condition TRS</w:t>
            </w:r>
          </w:p>
        </w:tc>
      </w:tr>
      <w:tr w:rsidR="00A125B5" w:rsidRPr="002201FA" w14:paraId="6533A0FC"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3F237E40"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AF3AC3"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106E18B2"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6AB60D93" w14:textId="77777777" w:rsidR="00A125B5" w:rsidRPr="002201FA" w:rsidRDefault="00A125B5" w:rsidP="008E28AC">
            <w:pPr>
              <w:pStyle w:val="TAH"/>
            </w:pPr>
            <w:r w:rsidRPr="002201FA">
              <w:t>Condition</w:t>
            </w:r>
          </w:p>
        </w:tc>
      </w:tr>
      <w:tr w:rsidR="00A125B5" w:rsidRPr="002201FA" w14:paraId="7B848DB9"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8B3C28F" w14:textId="77777777" w:rsidR="00A125B5" w:rsidRPr="002201FA" w:rsidRDefault="00A125B5" w:rsidP="008E28AC">
            <w:pPr>
              <w:pStyle w:val="TAL"/>
            </w:pPr>
            <w:r w:rsidRPr="002201FA">
              <w:t xml:space="preserve">NZP-CSI-RS-Resource ::= </w:t>
            </w:r>
            <w:r w:rsidRPr="002201FA">
              <w:rPr>
                <w:snapToGrid w:val="0"/>
              </w:rPr>
              <w:t xml:space="preserve">SEQUENCE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733BA7B6"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529DE10F"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0DCFE4AE" w14:textId="77777777" w:rsidR="00A125B5" w:rsidRPr="002201FA" w:rsidRDefault="00A125B5" w:rsidP="008E28AC">
            <w:pPr>
              <w:pStyle w:val="TAL"/>
            </w:pPr>
          </w:p>
        </w:tc>
      </w:tr>
      <w:tr w:rsidR="00A125B5" w:rsidRPr="002201FA" w14:paraId="02898356"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73DD9FC" w14:textId="77777777" w:rsidR="00A125B5" w:rsidRPr="002201FA" w:rsidRDefault="00A125B5" w:rsidP="008E28AC">
            <w:pPr>
              <w:pStyle w:val="TAL"/>
            </w:pPr>
            <w:r w:rsidRPr="002201FA">
              <w:t xml:space="preserve">  </w:t>
            </w:r>
            <w:proofErr w:type="spellStart"/>
            <w:r w:rsidRPr="002201FA">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AE0620E" w14:textId="77777777" w:rsidR="00A125B5" w:rsidRPr="002201FA" w:rsidRDefault="00A125B5" w:rsidP="008E28AC">
            <w:pPr>
              <w:pStyle w:val="TAL"/>
            </w:pPr>
            <w:r w:rsidRPr="002201FA">
              <w:t>NZP-CSI-RS-</w:t>
            </w:r>
            <w:proofErr w:type="spellStart"/>
            <w:r w:rsidRPr="002201FA">
              <w:t>ResourceSetId</w:t>
            </w:r>
            <w:proofErr w:type="spellEnd"/>
            <w:r w:rsidRPr="002201FA">
              <w:t>-TRS</w:t>
            </w:r>
          </w:p>
        </w:tc>
        <w:tc>
          <w:tcPr>
            <w:tcW w:w="1700" w:type="dxa"/>
            <w:tcBorders>
              <w:top w:val="single" w:sz="4" w:space="0" w:color="auto"/>
              <w:left w:val="single" w:sz="4" w:space="0" w:color="auto"/>
              <w:bottom w:val="single" w:sz="4" w:space="0" w:color="auto"/>
              <w:right w:val="single" w:sz="4" w:space="0" w:color="auto"/>
            </w:tcBorders>
          </w:tcPr>
          <w:p w14:paraId="5D1E6DD4"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73684770" w14:textId="77777777" w:rsidR="00A125B5" w:rsidRPr="002201FA" w:rsidRDefault="00A125B5" w:rsidP="008E28AC">
            <w:pPr>
              <w:pStyle w:val="TAL"/>
            </w:pPr>
          </w:p>
        </w:tc>
      </w:tr>
      <w:tr w:rsidR="00A125B5" w:rsidRPr="002201FA" w14:paraId="620181C4" w14:textId="77777777" w:rsidTr="008E28AC">
        <w:tc>
          <w:tcPr>
            <w:tcW w:w="4535" w:type="dxa"/>
            <w:tcBorders>
              <w:top w:val="nil"/>
              <w:left w:val="single" w:sz="4" w:space="0" w:color="auto"/>
              <w:bottom w:val="single" w:sz="4" w:space="0" w:color="auto"/>
              <w:right w:val="single" w:sz="4" w:space="0" w:color="auto"/>
            </w:tcBorders>
          </w:tcPr>
          <w:p w14:paraId="7080203A" w14:textId="77777777" w:rsidR="00A125B5" w:rsidRPr="002201FA" w:rsidRDefault="00A125B5" w:rsidP="008E28AC">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E6154CB" w14:textId="77777777" w:rsidR="00A125B5" w:rsidRPr="002201FA" w:rsidDel="00D02EC8" w:rsidRDefault="00A125B5" w:rsidP="008E28AC">
            <w:pPr>
              <w:keepNext/>
              <w:keepLines/>
              <w:spacing w:after="0"/>
              <w:rPr>
                <w:rFonts w:ascii="Arial" w:hAnsi="Arial"/>
                <w:sz w:val="18"/>
              </w:rPr>
            </w:pPr>
            <w:r w:rsidRPr="002201FA">
              <w:rPr>
                <w:rFonts w:ascii="Arial" w:hAnsi="Arial"/>
                <w:sz w:val="18"/>
              </w:rPr>
              <w:t>NZP-CSI-RS-</w:t>
            </w:r>
            <w:proofErr w:type="spellStart"/>
            <w:r w:rsidRPr="002201FA">
              <w:rPr>
                <w:rFonts w:ascii="Arial" w:hAnsi="Arial"/>
                <w:sz w:val="18"/>
              </w:rPr>
              <w:t>ResourceSetId</w:t>
            </w:r>
            <w:proofErr w:type="spellEnd"/>
            <w:r w:rsidRPr="002201FA">
              <w:rPr>
                <w:rFonts w:ascii="Arial" w:hAnsi="Arial"/>
                <w:sz w:val="18"/>
              </w:rPr>
              <w:t>-TRS with condition SECOND_SET</w:t>
            </w:r>
          </w:p>
        </w:tc>
        <w:tc>
          <w:tcPr>
            <w:tcW w:w="1700" w:type="dxa"/>
            <w:tcBorders>
              <w:top w:val="single" w:sz="4" w:space="0" w:color="auto"/>
              <w:left w:val="single" w:sz="4" w:space="0" w:color="auto"/>
              <w:bottom w:val="single" w:sz="4" w:space="0" w:color="auto"/>
              <w:right w:val="single" w:sz="4" w:space="0" w:color="auto"/>
            </w:tcBorders>
          </w:tcPr>
          <w:p w14:paraId="76FEED19" w14:textId="77777777" w:rsidR="00A125B5" w:rsidRPr="002201FA" w:rsidRDefault="00A125B5" w:rsidP="008E28AC">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2CDAD3F1" w14:textId="77777777" w:rsidR="00A125B5" w:rsidRPr="002201FA" w:rsidRDefault="00A125B5" w:rsidP="008E28AC">
            <w:pPr>
              <w:keepNext/>
              <w:keepLines/>
              <w:spacing w:after="0"/>
              <w:rPr>
                <w:rFonts w:ascii="Arial" w:hAnsi="Arial"/>
                <w:sz w:val="18"/>
                <w:lang w:eastAsia="zh-CN"/>
              </w:rPr>
            </w:pPr>
            <w:r w:rsidRPr="002201FA">
              <w:rPr>
                <w:rFonts w:ascii="Arial" w:hAnsi="Arial"/>
                <w:sz w:val="18"/>
                <w:lang w:eastAsia="zh-CN"/>
              </w:rPr>
              <w:t>SECOND_SET</w:t>
            </w:r>
          </w:p>
        </w:tc>
      </w:tr>
      <w:tr w:rsidR="00A125B5" w:rsidRPr="002201FA" w14:paraId="3AD39B37" w14:textId="77777777" w:rsidTr="008E28AC">
        <w:tc>
          <w:tcPr>
            <w:tcW w:w="4535" w:type="dxa"/>
            <w:tcBorders>
              <w:top w:val="single" w:sz="4" w:space="0" w:color="auto"/>
              <w:left w:val="single" w:sz="4" w:space="0" w:color="auto"/>
              <w:bottom w:val="single" w:sz="4" w:space="0" w:color="auto"/>
              <w:right w:val="single" w:sz="4" w:space="0" w:color="auto"/>
            </w:tcBorders>
          </w:tcPr>
          <w:p w14:paraId="6EDC2566" w14:textId="77777777" w:rsidR="00A125B5" w:rsidRPr="002201FA" w:rsidRDefault="00A125B5" w:rsidP="008E28AC">
            <w:pPr>
              <w:pStyle w:val="TAL"/>
            </w:pPr>
            <w:r w:rsidRPr="002201FA">
              <w:t xml:space="preserve">  </w:t>
            </w:r>
            <w:proofErr w:type="spellStart"/>
            <w:r w:rsidRPr="002201FA">
              <w:t>nzp</w:t>
            </w:r>
            <w:proofErr w:type="spellEnd"/>
            <w:r w:rsidRPr="002201FA">
              <w:t>-CSI-RS-Resources SEQUENCE (SIZE (1..maxNrofNZP-CSI-RS-ResourcesPerSet)) OF NZP-CSI-RS-</w:t>
            </w:r>
            <w:proofErr w:type="spellStart"/>
            <w:r w:rsidRPr="002201FA">
              <w:t>ResourceId</w:t>
            </w:r>
            <w:proofErr w:type="spellEnd"/>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0E93BB29" w14:textId="77777777" w:rsidR="00A125B5" w:rsidRPr="002201FA" w:rsidRDefault="00A125B5" w:rsidP="008E28AC">
            <w:pPr>
              <w:pStyle w:val="TAL"/>
            </w:pPr>
            <w:r w:rsidRPr="002201FA">
              <w:t>4 entries</w:t>
            </w:r>
          </w:p>
        </w:tc>
        <w:tc>
          <w:tcPr>
            <w:tcW w:w="1700" w:type="dxa"/>
            <w:tcBorders>
              <w:top w:val="single" w:sz="4" w:space="0" w:color="auto"/>
              <w:left w:val="single" w:sz="4" w:space="0" w:color="auto"/>
              <w:bottom w:val="single" w:sz="4" w:space="0" w:color="auto"/>
              <w:right w:val="single" w:sz="4" w:space="0" w:color="auto"/>
            </w:tcBorders>
          </w:tcPr>
          <w:p w14:paraId="547FC62C"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4E25B41" w14:textId="77777777" w:rsidR="00A125B5" w:rsidRPr="002201FA" w:rsidRDefault="00A125B5" w:rsidP="008E28AC">
            <w:pPr>
              <w:pStyle w:val="TAL"/>
            </w:pPr>
          </w:p>
        </w:tc>
      </w:tr>
      <w:tr w:rsidR="00A125B5" w:rsidRPr="002201FA" w14:paraId="6C770A6D" w14:textId="77777777" w:rsidTr="008E28AC">
        <w:tc>
          <w:tcPr>
            <w:tcW w:w="4535" w:type="dxa"/>
            <w:tcBorders>
              <w:top w:val="single" w:sz="4" w:space="0" w:color="auto"/>
              <w:left w:val="single" w:sz="4" w:space="0" w:color="auto"/>
              <w:bottom w:val="single" w:sz="4" w:space="0" w:color="auto"/>
              <w:right w:val="single" w:sz="4" w:space="0" w:color="auto"/>
            </w:tcBorders>
          </w:tcPr>
          <w:p w14:paraId="62F65536" w14:textId="77777777" w:rsidR="00A125B5" w:rsidRPr="002201FA" w:rsidRDefault="00A125B5" w:rsidP="008E28AC">
            <w:pPr>
              <w:pStyle w:val="TAL"/>
            </w:pPr>
            <w:r w:rsidRPr="002201FA">
              <w:t xml:space="preserve">    NZP-CSI-RS-</w:t>
            </w:r>
            <w:proofErr w:type="spellStart"/>
            <w:r w:rsidRPr="002201FA">
              <w:t>ResourceId</w:t>
            </w:r>
            <w:proofErr w:type="spellEnd"/>
            <w:r w:rsidRPr="002201FA">
              <w:t>[1]</w:t>
            </w:r>
          </w:p>
        </w:tc>
        <w:tc>
          <w:tcPr>
            <w:tcW w:w="2267" w:type="dxa"/>
            <w:tcBorders>
              <w:top w:val="single" w:sz="4" w:space="0" w:color="auto"/>
              <w:left w:val="single" w:sz="4" w:space="0" w:color="auto"/>
              <w:bottom w:val="single" w:sz="4" w:space="0" w:color="auto"/>
              <w:right w:val="single" w:sz="4" w:space="0" w:color="auto"/>
            </w:tcBorders>
          </w:tcPr>
          <w:p w14:paraId="1F2FD65B"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TRS(1)</w:t>
            </w:r>
          </w:p>
        </w:tc>
        <w:tc>
          <w:tcPr>
            <w:tcW w:w="1700" w:type="dxa"/>
            <w:tcBorders>
              <w:top w:val="single" w:sz="4" w:space="0" w:color="auto"/>
              <w:left w:val="single" w:sz="4" w:space="0" w:color="auto"/>
              <w:bottom w:val="single" w:sz="4" w:space="0" w:color="auto"/>
              <w:right w:val="single" w:sz="4" w:space="0" w:color="auto"/>
            </w:tcBorders>
          </w:tcPr>
          <w:p w14:paraId="093F1D74" w14:textId="77777777" w:rsidR="00A125B5" w:rsidRPr="002201FA" w:rsidRDefault="00A125B5" w:rsidP="008E28AC">
            <w:pPr>
              <w:pStyle w:val="TAL"/>
            </w:pPr>
            <w:r w:rsidRPr="002201FA">
              <w:t>entry 1</w:t>
            </w:r>
          </w:p>
        </w:tc>
        <w:tc>
          <w:tcPr>
            <w:tcW w:w="1245" w:type="dxa"/>
            <w:tcBorders>
              <w:top w:val="single" w:sz="4" w:space="0" w:color="auto"/>
              <w:left w:val="single" w:sz="4" w:space="0" w:color="auto"/>
              <w:bottom w:val="single" w:sz="4" w:space="0" w:color="auto"/>
              <w:right w:val="single" w:sz="4" w:space="0" w:color="auto"/>
            </w:tcBorders>
          </w:tcPr>
          <w:p w14:paraId="5559AE0D" w14:textId="77777777" w:rsidR="00A125B5" w:rsidRPr="002201FA" w:rsidRDefault="00A125B5" w:rsidP="008E28AC">
            <w:pPr>
              <w:pStyle w:val="TAL"/>
              <w:rPr>
                <w:lang w:eastAsia="ja-JP"/>
              </w:rPr>
            </w:pPr>
          </w:p>
        </w:tc>
      </w:tr>
      <w:tr w:rsidR="00A125B5" w:rsidRPr="002201FA" w14:paraId="3088D5B3" w14:textId="77777777" w:rsidTr="008E28AC">
        <w:tc>
          <w:tcPr>
            <w:tcW w:w="4535" w:type="dxa"/>
            <w:tcBorders>
              <w:top w:val="single" w:sz="4" w:space="0" w:color="auto"/>
              <w:left w:val="single" w:sz="4" w:space="0" w:color="auto"/>
              <w:bottom w:val="single" w:sz="4" w:space="0" w:color="auto"/>
              <w:right w:val="single" w:sz="4" w:space="0" w:color="auto"/>
            </w:tcBorders>
          </w:tcPr>
          <w:p w14:paraId="2DD7F268" w14:textId="77777777" w:rsidR="00A125B5" w:rsidRPr="002201FA" w:rsidRDefault="00A125B5" w:rsidP="008E28AC">
            <w:pPr>
              <w:pStyle w:val="TAL"/>
              <w:rPr>
                <w:b/>
              </w:rPr>
            </w:pPr>
            <w:r w:rsidRPr="002201FA">
              <w:t xml:space="preserve">    NZP-CSI-RS-</w:t>
            </w:r>
            <w:proofErr w:type="spellStart"/>
            <w:r w:rsidRPr="002201FA">
              <w:t>ResourceId</w:t>
            </w:r>
            <w:proofErr w:type="spellEnd"/>
            <w:r w:rsidRPr="002201FA">
              <w:t>[2]</w:t>
            </w:r>
          </w:p>
        </w:tc>
        <w:tc>
          <w:tcPr>
            <w:tcW w:w="2267" w:type="dxa"/>
            <w:tcBorders>
              <w:top w:val="single" w:sz="4" w:space="0" w:color="auto"/>
              <w:left w:val="single" w:sz="4" w:space="0" w:color="auto"/>
              <w:bottom w:val="single" w:sz="4" w:space="0" w:color="auto"/>
              <w:right w:val="single" w:sz="4" w:space="0" w:color="auto"/>
            </w:tcBorders>
          </w:tcPr>
          <w:p w14:paraId="507B4E88"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TRS(2)</w:t>
            </w:r>
          </w:p>
        </w:tc>
        <w:tc>
          <w:tcPr>
            <w:tcW w:w="1700" w:type="dxa"/>
            <w:tcBorders>
              <w:top w:val="single" w:sz="4" w:space="0" w:color="auto"/>
              <w:left w:val="single" w:sz="4" w:space="0" w:color="auto"/>
              <w:bottom w:val="single" w:sz="4" w:space="0" w:color="auto"/>
              <w:right w:val="single" w:sz="4" w:space="0" w:color="auto"/>
            </w:tcBorders>
          </w:tcPr>
          <w:p w14:paraId="25808D93" w14:textId="77777777" w:rsidR="00A125B5" w:rsidRPr="002201FA" w:rsidRDefault="00A125B5" w:rsidP="008E28AC">
            <w:pPr>
              <w:pStyle w:val="TAL"/>
            </w:pPr>
            <w:r w:rsidRPr="002201FA">
              <w:t>entry 2</w:t>
            </w:r>
          </w:p>
        </w:tc>
        <w:tc>
          <w:tcPr>
            <w:tcW w:w="1245" w:type="dxa"/>
            <w:tcBorders>
              <w:top w:val="single" w:sz="4" w:space="0" w:color="auto"/>
              <w:left w:val="single" w:sz="4" w:space="0" w:color="auto"/>
              <w:bottom w:val="single" w:sz="4" w:space="0" w:color="auto"/>
              <w:right w:val="single" w:sz="4" w:space="0" w:color="auto"/>
            </w:tcBorders>
          </w:tcPr>
          <w:p w14:paraId="4FC415E5" w14:textId="77777777" w:rsidR="00A125B5" w:rsidRPr="002201FA" w:rsidRDefault="00A125B5" w:rsidP="008E28AC">
            <w:pPr>
              <w:pStyle w:val="TAL"/>
            </w:pPr>
          </w:p>
        </w:tc>
      </w:tr>
      <w:tr w:rsidR="00A125B5" w:rsidRPr="002201FA" w14:paraId="72CE6F57" w14:textId="77777777" w:rsidTr="008E28AC">
        <w:tc>
          <w:tcPr>
            <w:tcW w:w="4535" w:type="dxa"/>
            <w:tcBorders>
              <w:top w:val="single" w:sz="4" w:space="0" w:color="auto"/>
              <w:left w:val="single" w:sz="4" w:space="0" w:color="auto"/>
              <w:bottom w:val="single" w:sz="4" w:space="0" w:color="auto"/>
              <w:right w:val="single" w:sz="4" w:space="0" w:color="auto"/>
            </w:tcBorders>
          </w:tcPr>
          <w:p w14:paraId="0C7AEFE6" w14:textId="77777777" w:rsidR="00A125B5" w:rsidRPr="002201FA" w:rsidRDefault="00A125B5" w:rsidP="008E28AC">
            <w:pPr>
              <w:pStyle w:val="TAL"/>
            </w:pPr>
            <w:r w:rsidRPr="002201FA">
              <w:t xml:space="preserve">    NZP-CSI-RS-</w:t>
            </w:r>
            <w:proofErr w:type="spellStart"/>
            <w:r w:rsidRPr="002201FA">
              <w:t>ResourceId</w:t>
            </w:r>
            <w:proofErr w:type="spellEnd"/>
            <w:r w:rsidRPr="002201FA">
              <w:t>[3]</w:t>
            </w:r>
          </w:p>
        </w:tc>
        <w:tc>
          <w:tcPr>
            <w:tcW w:w="2267" w:type="dxa"/>
            <w:tcBorders>
              <w:top w:val="single" w:sz="4" w:space="0" w:color="auto"/>
              <w:left w:val="single" w:sz="4" w:space="0" w:color="auto"/>
              <w:bottom w:val="single" w:sz="4" w:space="0" w:color="auto"/>
              <w:right w:val="single" w:sz="4" w:space="0" w:color="auto"/>
            </w:tcBorders>
          </w:tcPr>
          <w:p w14:paraId="6352030C"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TRS(3)</w:t>
            </w:r>
          </w:p>
        </w:tc>
        <w:tc>
          <w:tcPr>
            <w:tcW w:w="1700" w:type="dxa"/>
            <w:tcBorders>
              <w:top w:val="single" w:sz="4" w:space="0" w:color="auto"/>
              <w:left w:val="single" w:sz="4" w:space="0" w:color="auto"/>
              <w:bottom w:val="single" w:sz="4" w:space="0" w:color="auto"/>
              <w:right w:val="single" w:sz="4" w:space="0" w:color="auto"/>
            </w:tcBorders>
          </w:tcPr>
          <w:p w14:paraId="5C4BE1E9" w14:textId="77777777" w:rsidR="00A125B5" w:rsidRPr="002201FA" w:rsidRDefault="00A125B5" w:rsidP="008E28AC">
            <w:pPr>
              <w:keepNext/>
              <w:keepLines/>
              <w:spacing w:after="0"/>
              <w:rPr>
                <w:rFonts w:ascii="Arial" w:hAnsi="Arial"/>
                <w:sz w:val="18"/>
                <w:lang w:eastAsia="fr-FR"/>
              </w:rPr>
            </w:pPr>
            <w:r w:rsidRPr="002201FA">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66269FD4" w14:textId="77777777" w:rsidR="00A125B5" w:rsidRPr="002201FA" w:rsidRDefault="00A125B5" w:rsidP="008E28AC">
            <w:pPr>
              <w:pStyle w:val="TAL"/>
              <w:rPr>
                <w:lang w:eastAsia="ja-JP"/>
              </w:rPr>
            </w:pPr>
          </w:p>
        </w:tc>
      </w:tr>
      <w:tr w:rsidR="00A125B5" w:rsidRPr="002201FA" w14:paraId="30E97635" w14:textId="77777777" w:rsidTr="008E28AC">
        <w:tc>
          <w:tcPr>
            <w:tcW w:w="4535" w:type="dxa"/>
            <w:tcBorders>
              <w:top w:val="single" w:sz="4" w:space="0" w:color="auto"/>
              <w:left w:val="single" w:sz="4" w:space="0" w:color="auto"/>
              <w:bottom w:val="single" w:sz="4" w:space="0" w:color="auto"/>
              <w:right w:val="single" w:sz="4" w:space="0" w:color="auto"/>
            </w:tcBorders>
          </w:tcPr>
          <w:p w14:paraId="749248F3" w14:textId="77777777" w:rsidR="00A125B5" w:rsidRPr="002201FA" w:rsidRDefault="00A125B5" w:rsidP="008E28AC">
            <w:pPr>
              <w:pStyle w:val="TAL"/>
            </w:pPr>
            <w:r w:rsidRPr="002201FA">
              <w:t xml:space="preserve">    NZP-CSI-RS-</w:t>
            </w:r>
            <w:proofErr w:type="spellStart"/>
            <w:r w:rsidRPr="002201FA">
              <w:t>ResourceId</w:t>
            </w:r>
            <w:proofErr w:type="spellEnd"/>
            <w:r w:rsidRPr="002201FA">
              <w:t>[4]</w:t>
            </w:r>
          </w:p>
        </w:tc>
        <w:tc>
          <w:tcPr>
            <w:tcW w:w="2267" w:type="dxa"/>
            <w:tcBorders>
              <w:top w:val="single" w:sz="4" w:space="0" w:color="auto"/>
              <w:left w:val="single" w:sz="4" w:space="0" w:color="auto"/>
              <w:bottom w:val="single" w:sz="4" w:space="0" w:color="auto"/>
              <w:right w:val="single" w:sz="4" w:space="0" w:color="auto"/>
            </w:tcBorders>
          </w:tcPr>
          <w:p w14:paraId="2B05854B"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TRS(4)</w:t>
            </w:r>
          </w:p>
        </w:tc>
        <w:tc>
          <w:tcPr>
            <w:tcW w:w="1700" w:type="dxa"/>
            <w:tcBorders>
              <w:top w:val="single" w:sz="4" w:space="0" w:color="auto"/>
              <w:left w:val="single" w:sz="4" w:space="0" w:color="auto"/>
              <w:bottom w:val="single" w:sz="4" w:space="0" w:color="auto"/>
              <w:right w:val="single" w:sz="4" w:space="0" w:color="auto"/>
            </w:tcBorders>
          </w:tcPr>
          <w:p w14:paraId="0DD76132" w14:textId="77777777" w:rsidR="00A125B5" w:rsidRPr="002201FA" w:rsidRDefault="00A125B5" w:rsidP="008E28AC">
            <w:pPr>
              <w:pStyle w:val="TAL"/>
            </w:pPr>
            <w:r w:rsidRPr="002201FA">
              <w:t>entry 4</w:t>
            </w:r>
          </w:p>
        </w:tc>
        <w:tc>
          <w:tcPr>
            <w:tcW w:w="1245" w:type="dxa"/>
            <w:tcBorders>
              <w:top w:val="single" w:sz="4" w:space="0" w:color="auto"/>
              <w:left w:val="single" w:sz="4" w:space="0" w:color="auto"/>
              <w:bottom w:val="single" w:sz="4" w:space="0" w:color="auto"/>
              <w:right w:val="single" w:sz="4" w:space="0" w:color="auto"/>
            </w:tcBorders>
          </w:tcPr>
          <w:p w14:paraId="1AB87191" w14:textId="77777777" w:rsidR="00A125B5" w:rsidRPr="002201FA" w:rsidRDefault="00A125B5" w:rsidP="008E28AC">
            <w:pPr>
              <w:pStyle w:val="TAL"/>
              <w:rPr>
                <w:lang w:eastAsia="ja-JP"/>
              </w:rPr>
            </w:pPr>
          </w:p>
        </w:tc>
      </w:tr>
      <w:tr w:rsidR="00A125B5" w:rsidRPr="002201FA" w14:paraId="0D185C4A" w14:textId="77777777" w:rsidTr="008E28AC">
        <w:tc>
          <w:tcPr>
            <w:tcW w:w="4535" w:type="dxa"/>
            <w:tcBorders>
              <w:top w:val="single" w:sz="4" w:space="0" w:color="auto"/>
              <w:left w:val="single" w:sz="4" w:space="0" w:color="auto"/>
              <w:bottom w:val="single" w:sz="4" w:space="0" w:color="auto"/>
              <w:right w:val="single" w:sz="4" w:space="0" w:color="auto"/>
            </w:tcBorders>
          </w:tcPr>
          <w:p w14:paraId="0768A161"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5403BCB6"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6B6DFB"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A67042F" w14:textId="77777777" w:rsidR="00A125B5" w:rsidRPr="002201FA" w:rsidRDefault="00A125B5" w:rsidP="008E28AC">
            <w:pPr>
              <w:pStyle w:val="TAL"/>
              <w:rPr>
                <w:lang w:eastAsia="ja-JP"/>
              </w:rPr>
            </w:pPr>
          </w:p>
        </w:tc>
      </w:tr>
      <w:tr w:rsidR="00A125B5" w:rsidRPr="002201FA" w14:paraId="4DC4B45C" w14:textId="77777777" w:rsidTr="008E28AC">
        <w:tc>
          <w:tcPr>
            <w:tcW w:w="4535" w:type="dxa"/>
            <w:tcBorders>
              <w:top w:val="single" w:sz="4" w:space="0" w:color="auto"/>
              <w:left w:val="single" w:sz="4" w:space="0" w:color="auto"/>
              <w:bottom w:val="single" w:sz="4" w:space="0" w:color="auto"/>
              <w:right w:val="single" w:sz="4" w:space="0" w:color="auto"/>
            </w:tcBorders>
          </w:tcPr>
          <w:p w14:paraId="7A9934DB" w14:textId="77777777" w:rsidR="00A125B5" w:rsidRPr="002201FA" w:rsidRDefault="00A125B5" w:rsidP="008E28AC">
            <w:pPr>
              <w:pStyle w:val="TAL"/>
            </w:pPr>
            <w:r w:rsidRPr="002201FA">
              <w:t xml:space="preserve">  </w:t>
            </w:r>
            <w:proofErr w:type="spellStart"/>
            <w:r w:rsidRPr="002201FA">
              <w:t>nzp</w:t>
            </w:r>
            <w:proofErr w:type="spellEnd"/>
            <w:r w:rsidRPr="002201FA">
              <w:t>-CSI-RS-Resources SEQUENCE (SIZE (1..maxNrofNZP-CSI-RS-ResourcesPerSet)) OF NZP-CSI-RS-</w:t>
            </w:r>
            <w:proofErr w:type="spellStart"/>
            <w:r w:rsidRPr="002201FA">
              <w:t>ResourceId</w:t>
            </w:r>
            <w:proofErr w:type="spellEnd"/>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628DBBAE" w14:textId="77777777" w:rsidR="00A125B5" w:rsidRPr="002201FA" w:rsidRDefault="00A125B5" w:rsidP="008E28AC">
            <w:pPr>
              <w:pStyle w:val="TAL"/>
              <w:rPr>
                <w:lang w:eastAsia="ja-JP"/>
              </w:rPr>
            </w:pPr>
            <w:r w:rsidRPr="002201FA">
              <w:t>4 entries</w:t>
            </w:r>
          </w:p>
        </w:tc>
        <w:tc>
          <w:tcPr>
            <w:tcW w:w="1700" w:type="dxa"/>
            <w:tcBorders>
              <w:top w:val="single" w:sz="4" w:space="0" w:color="auto"/>
              <w:left w:val="single" w:sz="4" w:space="0" w:color="auto"/>
              <w:bottom w:val="single" w:sz="4" w:space="0" w:color="auto"/>
              <w:right w:val="single" w:sz="4" w:space="0" w:color="auto"/>
            </w:tcBorders>
          </w:tcPr>
          <w:p w14:paraId="7265E171"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986A715" w14:textId="77777777" w:rsidR="00A125B5" w:rsidRPr="002201FA" w:rsidRDefault="00A125B5" w:rsidP="008E28AC">
            <w:pPr>
              <w:pStyle w:val="TAL"/>
              <w:rPr>
                <w:lang w:eastAsia="ja-JP"/>
              </w:rPr>
            </w:pPr>
            <w:r w:rsidRPr="002201FA">
              <w:rPr>
                <w:lang w:eastAsia="zh-CN"/>
              </w:rPr>
              <w:t>SECOND_SET</w:t>
            </w:r>
          </w:p>
        </w:tc>
      </w:tr>
      <w:tr w:rsidR="00A125B5" w:rsidRPr="002201FA" w14:paraId="73E865BF" w14:textId="77777777" w:rsidTr="008E28AC">
        <w:tc>
          <w:tcPr>
            <w:tcW w:w="4535" w:type="dxa"/>
            <w:tcBorders>
              <w:top w:val="single" w:sz="4" w:space="0" w:color="auto"/>
              <w:left w:val="single" w:sz="4" w:space="0" w:color="auto"/>
              <w:bottom w:val="single" w:sz="4" w:space="0" w:color="auto"/>
              <w:right w:val="single" w:sz="4" w:space="0" w:color="auto"/>
            </w:tcBorders>
          </w:tcPr>
          <w:p w14:paraId="0E47FE33" w14:textId="77777777" w:rsidR="00A125B5" w:rsidRPr="002201FA" w:rsidRDefault="00A125B5" w:rsidP="008E28AC">
            <w:pPr>
              <w:pStyle w:val="TAL"/>
              <w:ind w:firstLine="195"/>
            </w:pPr>
            <w:r w:rsidRPr="002201FA">
              <w:t>NZP-CSI-RS-</w:t>
            </w:r>
            <w:proofErr w:type="spellStart"/>
            <w:r w:rsidRPr="002201FA">
              <w:t>ResourceId</w:t>
            </w:r>
            <w:proofErr w:type="spellEnd"/>
            <w:r w:rsidRPr="002201FA">
              <w:t>[1]</w:t>
            </w:r>
          </w:p>
        </w:tc>
        <w:tc>
          <w:tcPr>
            <w:tcW w:w="2267" w:type="dxa"/>
            <w:tcBorders>
              <w:top w:val="single" w:sz="4" w:space="0" w:color="auto"/>
              <w:left w:val="single" w:sz="4" w:space="0" w:color="auto"/>
              <w:bottom w:val="single" w:sz="4" w:space="0" w:color="auto"/>
              <w:right w:val="single" w:sz="4" w:space="0" w:color="auto"/>
            </w:tcBorders>
          </w:tcPr>
          <w:p w14:paraId="7AEF96A8"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5473AAB5" w14:textId="77777777" w:rsidR="00A125B5" w:rsidRPr="002201FA" w:rsidRDefault="00A125B5" w:rsidP="008E28AC">
            <w:pPr>
              <w:pStyle w:val="TAL"/>
              <w:rPr>
                <w:lang w:eastAsia="fr-FR"/>
              </w:rPr>
            </w:pPr>
            <w:r w:rsidRPr="002201FA">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7468CF5F" w14:textId="77777777" w:rsidR="00A125B5" w:rsidRPr="002201FA" w:rsidRDefault="00A125B5" w:rsidP="008E28AC">
            <w:pPr>
              <w:pStyle w:val="TAL"/>
              <w:rPr>
                <w:lang w:eastAsia="ja-JP"/>
              </w:rPr>
            </w:pPr>
          </w:p>
        </w:tc>
      </w:tr>
      <w:tr w:rsidR="00A125B5" w:rsidRPr="002201FA" w14:paraId="366501E2" w14:textId="77777777" w:rsidTr="008E28AC">
        <w:tc>
          <w:tcPr>
            <w:tcW w:w="4535" w:type="dxa"/>
            <w:tcBorders>
              <w:top w:val="single" w:sz="4" w:space="0" w:color="auto"/>
              <w:left w:val="single" w:sz="4" w:space="0" w:color="auto"/>
              <w:bottom w:val="single" w:sz="4" w:space="0" w:color="auto"/>
              <w:right w:val="single" w:sz="4" w:space="0" w:color="auto"/>
            </w:tcBorders>
          </w:tcPr>
          <w:p w14:paraId="35944281" w14:textId="77777777" w:rsidR="00A125B5" w:rsidRPr="002201FA" w:rsidRDefault="00A125B5" w:rsidP="008E28AC">
            <w:pPr>
              <w:pStyle w:val="TAL"/>
              <w:ind w:firstLine="195"/>
            </w:pPr>
            <w:r w:rsidRPr="002201FA">
              <w:t>NZP-CSI-RS-</w:t>
            </w:r>
            <w:proofErr w:type="spellStart"/>
            <w:r w:rsidRPr="002201FA">
              <w:t>ResourceId</w:t>
            </w:r>
            <w:proofErr w:type="spellEnd"/>
            <w:r w:rsidRPr="002201FA">
              <w:t>[2]</w:t>
            </w:r>
          </w:p>
        </w:tc>
        <w:tc>
          <w:tcPr>
            <w:tcW w:w="2267" w:type="dxa"/>
            <w:tcBorders>
              <w:top w:val="single" w:sz="4" w:space="0" w:color="auto"/>
              <w:left w:val="single" w:sz="4" w:space="0" w:color="auto"/>
              <w:bottom w:val="single" w:sz="4" w:space="0" w:color="auto"/>
              <w:right w:val="single" w:sz="4" w:space="0" w:color="auto"/>
            </w:tcBorders>
          </w:tcPr>
          <w:p w14:paraId="13C81AEB"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7EBD6ADB" w14:textId="77777777" w:rsidR="00A125B5" w:rsidRPr="002201FA" w:rsidRDefault="00A125B5" w:rsidP="008E28AC">
            <w:pPr>
              <w:pStyle w:val="TAL"/>
              <w:rPr>
                <w:lang w:eastAsia="fr-FR"/>
              </w:rPr>
            </w:pPr>
            <w:r w:rsidRPr="002201FA">
              <w:t>entry 2</w:t>
            </w:r>
          </w:p>
        </w:tc>
        <w:tc>
          <w:tcPr>
            <w:tcW w:w="1245" w:type="dxa"/>
            <w:tcBorders>
              <w:top w:val="single" w:sz="4" w:space="0" w:color="auto"/>
              <w:left w:val="single" w:sz="4" w:space="0" w:color="auto"/>
              <w:bottom w:val="single" w:sz="4" w:space="0" w:color="auto"/>
              <w:right w:val="single" w:sz="4" w:space="0" w:color="auto"/>
            </w:tcBorders>
          </w:tcPr>
          <w:p w14:paraId="43B94A52" w14:textId="77777777" w:rsidR="00A125B5" w:rsidRPr="002201FA" w:rsidRDefault="00A125B5" w:rsidP="008E28AC">
            <w:pPr>
              <w:pStyle w:val="TAL"/>
              <w:rPr>
                <w:lang w:eastAsia="ja-JP"/>
              </w:rPr>
            </w:pPr>
          </w:p>
        </w:tc>
      </w:tr>
      <w:tr w:rsidR="00A125B5" w:rsidRPr="002201FA" w14:paraId="797F1579" w14:textId="77777777" w:rsidTr="008E28AC">
        <w:tc>
          <w:tcPr>
            <w:tcW w:w="4535" w:type="dxa"/>
            <w:tcBorders>
              <w:top w:val="single" w:sz="4" w:space="0" w:color="auto"/>
              <w:left w:val="single" w:sz="4" w:space="0" w:color="auto"/>
              <w:bottom w:val="single" w:sz="4" w:space="0" w:color="auto"/>
              <w:right w:val="single" w:sz="4" w:space="0" w:color="auto"/>
            </w:tcBorders>
          </w:tcPr>
          <w:p w14:paraId="5C0609A0" w14:textId="77777777" w:rsidR="00A125B5" w:rsidRPr="002201FA" w:rsidRDefault="00A125B5" w:rsidP="008E28AC">
            <w:pPr>
              <w:pStyle w:val="TAL"/>
              <w:ind w:firstLine="195"/>
            </w:pPr>
            <w:r w:rsidRPr="002201FA">
              <w:t>NZP-CSI-RS-</w:t>
            </w:r>
            <w:proofErr w:type="spellStart"/>
            <w:r w:rsidRPr="002201FA">
              <w:t>ResourceId</w:t>
            </w:r>
            <w:proofErr w:type="spellEnd"/>
            <w:r w:rsidRPr="002201FA">
              <w:t>[3]</w:t>
            </w:r>
          </w:p>
        </w:tc>
        <w:tc>
          <w:tcPr>
            <w:tcW w:w="2267" w:type="dxa"/>
            <w:tcBorders>
              <w:top w:val="single" w:sz="4" w:space="0" w:color="auto"/>
              <w:left w:val="single" w:sz="4" w:space="0" w:color="auto"/>
              <w:bottom w:val="single" w:sz="4" w:space="0" w:color="auto"/>
              <w:right w:val="single" w:sz="4" w:space="0" w:color="auto"/>
            </w:tcBorders>
          </w:tcPr>
          <w:p w14:paraId="6EAC26C0"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5D57759B" w14:textId="77777777" w:rsidR="00A125B5" w:rsidRPr="002201FA" w:rsidRDefault="00A125B5" w:rsidP="008E28AC">
            <w:pPr>
              <w:pStyle w:val="TAL"/>
              <w:rPr>
                <w:lang w:eastAsia="fr-FR"/>
              </w:rPr>
            </w:pPr>
            <w:r w:rsidRPr="002201FA">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7F479DD6" w14:textId="77777777" w:rsidR="00A125B5" w:rsidRPr="002201FA" w:rsidRDefault="00A125B5" w:rsidP="008E28AC">
            <w:pPr>
              <w:pStyle w:val="TAL"/>
              <w:rPr>
                <w:lang w:eastAsia="ja-JP"/>
              </w:rPr>
            </w:pPr>
          </w:p>
        </w:tc>
      </w:tr>
      <w:tr w:rsidR="00A125B5" w:rsidRPr="002201FA" w14:paraId="5DB849A1" w14:textId="77777777" w:rsidTr="008E28AC">
        <w:tc>
          <w:tcPr>
            <w:tcW w:w="4535" w:type="dxa"/>
            <w:tcBorders>
              <w:top w:val="single" w:sz="4" w:space="0" w:color="auto"/>
              <w:left w:val="single" w:sz="4" w:space="0" w:color="auto"/>
              <w:bottom w:val="single" w:sz="4" w:space="0" w:color="auto"/>
              <w:right w:val="single" w:sz="4" w:space="0" w:color="auto"/>
            </w:tcBorders>
          </w:tcPr>
          <w:p w14:paraId="1B67B12E" w14:textId="77777777" w:rsidR="00A125B5" w:rsidRPr="002201FA" w:rsidRDefault="00A125B5" w:rsidP="008E28AC">
            <w:pPr>
              <w:pStyle w:val="TAL"/>
            </w:pPr>
            <w:r w:rsidRPr="002201FA">
              <w:t xml:space="preserve">    NZP-CSI-RS-</w:t>
            </w:r>
            <w:proofErr w:type="spellStart"/>
            <w:r w:rsidRPr="002201FA">
              <w:t>ResourceId</w:t>
            </w:r>
            <w:proofErr w:type="spellEnd"/>
            <w:r w:rsidRPr="002201FA">
              <w:t>[4]</w:t>
            </w:r>
          </w:p>
        </w:tc>
        <w:tc>
          <w:tcPr>
            <w:tcW w:w="2267" w:type="dxa"/>
            <w:tcBorders>
              <w:top w:val="single" w:sz="4" w:space="0" w:color="auto"/>
              <w:left w:val="single" w:sz="4" w:space="0" w:color="auto"/>
              <w:bottom w:val="single" w:sz="4" w:space="0" w:color="auto"/>
              <w:right w:val="single" w:sz="4" w:space="0" w:color="auto"/>
            </w:tcBorders>
          </w:tcPr>
          <w:p w14:paraId="7404ECAD"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BF8A72C" w14:textId="77777777" w:rsidR="00A125B5" w:rsidRPr="002201FA" w:rsidRDefault="00A125B5" w:rsidP="008E28AC">
            <w:pPr>
              <w:pStyle w:val="TAL"/>
              <w:rPr>
                <w:lang w:eastAsia="fr-FR"/>
              </w:rPr>
            </w:pPr>
            <w:r w:rsidRPr="002201FA">
              <w:t>entry 4</w:t>
            </w:r>
          </w:p>
        </w:tc>
        <w:tc>
          <w:tcPr>
            <w:tcW w:w="1245" w:type="dxa"/>
            <w:tcBorders>
              <w:top w:val="single" w:sz="4" w:space="0" w:color="auto"/>
              <w:left w:val="single" w:sz="4" w:space="0" w:color="auto"/>
              <w:bottom w:val="single" w:sz="4" w:space="0" w:color="auto"/>
              <w:right w:val="single" w:sz="4" w:space="0" w:color="auto"/>
            </w:tcBorders>
          </w:tcPr>
          <w:p w14:paraId="0D324CC8" w14:textId="77777777" w:rsidR="00A125B5" w:rsidRPr="002201FA" w:rsidRDefault="00A125B5" w:rsidP="008E28AC">
            <w:pPr>
              <w:pStyle w:val="TAL"/>
              <w:rPr>
                <w:lang w:eastAsia="ja-JP"/>
              </w:rPr>
            </w:pPr>
          </w:p>
        </w:tc>
      </w:tr>
      <w:tr w:rsidR="00A125B5" w:rsidRPr="002201FA" w14:paraId="4A7B670E" w14:textId="77777777" w:rsidTr="008E28AC">
        <w:tc>
          <w:tcPr>
            <w:tcW w:w="4535" w:type="dxa"/>
            <w:tcBorders>
              <w:top w:val="single" w:sz="4" w:space="0" w:color="auto"/>
              <w:left w:val="single" w:sz="4" w:space="0" w:color="auto"/>
              <w:bottom w:val="single" w:sz="4" w:space="0" w:color="auto"/>
              <w:right w:val="single" w:sz="4" w:space="0" w:color="auto"/>
            </w:tcBorders>
          </w:tcPr>
          <w:p w14:paraId="01ED8F71"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11A48F63"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11D7852"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9DCAD7" w14:textId="77777777" w:rsidR="00A125B5" w:rsidRPr="002201FA" w:rsidRDefault="00A125B5" w:rsidP="008E28AC">
            <w:pPr>
              <w:pStyle w:val="TAL"/>
              <w:rPr>
                <w:lang w:eastAsia="ja-JP"/>
              </w:rPr>
            </w:pPr>
          </w:p>
        </w:tc>
      </w:tr>
      <w:tr w:rsidR="00A125B5" w:rsidRPr="002201FA" w14:paraId="04D97A08" w14:textId="77777777" w:rsidTr="008E28AC">
        <w:tc>
          <w:tcPr>
            <w:tcW w:w="4535" w:type="dxa"/>
            <w:tcBorders>
              <w:top w:val="single" w:sz="4" w:space="0" w:color="auto"/>
              <w:left w:val="single" w:sz="4" w:space="0" w:color="auto"/>
              <w:bottom w:val="single" w:sz="4" w:space="0" w:color="auto"/>
              <w:right w:val="single" w:sz="4" w:space="0" w:color="auto"/>
            </w:tcBorders>
          </w:tcPr>
          <w:p w14:paraId="7B2D72D4"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199B1AB1"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E5BAC86"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F681AC" w14:textId="77777777" w:rsidR="00A125B5" w:rsidRPr="002201FA" w:rsidRDefault="00A125B5" w:rsidP="008E28AC">
            <w:pPr>
              <w:pStyle w:val="TAL"/>
              <w:rPr>
                <w:lang w:eastAsia="ja-JP"/>
              </w:rPr>
            </w:pPr>
          </w:p>
        </w:tc>
      </w:tr>
    </w:tbl>
    <w:p w14:paraId="262B3084" w14:textId="77777777" w:rsidR="00A125B5" w:rsidRPr="002201FA"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0F8B003A"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1F106DA"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76A0BD4C" w14:textId="77777777" w:rsidR="00A125B5" w:rsidRPr="002201FA" w:rsidRDefault="00A125B5" w:rsidP="008E28AC">
            <w:pPr>
              <w:pStyle w:val="TAH"/>
            </w:pPr>
            <w:r w:rsidRPr="002201FA">
              <w:t xml:space="preserve">Explanation </w:t>
            </w:r>
          </w:p>
        </w:tc>
      </w:tr>
      <w:tr w:rsidR="00A125B5" w:rsidRPr="002201FA" w14:paraId="5988C37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2946F09" w14:textId="77777777" w:rsidR="00A125B5" w:rsidRPr="002201FA" w:rsidRDefault="00A125B5" w:rsidP="008E28AC">
            <w:pPr>
              <w:pStyle w:val="TAL"/>
            </w:pPr>
            <w:r w:rsidRPr="002201FA">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73748E6C" w14:textId="77777777" w:rsidR="00A125B5" w:rsidRPr="002201FA" w:rsidRDefault="00A125B5" w:rsidP="008E28AC">
            <w:pPr>
              <w:pStyle w:val="TAL"/>
            </w:pPr>
            <w:r w:rsidRPr="002201FA">
              <w:rPr>
                <w:lang w:eastAsia="ja-JP"/>
              </w:rPr>
              <w:t>For the second TRS resource set configured in test, only applies to FR2 test</w:t>
            </w:r>
          </w:p>
        </w:tc>
      </w:tr>
    </w:tbl>
    <w:p w14:paraId="6EC06ECB" w14:textId="77777777" w:rsidR="00A125B5" w:rsidRPr="002201FA" w:rsidRDefault="00A125B5" w:rsidP="00A125B5"/>
    <w:p w14:paraId="67676086" w14:textId="77777777" w:rsidR="00A125B5" w:rsidRPr="002201FA" w:rsidRDefault="00A125B5" w:rsidP="00A125B5">
      <w:pPr>
        <w:pStyle w:val="Heading4"/>
      </w:pPr>
      <w:r w:rsidRPr="002201FA">
        <w:t>–</w:t>
      </w:r>
      <w:r w:rsidRPr="002201FA">
        <w:tab/>
      </w:r>
      <w:r w:rsidRPr="002201FA">
        <w:rPr>
          <w:i/>
        </w:rPr>
        <w:t>NZP-CSI-RS-</w:t>
      </w:r>
      <w:proofErr w:type="spellStart"/>
      <w:r w:rsidRPr="002201FA">
        <w:rPr>
          <w:i/>
        </w:rPr>
        <w:t>ResourceSet</w:t>
      </w:r>
      <w:proofErr w:type="spellEnd"/>
      <w:r w:rsidRPr="002201FA">
        <w:rPr>
          <w:i/>
        </w:rPr>
        <w:t xml:space="preserve"> for CSI</w:t>
      </w:r>
    </w:p>
    <w:p w14:paraId="03EEDB69" w14:textId="77777777" w:rsidR="00A125B5" w:rsidRPr="002201FA" w:rsidRDefault="00A125B5" w:rsidP="00A125B5">
      <w:pPr>
        <w:pStyle w:val="TH"/>
        <w:rPr>
          <w:lang w:eastAsia="ja-JP"/>
        </w:rPr>
      </w:pPr>
      <w:r w:rsidRPr="002201FA">
        <w:t>Table 7.3.1-11</w:t>
      </w:r>
      <w:r w:rsidRPr="002201FA">
        <w:rPr>
          <w:lang w:eastAsia="ja-JP"/>
        </w:rPr>
        <w:t>A</w:t>
      </w:r>
      <w:r w:rsidRPr="002201FA">
        <w:t>: NZP-CSI-RS-</w:t>
      </w:r>
      <w:proofErr w:type="spellStart"/>
      <w:r w:rsidRPr="002201FA">
        <w:t>ResourceSet</w:t>
      </w:r>
      <w:proofErr w:type="spellEnd"/>
      <w:r w:rsidRPr="002201FA">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25B5" w:rsidRPr="002201FA" w14:paraId="0057097F" w14:textId="77777777" w:rsidTr="008E28AC">
        <w:tc>
          <w:tcPr>
            <w:tcW w:w="9747" w:type="dxa"/>
            <w:gridSpan w:val="4"/>
            <w:tcBorders>
              <w:top w:val="single" w:sz="4" w:space="0" w:color="auto"/>
              <w:left w:val="single" w:sz="4" w:space="0" w:color="auto"/>
              <w:bottom w:val="single" w:sz="4" w:space="0" w:color="auto"/>
              <w:right w:val="single" w:sz="4" w:space="0" w:color="auto"/>
            </w:tcBorders>
            <w:hideMark/>
          </w:tcPr>
          <w:p w14:paraId="7D63FFBE" w14:textId="77777777" w:rsidR="00A125B5" w:rsidRPr="002201FA" w:rsidRDefault="00A125B5" w:rsidP="008E28AC">
            <w:pPr>
              <w:pStyle w:val="TAH"/>
              <w:jc w:val="left"/>
              <w:rPr>
                <w:b w:val="0"/>
                <w:lang w:eastAsia="ja-JP"/>
              </w:rPr>
            </w:pPr>
            <w:r w:rsidRPr="002201FA">
              <w:rPr>
                <w:b w:val="0"/>
              </w:rPr>
              <w:t>Derivation Path: Table 4.6.3-</w:t>
            </w:r>
            <w:r w:rsidRPr="002201FA">
              <w:rPr>
                <w:b w:val="0"/>
                <w:lang w:eastAsia="ja-JP"/>
              </w:rPr>
              <w:t>87</w:t>
            </w:r>
          </w:p>
        </w:tc>
      </w:tr>
      <w:tr w:rsidR="00A125B5" w:rsidRPr="002201FA" w14:paraId="17BA9A78"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26140F27" w14:textId="77777777" w:rsidR="00A125B5" w:rsidRPr="002201FA" w:rsidRDefault="00A125B5" w:rsidP="008E28AC">
            <w:pPr>
              <w:pStyle w:val="TAH"/>
            </w:pPr>
            <w:r w:rsidRPr="002201F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95FF9E" w14:textId="77777777" w:rsidR="00A125B5" w:rsidRPr="002201FA" w:rsidRDefault="00A125B5" w:rsidP="008E28AC">
            <w:pPr>
              <w:pStyle w:val="TAH"/>
            </w:pPr>
            <w:r w:rsidRPr="002201FA">
              <w:t>Value/remark</w:t>
            </w:r>
          </w:p>
        </w:tc>
        <w:tc>
          <w:tcPr>
            <w:tcW w:w="1700" w:type="dxa"/>
            <w:tcBorders>
              <w:top w:val="single" w:sz="4" w:space="0" w:color="auto"/>
              <w:left w:val="single" w:sz="4" w:space="0" w:color="auto"/>
              <w:bottom w:val="single" w:sz="4" w:space="0" w:color="auto"/>
              <w:right w:val="single" w:sz="4" w:space="0" w:color="auto"/>
            </w:tcBorders>
            <w:hideMark/>
          </w:tcPr>
          <w:p w14:paraId="177C3E52" w14:textId="77777777" w:rsidR="00A125B5" w:rsidRPr="002201FA" w:rsidRDefault="00A125B5" w:rsidP="008E28AC">
            <w:pPr>
              <w:pStyle w:val="TAH"/>
            </w:pPr>
            <w:r w:rsidRPr="002201FA">
              <w:t>Comment</w:t>
            </w:r>
          </w:p>
        </w:tc>
        <w:tc>
          <w:tcPr>
            <w:tcW w:w="1245" w:type="dxa"/>
            <w:tcBorders>
              <w:top w:val="single" w:sz="4" w:space="0" w:color="auto"/>
              <w:left w:val="single" w:sz="4" w:space="0" w:color="auto"/>
              <w:bottom w:val="single" w:sz="4" w:space="0" w:color="auto"/>
              <w:right w:val="single" w:sz="4" w:space="0" w:color="auto"/>
            </w:tcBorders>
            <w:hideMark/>
          </w:tcPr>
          <w:p w14:paraId="146F952D" w14:textId="77777777" w:rsidR="00A125B5" w:rsidRPr="002201FA" w:rsidRDefault="00A125B5" w:rsidP="008E28AC">
            <w:pPr>
              <w:pStyle w:val="TAH"/>
            </w:pPr>
            <w:r w:rsidRPr="002201FA">
              <w:t>Condition</w:t>
            </w:r>
          </w:p>
        </w:tc>
      </w:tr>
      <w:tr w:rsidR="00A125B5" w:rsidRPr="002201FA" w14:paraId="7E57E8B0"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6CC4AD21" w14:textId="77777777" w:rsidR="00A125B5" w:rsidRPr="002201FA" w:rsidRDefault="00A125B5" w:rsidP="008E28AC">
            <w:pPr>
              <w:pStyle w:val="TAL"/>
            </w:pPr>
            <w:r w:rsidRPr="002201FA">
              <w:t xml:space="preserve">NZP-CSI-RS-Resource ::= </w:t>
            </w:r>
            <w:r w:rsidRPr="002201FA">
              <w:rPr>
                <w:snapToGrid w:val="0"/>
              </w:rPr>
              <w:t xml:space="preserve">SEQUENCE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5032CC64"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7D7E67A"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0B1C178" w14:textId="77777777" w:rsidR="00A125B5" w:rsidRPr="002201FA" w:rsidRDefault="00A125B5" w:rsidP="008E28AC">
            <w:pPr>
              <w:pStyle w:val="TAL"/>
            </w:pPr>
          </w:p>
        </w:tc>
      </w:tr>
      <w:tr w:rsidR="00A125B5" w:rsidRPr="002201FA" w14:paraId="1D5506EF" w14:textId="77777777" w:rsidTr="008E28AC">
        <w:tc>
          <w:tcPr>
            <w:tcW w:w="4535" w:type="dxa"/>
            <w:tcBorders>
              <w:top w:val="single" w:sz="4" w:space="0" w:color="auto"/>
              <w:left w:val="single" w:sz="4" w:space="0" w:color="auto"/>
              <w:bottom w:val="single" w:sz="4" w:space="0" w:color="auto"/>
              <w:right w:val="single" w:sz="4" w:space="0" w:color="auto"/>
            </w:tcBorders>
            <w:hideMark/>
          </w:tcPr>
          <w:p w14:paraId="0D86AED0" w14:textId="77777777" w:rsidR="00A125B5" w:rsidRPr="002201FA" w:rsidRDefault="00A125B5" w:rsidP="008E28AC">
            <w:pPr>
              <w:pStyle w:val="TAL"/>
            </w:pPr>
            <w:r w:rsidRPr="002201FA">
              <w:t xml:space="preserve">  </w:t>
            </w:r>
            <w:proofErr w:type="spellStart"/>
            <w:r w:rsidRPr="002201FA">
              <w:t>nzp_CSI_ResourceSetId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02ED133E" w14:textId="77777777" w:rsidR="00A125B5" w:rsidRPr="002201FA" w:rsidRDefault="00A125B5" w:rsidP="008E28AC">
            <w:pPr>
              <w:pStyle w:val="TAL"/>
            </w:pPr>
            <w:r w:rsidRPr="002201FA">
              <w:t>NZP-CSI-RS-</w:t>
            </w:r>
            <w:proofErr w:type="spellStart"/>
            <w:r w:rsidRPr="002201FA">
              <w:t>ResourceSetId</w:t>
            </w:r>
            <w:proofErr w:type="spellEnd"/>
            <w:r w:rsidRPr="002201FA">
              <w:t xml:space="preserve">-CSI   </w:t>
            </w:r>
          </w:p>
        </w:tc>
        <w:tc>
          <w:tcPr>
            <w:tcW w:w="1700" w:type="dxa"/>
            <w:tcBorders>
              <w:top w:val="single" w:sz="4" w:space="0" w:color="auto"/>
              <w:left w:val="single" w:sz="4" w:space="0" w:color="auto"/>
              <w:bottom w:val="single" w:sz="4" w:space="0" w:color="auto"/>
              <w:right w:val="single" w:sz="4" w:space="0" w:color="auto"/>
            </w:tcBorders>
          </w:tcPr>
          <w:p w14:paraId="5C07F568"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85E865A" w14:textId="77777777" w:rsidR="00A125B5" w:rsidRPr="002201FA" w:rsidRDefault="00A125B5" w:rsidP="008E28AC">
            <w:pPr>
              <w:pStyle w:val="TAL"/>
            </w:pPr>
          </w:p>
        </w:tc>
      </w:tr>
      <w:tr w:rsidR="00A125B5" w:rsidRPr="002201FA" w14:paraId="5F4C20D7" w14:textId="77777777" w:rsidTr="008E28AC">
        <w:tc>
          <w:tcPr>
            <w:tcW w:w="4535" w:type="dxa"/>
            <w:tcBorders>
              <w:top w:val="single" w:sz="4" w:space="0" w:color="auto"/>
              <w:left w:val="single" w:sz="4" w:space="0" w:color="auto"/>
              <w:bottom w:val="single" w:sz="4" w:space="0" w:color="auto"/>
              <w:right w:val="single" w:sz="4" w:space="0" w:color="auto"/>
            </w:tcBorders>
          </w:tcPr>
          <w:p w14:paraId="61F7C94D" w14:textId="77777777" w:rsidR="00A125B5" w:rsidRPr="002201FA" w:rsidRDefault="00A125B5" w:rsidP="008E28AC">
            <w:pPr>
              <w:pStyle w:val="TAL"/>
            </w:pPr>
            <w:proofErr w:type="spellStart"/>
            <w:r w:rsidRPr="002201FA">
              <w:t>nzp</w:t>
            </w:r>
            <w:proofErr w:type="spellEnd"/>
            <w:r w:rsidRPr="002201FA">
              <w:t>-CSI-RS-Resources SEQUENCE (SIZE (1..maxNrofNZP-CSI-RS-ResourcesPerSet)) OF NZP-CSI-RS-</w:t>
            </w:r>
            <w:proofErr w:type="spellStart"/>
            <w:r w:rsidRPr="002201FA">
              <w:t>ResourceId</w:t>
            </w:r>
            <w:proofErr w:type="spellEnd"/>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79F27DF0" w14:textId="77777777" w:rsidR="00A125B5" w:rsidRPr="002201FA" w:rsidRDefault="00A125B5" w:rsidP="008E28AC">
            <w:pPr>
              <w:pStyle w:val="TAL"/>
            </w:pPr>
            <w:r w:rsidRPr="002201FA">
              <w:t>1 entry</w:t>
            </w:r>
          </w:p>
        </w:tc>
        <w:tc>
          <w:tcPr>
            <w:tcW w:w="1700" w:type="dxa"/>
            <w:tcBorders>
              <w:top w:val="single" w:sz="4" w:space="0" w:color="auto"/>
              <w:left w:val="single" w:sz="4" w:space="0" w:color="auto"/>
              <w:bottom w:val="single" w:sz="4" w:space="0" w:color="auto"/>
              <w:right w:val="single" w:sz="4" w:space="0" w:color="auto"/>
            </w:tcBorders>
          </w:tcPr>
          <w:p w14:paraId="66D660C3"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94B0D5A" w14:textId="77777777" w:rsidR="00A125B5" w:rsidRPr="002201FA" w:rsidRDefault="00A125B5" w:rsidP="008E28AC">
            <w:pPr>
              <w:pStyle w:val="TAL"/>
            </w:pPr>
          </w:p>
        </w:tc>
      </w:tr>
      <w:tr w:rsidR="00A125B5" w:rsidRPr="002201FA" w14:paraId="1E93523A" w14:textId="77777777" w:rsidTr="008E28AC">
        <w:tc>
          <w:tcPr>
            <w:tcW w:w="4535" w:type="dxa"/>
            <w:tcBorders>
              <w:top w:val="single" w:sz="4" w:space="0" w:color="auto"/>
              <w:left w:val="single" w:sz="4" w:space="0" w:color="auto"/>
              <w:bottom w:val="single" w:sz="4" w:space="0" w:color="auto"/>
              <w:right w:val="single" w:sz="4" w:space="0" w:color="auto"/>
            </w:tcBorders>
          </w:tcPr>
          <w:p w14:paraId="0694CE92" w14:textId="77777777" w:rsidR="00A125B5" w:rsidRPr="002201FA" w:rsidRDefault="00A125B5" w:rsidP="008E28AC">
            <w:pPr>
              <w:pStyle w:val="TAL"/>
            </w:pPr>
            <w:r w:rsidRPr="002201FA">
              <w:t xml:space="preserve">   NZP-CSI-RS-</w:t>
            </w:r>
            <w:proofErr w:type="spellStart"/>
            <w:r w:rsidRPr="002201FA">
              <w:t>ResourceId</w:t>
            </w:r>
            <w:proofErr w:type="spellEnd"/>
            <w:r w:rsidRPr="002201FA">
              <w:t>[1]</w:t>
            </w:r>
          </w:p>
        </w:tc>
        <w:tc>
          <w:tcPr>
            <w:tcW w:w="2267" w:type="dxa"/>
            <w:tcBorders>
              <w:top w:val="single" w:sz="4" w:space="0" w:color="auto"/>
              <w:left w:val="single" w:sz="4" w:space="0" w:color="auto"/>
              <w:bottom w:val="single" w:sz="4" w:space="0" w:color="auto"/>
              <w:right w:val="single" w:sz="4" w:space="0" w:color="auto"/>
            </w:tcBorders>
          </w:tcPr>
          <w:p w14:paraId="15C57130"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CSI</w:t>
            </w:r>
          </w:p>
        </w:tc>
        <w:tc>
          <w:tcPr>
            <w:tcW w:w="1700" w:type="dxa"/>
            <w:tcBorders>
              <w:top w:val="single" w:sz="4" w:space="0" w:color="auto"/>
              <w:left w:val="single" w:sz="4" w:space="0" w:color="auto"/>
              <w:bottom w:val="single" w:sz="4" w:space="0" w:color="auto"/>
              <w:right w:val="single" w:sz="4" w:space="0" w:color="auto"/>
            </w:tcBorders>
          </w:tcPr>
          <w:p w14:paraId="5293F01D" w14:textId="77777777" w:rsidR="00A125B5" w:rsidRPr="002201FA" w:rsidRDefault="00A125B5" w:rsidP="008E28AC">
            <w:pPr>
              <w:pStyle w:val="TAL"/>
            </w:pPr>
            <w:r w:rsidRPr="002201FA">
              <w:t>entry 1</w:t>
            </w:r>
          </w:p>
        </w:tc>
        <w:tc>
          <w:tcPr>
            <w:tcW w:w="1245" w:type="dxa"/>
            <w:tcBorders>
              <w:top w:val="single" w:sz="4" w:space="0" w:color="auto"/>
              <w:left w:val="single" w:sz="4" w:space="0" w:color="auto"/>
              <w:bottom w:val="single" w:sz="4" w:space="0" w:color="auto"/>
              <w:right w:val="single" w:sz="4" w:space="0" w:color="auto"/>
            </w:tcBorders>
          </w:tcPr>
          <w:p w14:paraId="106F72C9" w14:textId="77777777" w:rsidR="00A125B5" w:rsidRPr="002201FA" w:rsidRDefault="00A125B5" w:rsidP="008E28AC">
            <w:pPr>
              <w:pStyle w:val="TAL"/>
              <w:rPr>
                <w:lang w:eastAsia="ja-JP"/>
              </w:rPr>
            </w:pPr>
          </w:p>
        </w:tc>
      </w:tr>
      <w:tr w:rsidR="00A125B5" w:rsidRPr="002201FA" w14:paraId="2D420573" w14:textId="77777777" w:rsidTr="008E28AC">
        <w:tc>
          <w:tcPr>
            <w:tcW w:w="4535" w:type="dxa"/>
            <w:tcBorders>
              <w:top w:val="single" w:sz="4" w:space="0" w:color="auto"/>
              <w:left w:val="single" w:sz="4" w:space="0" w:color="auto"/>
              <w:bottom w:val="single" w:sz="4" w:space="0" w:color="auto"/>
              <w:right w:val="single" w:sz="4" w:space="0" w:color="auto"/>
            </w:tcBorders>
          </w:tcPr>
          <w:p w14:paraId="14C6404F"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149DC3E2"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707CE3"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3C465" w14:textId="77777777" w:rsidR="00A125B5" w:rsidRPr="002201FA" w:rsidRDefault="00A125B5" w:rsidP="008E28AC">
            <w:pPr>
              <w:pStyle w:val="TAL"/>
              <w:rPr>
                <w:lang w:eastAsia="ja-JP"/>
              </w:rPr>
            </w:pPr>
          </w:p>
        </w:tc>
      </w:tr>
      <w:tr w:rsidR="00A125B5" w:rsidRPr="002201FA" w14:paraId="46067BB5" w14:textId="77777777" w:rsidTr="008E28AC">
        <w:tc>
          <w:tcPr>
            <w:tcW w:w="4535" w:type="dxa"/>
            <w:tcBorders>
              <w:top w:val="single" w:sz="4" w:space="0" w:color="auto"/>
              <w:left w:val="single" w:sz="4" w:space="0" w:color="auto"/>
              <w:bottom w:val="single" w:sz="4" w:space="0" w:color="auto"/>
              <w:right w:val="single" w:sz="4" w:space="0" w:color="auto"/>
            </w:tcBorders>
          </w:tcPr>
          <w:p w14:paraId="58D7CD70" w14:textId="77777777" w:rsidR="00A125B5" w:rsidRPr="002201FA" w:rsidRDefault="00A125B5" w:rsidP="008E28AC">
            <w:pPr>
              <w:pStyle w:val="TAL"/>
            </w:pPr>
            <w:r w:rsidRPr="002201FA">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69F13886" w14:textId="77777777" w:rsidR="00A125B5" w:rsidRPr="002201FA" w:rsidRDefault="00A125B5" w:rsidP="008E28AC">
            <w:pPr>
              <w:pStyle w:val="TAL"/>
              <w:rPr>
                <w:lang w:eastAsia="ja-JP"/>
              </w:rPr>
            </w:pPr>
            <w:r w:rsidRPr="002201FA">
              <w:t>Not present</w:t>
            </w:r>
          </w:p>
        </w:tc>
        <w:tc>
          <w:tcPr>
            <w:tcW w:w="1700" w:type="dxa"/>
            <w:tcBorders>
              <w:top w:val="single" w:sz="4" w:space="0" w:color="auto"/>
              <w:left w:val="single" w:sz="4" w:space="0" w:color="auto"/>
              <w:bottom w:val="single" w:sz="4" w:space="0" w:color="auto"/>
              <w:right w:val="single" w:sz="4" w:space="0" w:color="auto"/>
            </w:tcBorders>
          </w:tcPr>
          <w:p w14:paraId="661249AA"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A0E88E" w14:textId="77777777" w:rsidR="00A125B5" w:rsidRPr="002201FA" w:rsidRDefault="00A125B5" w:rsidP="008E28AC">
            <w:pPr>
              <w:pStyle w:val="TAL"/>
              <w:rPr>
                <w:lang w:eastAsia="ja-JP"/>
              </w:rPr>
            </w:pPr>
          </w:p>
        </w:tc>
      </w:tr>
      <w:tr w:rsidR="00A125B5" w:rsidRPr="002201FA" w14:paraId="40BAB841" w14:textId="77777777" w:rsidTr="008E28AC">
        <w:tc>
          <w:tcPr>
            <w:tcW w:w="4535" w:type="dxa"/>
            <w:tcBorders>
              <w:top w:val="single" w:sz="4" w:space="0" w:color="auto"/>
              <w:left w:val="single" w:sz="4" w:space="0" w:color="auto"/>
              <w:bottom w:val="single" w:sz="4" w:space="0" w:color="auto"/>
              <w:right w:val="single" w:sz="4" w:space="0" w:color="auto"/>
            </w:tcBorders>
          </w:tcPr>
          <w:p w14:paraId="01C4ACB8"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7122B9C6" w14:textId="77777777" w:rsidR="00A125B5" w:rsidRPr="002201FA" w:rsidRDefault="00A125B5" w:rsidP="008E28A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3DE434" w14:textId="77777777" w:rsidR="00A125B5" w:rsidRPr="002201FA" w:rsidRDefault="00A125B5" w:rsidP="008E28AC">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D6898CC" w14:textId="77777777" w:rsidR="00A125B5" w:rsidRPr="002201FA" w:rsidRDefault="00A125B5" w:rsidP="008E28AC">
            <w:pPr>
              <w:pStyle w:val="TAL"/>
              <w:rPr>
                <w:lang w:eastAsia="ja-JP"/>
              </w:rPr>
            </w:pPr>
          </w:p>
        </w:tc>
      </w:tr>
    </w:tbl>
    <w:p w14:paraId="563B6FE7" w14:textId="77777777" w:rsidR="00A125B5" w:rsidRPr="002201FA" w:rsidRDefault="00A125B5" w:rsidP="00A125B5"/>
    <w:p w14:paraId="4140C609" w14:textId="77777777" w:rsidR="00A125B5" w:rsidRPr="002201FA" w:rsidRDefault="00A125B5" w:rsidP="00A125B5">
      <w:pPr>
        <w:pStyle w:val="Heading4"/>
      </w:pPr>
      <w:r w:rsidRPr="002201FA">
        <w:lastRenderedPageBreak/>
        <w:t>–</w:t>
      </w:r>
      <w:r w:rsidRPr="002201FA">
        <w:tab/>
      </w:r>
      <w:r w:rsidRPr="002201FA">
        <w:rPr>
          <w:i/>
        </w:rPr>
        <w:t>NZP-CSI-RS-</w:t>
      </w:r>
      <w:proofErr w:type="spellStart"/>
      <w:r w:rsidRPr="002201FA">
        <w:rPr>
          <w:i/>
        </w:rPr>
        <w:t>ResourceSet</w:t>
      </w:r>
      <w:proofErr w:type="spellEnd"/>
      <w:r w:rsidRPr="002201FA">
        <w:rPr>
          <w:i/>
        </w:rPr>
        <w:t xml:space="preserve"> for BM</w:t>
      </w:r>
    </w:p>
    <w:p w14:paraId="6CFA2E4B" w14:textId="77777777" w:rsidR="00A125B5" w:rsidRPr="002201FA" w:rsidRDefault="00A125B5" w:rsidP="00A125B5">
      <w:pPr>
        <w:pStyle w:val="TH"/>
      </w:pPr>
      <w:r w:rsidRPr="002201FA">
        <w:t>Table 7.3.1-11B: NZP-CSI-RS-</w:t>
      </w:r>
      <w:proofErr w:type="spellStart"/>
      <w:r w:rsidRPr="002201FA">
        <w:t>ResourceSet</w:t>
      </w:r>
      <w:proofErr w:type="spellEnd"/>
      <w:r w:rsidRPr="002201FA">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20F704C4" w14:textId="77777777" w:rsidTr="008E28AC">
        <w:tc>
          <w:tcPr>
            <w:tcW w:w="9747" w:type="dxa"/>
            <w:gridSpan w:val="4"/>
          </w:tcPr>
          <w:p w14:paraId="54CEEA15" w14:textId="77777777" w:rsidR="00A125B5" w:rsidRPr="002201FA" w:rsidRDefault="00A125B5" w:rsidP="008E28AC">
            <w:pPr>
              <w:pStyle w:val="TAH"/>
              <w:jc w:val="left"/>
              <w:rPr>
                <w:b w:val="0"/>
              </w:rPr>
            </w:pPr>
            <w:r w:rsidRPr="002201FA">
              <w:rPr>
                <w:b w:val="0"/>
              </w:rPr>
              <w:t>Derivation Path: Table 4.6.3-87</w:t>
            </w:r>
          </w:p>
        </w:tc>
      </w:tr>
      <w:tr w:rsidR="00A125B5" w:rsidRPr="002201FA" w14:paraId="303FF0FC" w14:textId="77777777" w:rsidTr="008E28AC">
        <w:tc>
          <w:tcPr>
            <w:tcW w:w="4535" w:type="dxa"/>
          </w:tcPr>
          <w:p w14:paraId="3F7EA493" w14:textId="77777777" w:rsidR="00A125B5" w:rsidRPr="002201FA" w:rsidRDefault="00A125B5" w:rsidP="008E28AC">
            <w:pPr>
              <w:pStyle w:val="TAH"/>
            </w:pPr>
            <w:r w:rsidRPr="002201FA">
              <w:t>Information Element</w:t>
            </w:r>
          </w:p>
        </w:tc>
        <w:tc>
          <w:tcPr>
            <w:tcW w:w="2267" w:type="dxa"/>
          </w:tcPr>
          <w:p w14:paraId="787C7F47" w14:textId="77777777" w:rsidR="00A125B5" w:rsidRPr="002201FA" w:rsidRDefault="00A125B5" w:rsidP="008E28AC">
            <w:pPr>
              <w:pStyle w:val="TAH"/>
            </w:pPr>
            <w:r w:rsidRPr="002201FA">
              <w:t>Value/remark</w:t>
            </w:r>
          </w:p>
        </w:tc>
        <w:tc>
          <w:tcPr>
            <w:tcW w:w="1700" w:type="dxa"/>
          </w:tcPr>
          <w:p w14:paraId="5B2BCBDD" w14:textId="77777777" w:rsidR="00A125B5" w:rsidRPr="002201FA" w:rsidRDefault="00A125B5" w:rsidP="008E28AC">
            <w:pPr>
              <w:pStyle w:val="TAH"/>
            </w:pPr>
            <w:r w:rsidRPr="002201FA">
              <w:t>Comment</w:t>
            </w:r>
          </w:p>
        </w:tc>
        <w:tc>
          <w:tcPr>
            <w:tcW w:w="1245" w:type="dxa"/>
          </w:tcPr>
          <w:p w14:paraId="3A38CDE7" w14:textId="77777777" w:rsidR="00A125B5" w:rsidRPr="002201FA" w:rsidRDefault="00A125B5" w:rsidP="008E28AC">
            <w:pPr>
              <w:pStyle w:val="TAH"/>
            </w:pPr>
            <w:r w:rsidRPr="002201FA">
              <w:t>Condition</w:t>
            </w:r>
          </w:p>
        </w:tc>
      </w:tr>
      <w:tr w:rsidR="00A125B5" w:rsidRPr="002201FA" w14:paraId="3C6B1953" w14:textId="77777777" w:rsidTr="008E28AC">
        <w:tc>
          <w:tcPr>
            <w:tcW w:w="4535" w:type="dxa"/>
          </w:tcPr>
          <w:p w14:paraId="200CB3C3" w14:textId="77777777" w:rsidR="00A125B5" w:rsidRPr="002201FA" w:rsidRDefault="00A125B5" w:rsidP="008E28AC">
            <w:pPr>
              <w:pStyle w:val="TAL"/>
            </w:pPr>
            <w:r w:rsidRPr="002201FA">
              <w:t>NZP-CSI-RS-</w:t>
            </w:r>
            <w:proofErr w:type="spellStart"/>
            <w:r w:rsidRPr="002201FA">
              <w:t>ResourceSet</w:t>
            </w:r>
            <w:proofErr w:type="spellEnd"/>
            <w:r w:rsidRPr="002201FA">
              <w:t xml:space="preserve"> ::= </w:t>
            </w:r>
            <w:r w:rsidRPr="002201FA">
              <w:rPr>
                <w:snapToGrid w:val="0"/>
              </w:rPr>
              <w:t xml:space="preserve">SEQUENCE </w:t>
            </w:r>
            <w:r w:rsidRPr="002201FA">
              <w:t>{</w:t>
            </w:r>
          </w:p>
        </w:tc>
        <w:tc>
          <w:tcPr>
            <w:tcW w:w="2267" w:type="dxa"/>
          </w:tcPr>
          <w:p w14:paraId="22590CDE" w14:textId="77777777" w:rsidR="00A125B5" w:rsidRPr="002201FA" w:rsidRDefault="00A125B5" w:rsidP="008E28AC">
            <w:pPr>
              <w:pStyle w:val="TAL"/>
            </w:pPr>
          </w:p>
        </w:tc>
        <w:tc>
          <w:tcPr>
            <w:tcW w:w="1700" w:type="dxa"/>
          </w:tcPr>
          <w:p w14:paraId="4D4F6FFF" w14:textId="77777777" w:rsidR="00A125B5" w:rsidRPr="002201FA" w:rsidRDefault="00A125B5" w:rsidP="008E28AC">
            <w:pPr>
              <w:pStyle w:val="TAL"/>
            </w:pPr>
          </w:p>
        </w:tc>
        <w:tc>
          <w:tcPr>
            <w:tcW w:w="1245" w:type="dxa"/>
          </w:tcPr>
          <w:p w14:paraId="7B88712F" w14:textId="77777777" w:rsidR="00A125B5" w:rsidRPr="002201FA" w:rsidRDefault="00A125B5" w:rsidP="008E28AC">
            <w:pPr>
              <w:pStyle w:val="TAL"/>
            </w:pPr>
          </w:p>
        </w:tc>
      </w:tr>
      <w:tr w:rsidR="00A125B5" w:rsidRPr="002201FA" w14:paraId="75D012CB" w14:textId="77777777" w:rsidTr="008E28AC">
        <w:tc>
          <w:tcPr>
            <w:tcW w:w="4535" w:type="dxa"/>
          </w:tcPr>
          <w:p w14:paraId="73B76BBA" w14:textId="77777777" w:rsidR="00A125B5" w:rsidRPr="002201FA" w:rsidRDefault="00A125B5" w:rsidP="008E28AC">
            <w:pPr>
              <w:pStyle w:val="TAL"/>
            </w:pPr>
            <w:r w:rsidRPr="002201FA">
              <w:t xml:space="preserve">  </w:t>
            </w:r>
            <w:proofErr w:type="spellStart"/>
            <w:r w:rsidRPr="002201FA">
              <w:t>nzp</w:t>
            </w:r>
            <w:proofErr w:type="spellEnd"/>
            <w:r w:rsidRPr="002201FA">
              <w:t>-CSI-</w:t>
            </w:r>
            <w:proofErr w:type="spellStart"/>
            <w:r w:rsidRPr="002201FA">
              <w:t>ResourceSetId</w:t>
            </w:r>
            <w:proofErr w:type="spellEnd"/>
          </w:p>
        </w:tc>
        <w:tc>
          <w:tcPr>
            <w:tcW w:w="2267" w:type="dxa"/>
          </w:tcPr>
          <w:p w14:paraId="5EACB1F5" w14:textId="77777777" w:rsidR="00A125B5" w:rsidRPr="002201FA" w:rsidRDefault="00A125B5" w:rsidP="008E28AC">
            <w:pPr>
              <w:pStyle w:val="TAL"/>
            </w:pPr>
            <w:r w:rsidRPr="002201FA">
              <w:t>NZP-CSI-RS-</w:t>
            </w:r>
            <w:proofErr w:type="spellStart"/>
            <w:r w:rsidRPr="002201FA">
              <w:t>ResourceSetId</w:t>
            </w:r>
            <w:proofErr w:type="spellEnd"/>
            <w:r w:rsidRPr="002201FA">
              <w:t>-BM</w:t>
            </w:r>
          </w:p>
        </w:tc>
        <w:tc>
          <w:tcPr>
            <w:tcW w:w="1700" w:type="dxa"/>
          </w:tcPr>
          <w:p w14:paraId="2233F9B8" w14:textId="77777777" w:rsidR="00A125B5" w:rsidRPr="002201FA" w:rsidRDefault="00A125B5" w:rsidP="008E28AC">
            <w:pPr>
              <w:pStyle w:val="TAL"/>
            </w:pPr>
          </w:p>
        </w:tc>
        <w:tc>
          <w:tcPr>
            <w:tcW w:w="1245" w:type="dxa"/>
          </w:tcPr>
          <w:p w14:paraId="3EFFC908" w14:textId="77777777" w:rsidR="00A125B5" w:rsidRPr="002201FA" w:rsidRDefault="00A125B5" w:rsidP="008E28AC">
            <w:pPr>
              <w:pStyle w:val="TAL"/>
            </w:pPr>
          </w:p>
        </w:tc>
      </w:tr>
      <w:tr w:rsidR="00A125B5" w:rsidRPr="002201FA" w14:paraId="40740F56" w14:textId="77777777" w:rsidTr="008E28AC">
        <w:tc>
          <w:tcPr>
            <w:tcW w:w="4535" w:type="dxa"/>
            <w:tcBorders>
              <w:top w:val="nil"/>
            </w:tcBorders>
          </w:tcPr>
          <w:p w14:paraId="4A6DDC3F" w14:textId="77777777" w:rsidR="00A125B5" w:rsidRPr="002201FA" w:rsidRDefault="00A125B5" w:rsidP="008E28AC">
            <w:pPr>
              <w:pStyle w:val="TAL"/>
            </w:pPr>
          </w:p>
        </w:tc>
        <w:tc>
          <w:tcPr>
            <w:tcW w:w="2267" w:type="dxa"/>
          </w:tcPr>
          <w:p w14:paraId="73A7494E" w14:textId="77777777" w:rsidR="00A125B5" w:rsidRPr="002201FA" w:rsidRDefault="00A125B5" w:rsidP="008E28AC">
            <w:pPr>
              <w:pStyle w:val="TAL"/>
            </w:pPr>
            <w:r w:rsidRPr="002201FA">
              <w:t>NZP-CSI-RS-</w:t>
            </w:r>
            <w:proofErr w:type="spellStart"/>
            <w:r w:rsidRPr="002201FA">
              <w:t>ResourceSetId</w:t>
            </w:r>
            <w:proofErr w:type="spellEnd"/>
            <w:r w:rsidRPr="002201FA">
              <w:t>-BM with condition APERIODIC</w:t>
            </w:r>
          </w:p>
        </w:tc>
        <w:tc>
          <w:tcPr>
            <w:tcW w:w="1700" w:type="dxa"/>
          </w:tcPr>
          <w:p w14:paraId="73B42F2B" w14:textId="77777777" w:rsidR="00A125B5" w:rsidRPr="002201FA" w:rsidRDefault="00A125B5" w:rsidP="008E28AC">
            <w:pPr>
              <w:pStyle w:val="TAL"/>
            </w:pPr>
          </w:p>
        </w:tc>
        <w:tc>
          <w:tcPr>
            <w:tcW w:w="1245" w:type="dxa"/>
          </w:tcPr>
          <w:p w14:paraId="62826BF2" w14:textId="77777777" w:rsidR="00A125B5" w:rsidRPr="002201FA" w:rsidRDefault="00A125B5" w:rsidP="008E28AC">
            <w:pPr>
              <w:pStyle w:val="TAL"/>
            </w:pPr>
            <w:r w:rsidRPr="002201FA">
              <w:t>APERIODIC</w:t>
            </w:r>
          </w:p>
        </w:tc>
      </w:tr>
      <w:tr w:rsidR="00A125B5" w:rsidRPr="002201FA" w14:paraId="2599807B" w14:textId="77777777" w:rsidTr="008E28AC">
        <w:tc>
          <w:tcPr>
            <w:tcW w:w="4535" w:type="dxa"/>
          </w:tcPr>
          <w:p w14:paraId="3F7D29B6" w14:textId="77777777" w:rsidR="00A125B5" w:rsidRPr="002201FA" w:rsidRDefault="00A125B5" w:rsidP="008E28AC">
            <w:pPr>
              <w:pStyle w:val="TAL"/>
            </w:pPr>
            <w:r w:rsidRPr="002201FA">
              <w:t xml:space="preserve">  </w:t>
            </w:r>
            <w:proofErr w:type="spellStart"/>
            <w:r w:rsidRPr="002201FA">
              <w:t>nzp</w:t>
            </w:r>
            <w:proofErr w:type="spellEnd"/>
            <w:r w:rsidRPr="002201FA">
              <w:t>-CSI-RS-Resources</w:t>
            </w:r>
            <w:r w:rsidRPr="002201FA">
              <w:rPr>
                <w:lang w:eastAsia="ja-JP"/>
              </w:rPr>
              <w:t xml:space="preserve"> </w:t>
            </w:r>
            <w:r w:rsidRPr="002201FA">
              <w:t>SEQUENCE (SIZE (1..maxNrofNZP-CSI-RS-ResourcesPerSet))</w:t>
            </w:r>
            <w:r w:rsidRPr="002201FA">
              <w:rPr>
                <w:lang w:eastAsia="ja-JP"/>
              </w:rPr>
              <w:t xml:space="preserve"> OF </w:t>
            </w:r>
            <w:r w:rsidRPr="002201FA">
              <w:t>NZP-CSI-RS-</w:t>
            </w:r>
            <w:proofErr w:type="spellStart"/>
            <w:r w:rsidRPr="002201FA">
              <w:t>ResourceId</w:t>
            </w:r>
            <w:proofErr w:type="spellEnd"/>
            <w:r w:rsidRPr="002201FA">
              <w:t xml:space="preserve"> </w:t>
            </w:r>
            <w:r w:rsidRPr="002201FA">
              <w:rPr>
                <w:lang w:eastAsia="ja-JP"/>
              </w:rPr>
              <w:t>{</w:t>
            </w:r>
          </w:p>
        </w:tc>
        <w:tc>
          <w:tcPr>
            <w:tcW w:w="2267" w:type="dxa"/>
          </w:tcPr>
          <w:p w14:paraId="3FB6124B" w14:textId="77777777" w:rsidR="00A125B5" w:rsidRPr="002201FA" w:rsidRDefault="00A125B5" w:rsidP="008E28AC">
            <w:pPr>
              <w:pStyle w:val="TAL"/>
              <w:rPr>
                <w:lang w:eastAsia="ja-JP"/>
              </w:rPr>
            </w:pPr>
            <w:r w:rsidRPr="002201FA">
              <w:rPr>
                <w:lang w:eastAsia="ja-JP"/>
              </w:rPr>
              <w:t>2 entries</w:t>
            </w:r>
          </w:p>
        </w:tc>
        <w:tc>
          <w:tcPr>
            <w:tcW w:w="1700" w:type="dxa"/>
          </w:tcPr>
          <w:p w14:paraId="46E8A5A8" w14:textId="77777777" w:rsidR="00A125B5" w:rsidRPr="002201FA" w:rsidRDefault="00A125B5" w:rsidP="008E28AC">
            <w:pPr>
              <w:pStyle w:val="TAL"/>
            </w:pPr>
          </w:p>
        </w:tc>
        <w:tc>
          <w:tcPr>
            <w:tcW w:w="1245" w:type="dxa"/>
          </w:tcPr>
          <w:p w14:paraId="6627F2C6" w14:textId="77777777" w:rsidR="00A125B5" w:rsidRPr="002201FA" w:rsidRDefault="00A125B5" w:rsidP="008E28AC">
            <w:pPr>
              <w:pStyle w:val="TAL"/>
            </w:pPr>
          </w:p>
        </w:tc>
      </w:tr>
      <w:tr w:rsidR="00A125B5" w:rsidRPr="002201FA" w14:paraId="687A4263" w14:textId="77777777" w:rsidTr="008E28AC">
        <w:tc>
          <w:tcPr>
            <w:tcW w:w="4535" w:type="dxa"/>
          </w:tcPr>
          <w:p w14:paraId="0CE2AD67" w14:textId="77777777" w:rsidR="00A125B5" w:rsidRPr="002201FA" w:rsidRDefault="00A125B5" w:rsidP="008E28AC">
            <w:pPr>
              <w:pStyle w:val="TAL"/>
            </w:pPr>
            <w:r w:rsidRPr="002201FA">
              <w:t xml:space="preserve">    NZP-CSI-RS-</w:t>
            </w:r>
            <w:proofErr w:type="spellStart"/>
            <w:r w:rsidRPr="002201FA">
              <w:t>ResourceId</w:t>
            </w:r>
            <w:proofErr w:type="spellEnd"/>
            <w:r w:rsidRPr="002201FA">
              <w:t>[1]</w:t>
            </w:r>
          </w:p>
        </w:tc>
        <w:tc>
          <w:tcPr>
            <w:tcW w:w="2267" w:type="dxa"/>
          </w:tcPr>
          <w:p w14:paraId="6F22FD2A"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BM (0)</w:t>
            </w:r>
          </w:p>
        </w:tc>
        <w:tc>
          <w:tcPr>
            <w:tcW w:w="1700" w:type="dxa"/>
          </w:tcPr>
          <w:p w14:paraId="2C572FAB" w14:textId="77777777" w:rsidR="00A125B5" w:rsidRPr="002201FA" w:rsidRDefault="00A125B5" w:rsidP="008E28AC">
            <w:pPr>
              <w:pStyle w:val="TAL"/>
            </w:pPr>
            <w:r w:rsidRPr="002201FA">
              <w:t>entry 1</w:t>
            </w:r>
          </w:p>
        </w:tc>
        <w:tc>
          <w:tcPr>
            <w:tcW w:w="1245" w:type="dxa"/>
          </w:tcPr>
          <w:p w14:paraId="27CC6CE5" w14:textId="77777777" w:rsidR="00A125B5" w:rsidRPr="002201FA" w:rsidRDefault="00A125B5" w:rsidP="008E28AC">
            <w:pPr>
              <w:pStyle w:val="TAL"/>
            </w:pPr>
          </w:p>
        </w:tc>
      </w:tr>
      <w:tr w:rsidR="00A125B5" w:rsidRPr="002201FA" w14:paraId="3E716A50" w14:textId="77777777" w:rsidTr="008E28AC">
        <w:tc>
          <w:tcPr>
            <w:tcW w:w="4535" w:type="dxa"/>
            <w:tcBorders>
              <w:top w:val="nil"/>
              <w:bottom w:val="single" w:sz="4" w:space="0" w:color="auto"/>
            </w:tcBorders>
          </w:tcPr>
          <w:p w14:paraId="3551CED2" w14:textId="77777777" w:rsidR="00A125B5" w:rsidRPr="002201FA" w:rsidRDefault="00A125B5" w:rsidP="008E28AC">
            <w:pPr>
              <w:pStyle w:val="TAL"/>
            </w:pPr>
          </w:p>
        </w:tc>
        <w:tc>
          <w:tcPr>
            <w:tcW w:w="2267" w:type="dxa"/>
          </w:tcPr>
          <w:p w14:paraId="1E7815A0"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BM (0) with condition APERIODIC</w:t>
            </w:r>
          </w:p>
        </w:tc>
        <w:tc>
          <w:tcPr>
            <w:tcW w:w="1700" w:type="dxa"/>
          </w:tcPr>
          <w:p w14:paraId="7FE24B9A" w14:textId="77777777" w:rsidR="00A125B5" w:rsidRPr="002201FA" w:rsidRDefault="00A125B5" w:rsidP="008E28AC">
            <w:pPr>
              <w:pStyle w:val="TAL"/>
            </w:pPr>
          </w:p>
        </w:tc>
        <w:tc>
          <w:tcPr>
            <w:tcW w:w="1245" w:type="dxa"/>
          </w:tcPr>
          <w:p w14:paraId="277B40CB" w14:textId="77777777" w:rsidR="00A125B5" w:rsidRPr="002201FA" w:rsidRDefault="00A125B5" w:rsidP="008E28AC">
            <w:pPr>
              <w:pStyle w:val="TAL"/>
            </w:pPr>
            <w:r w:rsidRPr="002201FA">
              <w:t>APERIODIC</w:t>
            </w:r>
          </w:p>
        </w:tc>
      </w:tr>
      <w:tr w:rsidR="00A125B5" w:rsidRPr="002201FA" w14:paraId="7B1BA6ED" w14:textId="77777777" w:rsidTr="008E28AC">
        <w:tc>
          <w:tcPr>
            <w:tcW w:w="4535" w:type="dxa"/>
          </w:tcPr>
          <w:p w14:paraId="20084C3E" w14:textId="77777777" w:rsidR="00A125B5" w:rsidRPr="002201FA" w:rsidRDefault="00A125B5" w:rsidP="008E28AC">
            <w:pPr>
              <w:pStyle w:val="TAL"/>
            </w:pPr>
            <w:r w:rsidRPr="002201FA">
              <w:t xml:space="preserve">    NZP-CSI-RS-</w:t>
            </w:r>
            <w:proofErr w:type="spellStart"/>
            <w:r w:rsidRPr="002201FA">
              <w:t>ResourceId</w:t>
            </w:r>
            <w:proofErr w:type="spellEnd"/>
            <w:r w:rsidRPr="002201FA">
              <w:t>[2]</w:t>
            </w:r>
          </w:p>
        </w:tc>
        <w:tc>
          <w:tcPr>
            <w:tcW w:w="2267" w:type="dxa"/>
          </w:tcPr>
          <w:p w14:paraId="79619D71"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BM (1)</w:t>
            </w:r>
          </w:p>
        </w:tc>
        <w:tc>
          <w:tcPr>
            <w:tcW w:w="1700" w:type="dxa"/>
          </w:tcPr>
          <w:p w14:paraId="30E1FDB9" w14:textId="77777777" w:rsidR="00A125B5" w:rsidRPr="002201FA" w:rsidRDefault="00A125B5" w:rsidP="008E28AC">
            <w:pPr>
              <w:pStyle w:val="TAL"/>
            </w:pPr>
            <w:r w:rsidRPr="002201FA">
              <w:t>entry 2</w:t>
            </w:r>
          </w:p>
        </w:tc>
        <w:tc>
          <w:tcPr>
            <w:tcW w:w="1245" w:type="dxa"/>
          </w:tcPr>
          <w:p w14:paraId="68CF7DD8" w14:textId="77777777" w:rsidR="00A125B5" w:rsidRPr="002201FA" w:rsidRDefault="00A125B5" w:rsidP="008E28AC">
            <w:pPr>
              <w:pStyle w:val="TAL"/>
            </w:pPr>
          </w:p>
        </w:tc>
      </w:tr>
      <w:tr w:rsidR="00A125B5" w:rsidRPr="002201FA" w14:paraId="7AA0A337" w14:textId="77777777" w:rsidTr="008E28AC">
        <w:tc>
          <w:tcPr>
            <w:tcW w:w="4535" w:type="dxa"/>
            <w:tcBorders>
              <w:top w:val="nil"/>
            </w:tcBorders>
          </w:tcPr>
          <w:p w14:paraId="6EDFBBAB" w14:textId="77777777" w:rsidR="00A125B5" w:rsidRPr="002201FA" w:rsidRDefault="00A125B5" w:rsidP="008E28AC">
            <w:pPr>
              <w:pStyle w:val="TAL"/>
            </w:pPr>
          </w:p>
        </w:tc>
        <w:tc>
          <w:tcPr>
            <w:tcW w:w="2267" w:type="dxa"/>
          </w:tcPr>
          <w:p w14:paraId="182F8CC7"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BM (1) with condition APERIODIC</w:t>
            </w:r>
          </w:p>
        </w:tc>
        <w:tc>
          <w:tcPr>
            <w:tcW w:w="1700" w:type="dxa"/>
          </w:tcPr>
          <w:p w14:paraId="7338794B" w14:textId="77777777" w:rsidR="00A125B5" w:rsidRPr="002201FA" w:rsidRDefault="00A125B5" w:rsidP="008E28AC">
            <w:pPr>
              <w:pStyle w:val="TAL"/>
            </w:pPr>
          </w:p>
        </w:tc>
        <w:tc>
          <w:tcPr>
            <w:tcW w:w="1245" w:type="dxa"/>
          </w:tcPr>
          <w:p w14:paraId="58922BA1" w14:textId="77777777" w:rsidR="00A125B5" w:rsidRPr="002201FA" w:rsidRDefault="00A125B5" w:rsidP="008E28AC">
            <w:pPr>
              <w:pStyle w:val="TAL"/>
            </w:pPr>
            <w:r w:rsidRPr="002201FA">
              <w:t>APERIODIC</w:t>
            </w:r>
          </w:p>
        </w:tc>
      </w:tr>
      <w:tr w:rsidR="00A125B5" w:rsidRPr="002201FA" w14:paraId="295521B8" w14:textId="77777777" w:rsidTr="008E28AC">
        <w:tc>
          <w:tcPr>
            <w:tcW w:w="4535" w:type="dxa"/>
          </w:tcPr>
          <w:p w14:paraId="7FA26C1D" w14:textId="77777777" w:rsidR="00A125B5" w:rsidRPr="002201FA" w:rsidRDefault="00A125B5" w:rsidP="008E28AC">
            <w:pPr>
              <w:pStyle w:val="TAL"/>
              <w:rPr>
                <w:lang w:eastAsia="ja-JP"/>
              </w:rPr>
            </w:pPr>
            <w:r w:rsidRPr="002201FA">
              <w:t xml:space="preserve">  }</w:t>
            </w:r>
          </w:p>
        </w:tc>
        <w:tc>
          <w:tcPr>
            <w:tcW w:w="2267" w:type="dxa"/>
          </w:tcPr>
          <w:p w14:paraId="151A8D8C" w14:textId="77777777" w:rsidR="00A125B5" w:rsidRPr="002201FA" w:rsidRDefault="00A125B5" w:rsidP="008E28AC">
            <w:pPr>
              <w:pStyle w:val="TAL"/>
            </w:pPr>
          </w:p>
        </w:tc>
        <w:tc>
          <w:tcPr>
            <w:tcW w:w="1700" w:type="dxa"/>
          </w:tcPr>
          <w:p w14:paraId="36B4F4D3" w14:textId="77777777" w:rsidR="00A125B5" w:rsidRPr="002201FA" w:rsidRDefault="00A125B5" w:rsidP="008E28AC">
            <w:pPr>
              <w:pStyle w:val="TAL"/>
            </w:pPr>
          </w:p>
        </w:tc>
        <w:tc>
          <w:tcPr>
            <w:tcW w:w="1245" w:type="dxa"/>
          </w:tcPr>
          <w:p w14:paraId="572108A2" w14:textId="77777777" w:rsidR="00A125B5" w:rsidRPr="002201FA" w:rsidRDefault="00A125B5" w:rsidP="008E28AC">
            <w:pPr>
              <w:pStyle w:val="TAL"/>
            </w:pPr>
          </w:p>
        </w:tc>
      </w:tr>
      <w:tr w:rsidR="00A125B5" w:rsidRPr="002201FA" w14:paraId="6230479E" w14:textId="77777777" w:rsidTr="008E28AC">
        <w:tc>
          <w:tcPr>
            <w:tcW w:w="4535" w:type="dxa"/>
          </w:tcPr>
          <w:p w14:paraId="41FB54C7" w14:textId="77777777" w:rsidR="00A125B5" w:rsidRPr="002201FA" w:rsidRDefault="00A125B5" w:rsidP="008E28AC">
            <w:pPr>
              <w:pStyle w:val="TAL"/>
              <w:rPr>
                <w:lang w:eastAsia="zh-CN"/>
              </w:rPr>
            </w:pPr>
            <w:r w:rsidRPr="002201FA">
              <w:rPr>
                <w:lang w:eastAsia="zh-CN"/>
              </w:rPr>
              <w:t xml:space="preserve">  </w:t>
            </w:r>
            <w:proofErr w:type="spellStart"/>
            <w:r w:rsidRPr="002201FA">
              <w:t>aperiodicTriggeringOffset</w:t>
            </w:r>
            <w:proofErr w:type="spellEnd"/>
          </w:p>
        </w:tc>
        <w:tc>
          <w:tcPr>
            <w:tcW w:w="2267" w:type="dxa"/>
          </w:tcPr>
          <w:p w14:paraId="61F03454" w14:textId="77777777" w:rsidR="00A125B5" w:rsidRPr="002201FA" w:rsidRDefault="00A125B5" w:rsidP="008E28AC">
            <w:pPr>
              <w:pStyle w:val="TAL"/>
              <w:rPr>
                <w:lang w:eastAsia="zh-CN"/>
              </w:rPr>
            </w:pPr>
            <w:r w:rsidRPr="002201FA">
              <w:rPr>
                <w:lang w:eastAsia="zh-CN"/>
              </w:rPr>
              <w:t>4</w:t>
            </w:r>
          </w:p>
        </w:tc>
        <w:tc>
          <w:tcPr>
            <w:tcW w:w="1700" w:type="dxa"/>
          </w:tcPr>
          <w:p w14:paraId="571452C8" w14:textId="77777777" w:rsidR="00A125B5" w:rsidRPr="002201FA" w:rsidRDefault="00A125B5" w:rsidP="008E28AC">
            <w:pPr>
              <w:pStyle w:val="TAL"/>
            </w:pPr>
          </w:p>
        </w:tc>
        <w:tc>
          <w:tcPr>
            <w:tcW w:w="1245" w:type="dxa"/>
          </w:tcPr>
          <w:p w14:paraId="41B89B72" w14:textId="77777777" w:rsidR="00A125B5" w:rsidRPr="002201FA" w:rsidRDefault="00A125B5" w:rsidP="008E28AC">
            <w:pPr>
              <w:pStyle w:val="TAL"/>
            </w:pPr>
            <w:r w:rsidRPr="002201FA">
              <w:t>APERIODIC</w:t>
            </w:r>
          </w:p>
        </w:tc>
      </w:tr>
      <w:tr w:rsidR="00A125B5" w:rsidRPr="002201FA" w14:paraId="3966D244" w14:textId="77777777" w:rsidTr="008E28AC">
        <w:tc>
          <w:tcPr>
            <w:tcW w:w="4535" w:type="dxa"/>
          </w:tcPr>
          <w:p w14:paraId="7138651E" w14:textId="77777777" w:rsidR="00A125B5" w:rsidRPr="002201FA" w:rsidRDefault="00A125B5" w:rsidP="008E28AC">
            <w:pPr>
              <w:pStyle w:val="TAL"/>
            </w:pPr>
            <w:r w:rsidRPr="002201FA">
              <w:t>}</w:t>
            </w:r>
          </w:p>
        </w:tc>
        <w:tc>
          <w:tcPr>
            <w:tcW w:w="2267" w:type="dxa"/>
          </w:tcPr>
          <w:p w14:paraId="1B8C1F3F" w14:textId="77777777" w:rsidR="00A125B5" w:rsidRPr="002201FA" w:rsidRDefault="00A125B5" w:rsidP="008E28AC">
            <w:pPr>
              <w:pStyle w:val="TAL"/>
            </w:pPr>
          </w:p>
        </w:tc>
        <w:tc>
          <w:tcPr>
            <w:tcW w:w="1700" w:type="dxa"/>
          </w:tcPr>
          <w:p w14:paraId="6997645D" w14:textId="77777777" w:rsidR="00A125B5" w:rsidRPr="002201FA" w:rsidRDefault="00A125B5" w:rsidP="008E28AC">
            <w:pPr>
              <w:pStyle w:val="TAL"/>
            </w:pPr>
          </w:p>
        </w:tc>
        <w:tc>
          <w:tcPr>
            <w:tcW w:w="1245" w:type="dxa"/>
          </w:tcPr>
          <w:p w14:paraId="6FF231A1" w14:textId="77777777" w:rsidR="00A125B5" w:rsidRPr="002201FA" w:rsidRDefault="00A125B5" w:rsidP="008E28AC">
            <w:pPr>
              <w:pStyle w:val="TAL"/>
            </w:pPr>
          </w:p>
        </w:tc>
      </w:tr>
    </w:tbl>
    <w:p w14:paraId="389D6062"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16F6FA5B"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088755BD"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AF0E7BC"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2EE6D23A" w14:textId="77777777" w:rsidTr="008E28AC">
        <w:tc>
          <w:tcPr>
            <w:tcW w:w="3936" w:type="dxa"/>
            <w:tcBorders>
              <w:top w:val="single" w:sz="4" w:space="0" w:color="auto"/>
              <w:left w:val="single" w:sz="4" w:space="0" w:color="auto"/>
              <w:bottom w:val="single" w:sz="4" w:space="0" w:color="auto"/>
              <w:right w:val="single" w:sz="4" w:space="0" w:color="auto"/>
            </w:tcBorders>
          </w:tcPr>
          <w:p w14:paraId="1BEF2D7B"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1B098E8"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681BBBA8" w14:textId="77777777" w:rsidR="00A125B5" w:rsidRPr="002201FA" w:rsidRDefault="00A125B5" w:rsidP="00A125B5"/>
    <w:p w14:paraId="0AFB0BE7" w14:textId="77777777" w:rsidR="00A125B5" w:rsidRPr="002201FA" w:rsidRDefault="00A125B5" w:rsidP="00A125B5">
      <w:pPr>
        <w:pStyle w:val="Heading4"/>
      </w:pPr>
      <w:r w:rsidRPr="002201FA">
        <w:t>–</w:t>
      </w:r>
      <w:r w:rsidRPr="002201FA">
        <w:tab/>
      </w:r>
      <w:r w:rsidRPr="002201FA">
        <w:rPr>
          <w:i/>
        </w:rPr>
        <w:t>NZP-CSI-RS-</w:t>
      </w:r>
      <w:proofErr w:type="spellStart"/>
      <w:r w:rsidRPr="002201FA">
        <w:rPr>
          <w:i/>
        </w:rPr>
        <w:t>ResourceSetId</w:t>
      </w:r>
      <w:proofErr w:type="spellEnd"/>
      <w:r w:rsidRPr="002201FA">
        <w:rPr>
          <w:i/>
        </w:rPr>
        <w:t xml:space="preserve"> for TRS</w:t>
      </w:r>
    </w:p>
    <w:p w14:paraId="5C0457A9" w14:textId="77777777" w:rsidR="00A125B5" w:rsidRPr="002201FA" w:rsidRDefault="00A125B5" w:rsidP="00A125B5">
      <w:pPr>
        <w:pStyle w:val="TH"/>
      </w:pPr>
      <w:r w:rsidRPr="002201FA">
        <w:t>Table 7.3.1-11C: NZP-CSI-RS-</w:t>
      </w:r>
      <w:proofErr w:type="spellStart"/>
      <w:r w:rsidRPr="002201FA">
        <w:t>ResourceSetId</w:t>
      </w:r>
      <w:proofErr w:type="spellEnd"/>
      <w:r w:rsidRPr="002201FA">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19B5C93" w14:textId="77777777" w:rsidTr="008E28AC">
        <w:tc>
          <w:tcPr>
            <w:tcW w:w="9747" w:type="dxa"/>
            <w:gridSpan w:val="4"/>
          </w:tcPr>
          <w:p w14:paraId="2DA3D7D2" w14:textId="77777777" w:rsidR="00A125B5" w:rsidRPr="002201FA" w:rsidRDefault="00A125B5" w:rsidP="008E28AC">
            <w:pPr>
              <w:pStyle w:val="TAH"/>
              <w:jc w:val="left"/>
              <w:rPr>
                <w:b w:val="0"/>
              </w:rPr>
            </w:pPr>
            <w:r w:rsidRPr="002201FA">
              <w:rPr>
                <w:b w:val="0"/>
              </w:rPr>
              <w:t>Derivation Path: Table 4.6.3-88</w:t>
            </w:r>
          </w:p>
        </w:tc>
      </w:tr>
      <w:tr w:rsidR="00A125B5" w:rsidRPr="002201FA" w14:paraId="739FBF93" w14:textId="77777777" w:rsidTr="008E28AC">
        <w:tc>
          <w:tcPr>
            <w:tcW w:w="4535" w:type="dxa"/>
            <w:tcBorders>
              <w:bottom w:val="single" w:sz="4" w:space="0" w:color="auto"/>
            </w:tcBorders>
          </w:tcPr>
          <w:p w14:paraId="403B193E" w14:textId="77777777" w:rsidR="00A125B5" w:rsidRPr="002201FA" w:rsidRDefault="00A125B5" w:rsidP="008E28AC">
            <w:pPr>
              <w:pStyle w:val="TAH"/>
            </w:pPr>
            <w:r w:rsidRPr="002201FA">
              <w:t>Information Element</w:t>
            </w:r>
          </w:p>
        </w:tc>
        <w:tc>
          <w:tcPr>
            <w:tcW w:w="2267" w:type="dxa"/>
          </w:tcPr>
          <w:p w14:paraId="36442EF3" w14:textId="77777777" w:rsidR="00A125B5" w:rsidRPr="002201FA" w:rsidRDefault="00A125B5" w:rsidP="008E28AC">
            <w:pPr>
              <w:pStyle w:val="TAH"/>
            </w:pPr>
            <w:r w:rsidRPr="002201FA">
              <w:t>Value/remark</w:t>
            </w:r>
          </w:p>
        </w:tc>
        <w:tc>
          <w:tcPr>
            <w:tcW w:w="1700" w:type="dxa"/>
          </w:tcPr>
          <w:p w14:paraId="70C9F3E5" w14:textId="77777777" w:rsidR="00A125B5" w:rsidRPr="002201FA" w:rsidRDefault="00A125B5" w:rsidP="008E28AC">
            <w:pPr>
              <w:pStyle w:val="TAH"/>
            </w:pPr>
            <w:r w:rsidRPr="002201FA">
              <w:t>Comment</w:t>
            </w:r>
          </w:p>
        </w:tc>
        <w:tc>
          <w:tcPr>
            <w:tcW w:w="1245" w:type="dxa"/>
          </w:tcPr>
          <w:p w14:paraId="0E9E8D4F" w14:textId="77777777" w:rsidR="00A125B5" w:rsidRPr="002201FA" w:rsidRDefault="00A125B5" w:rsidP="008E28AC">
            <w:pPr>
              <w:pStyle w:val="TAH"/>
            </w:pPr>
            <w:r w:rsidRPr="002201FA">
              <w:t>Condition</w:t>
            </w:r>
          </w:p>
        </w:tc>
      </w:tr>
      <w:tr w:rsidR="00A125B5" w:rsidRPr="002201FA" w14:paraId="6CA22C99" w14:textId="77777777" w:rsidTr="008E28AC">
        <w:tc>
          <w:tcPr>
            <w:tcW w:w="4535" w:type="dxa"/>
            <w:tcBorders>
              <w:bottom w:val="nil"/>
            </w:tcBorders>
          </w:tcPr>
          <w:p w14:paraId="52856D3A" w14:textId="77777777" w:rsidR="00A125B5" w:rsidRPr="002201FA" w:rsidRDefault="00A125B5" w:rsidP="008E28AC">
            <w:pPr>
              <w:pStyle w:val="TAL"/>
            </w:pPr>
            <w:r w:rsidRPr="002201FA">
              <w:t>NZP-CSI-RS-</w:t>
            </w:r>
            <w:proofErr w:type="spellStart"/>
            <w:r w:rsidRPr="002201FA">
              <w:t>ResourceSetId</w:t>
            </w:r>
            <w:proofErr w:type="spellEnd"/>
          </w:p>
        </w:tc>
        <w:tc>
          <w:tcPr>
            <w:tcW w:w="2267" w:type="dxa"/>
          </w:tcPr>
          <w:p w14:paraId="63BC299A" w14:textId="77777777" w:rsidR="00A125B5" w:rsidRPr="002201FA" w:rsidRDefault="00A125B5" w:rsidP="008E28AC">
            <w:pPr>
              <w:pStyle w:val="TAL"/>
            </w:pPr>
            <w:r w:rsidRPr="002201FA">
              <w:t>n</w:t>
            </w:r>
          </w:p>
        </w:tc>
        <w:tc>
          <w:tcPr>
            <w:tcW w:w="1700" w:type="dxa"/>
          </w:tcPr>
          <w:p w14:paraId="4494E97D" w14:textId="77777777" w:rsidR="00A125B5" w:rsidRPr="002201FA" w:rsidRDefault="00A125B5" w:rsidP="008E28AC">
            <w:pPr>
              <w:pStyle w:val="TAL"/>
              <w:rPr>
                <w:lang w:eastAsia="zh-CN"/>
              </w:rPr>
            </w:pPr>
            <w:r w:rsidRPr="002201FA">
              <w:rPr>
                <w:lang w:eastAsia="zh-CN"/>
              </w:rPr>
              <w:t>n is the first NZP-CSI-RS-</w:t>
            </w:r>
            <w:proofErr w:type="spellStart"/>
            <w:r w:rsidRPr="002201FA">
              <w:rPr>
                <w:lang w:eastAsia="zh-CN"/>
              </w:rPr>
              <w:t>ResourceSetId</w:t>
            </w:r>
            <w:proofErr w:type="spellEnd"/>
            <w:r w:rsidRPr="002201FA">
              <w:rPr>
                <w:lang w:eastAsia="zh-CN"/>
              </w:rPr>
              <w:t xml:space="preserve"> allocated for TRS resource set.</w:t>
            </w:r>
          </w:p>
          <w:p w14:paraId="1FCE3382" w14:textId="77777777" w:rsidR="00A125B5" w:rsidRPr="002201FA" w:rsidRDefault="00A125B5" w:rsidP="008E28AC">
            <w:pPr>
              <w:pStyle w:val="TAL"/>
              <w:rPr>
                <w:lang w:eastAsia="zh-CN"/>
              </w:rPr>
            </w:pPr>
          </w:p>
          <w:p w14:paraId="449AC690" w14:textId="77777777" w:rsidR="00A125B5" w:rsidRPr="002201FA" w:rsidRDefault="00A125B5" w:rsidP="008E28AC">
            <w:pPr>
              <w:pStyle w:val="TAL"/>
              <w:rPr>
                <w:lang w:eastAsia="zh-CN"/>
              </w:rPr>
            </w:pPr>
            <w:r w:rsidRPr="002201FA">
              <w:rPr>
                <w:lang w:eastAsia="zh-CN"/>
              </w:rPr>
              <w:t>Value of n is left to internal implementation</w:t>
            </w:r>
          </w:p>
        </w:tc>
        <w:tc>
          <w:tcPr>
            <w:tcW w:w="1245" w:type="dxa"/>
          </w:tcPr>
          <w:p w14:paraId="00C04EF8" w14:textId="77777777" w:rsidR="00A125B5" w:rsidRPr="002201FA" w:rsidRDefault="00A125B5" w:rsidP="008E28AC">
            <w:pPr>
              <w:pStyle w:val="TAL"/>
            </w:pPr>
          </w:p>
        </w:tc>
      </w:tr>
      <w:tr w:rsidR="00A125B5" w:rsidRPr="002201FA" w14:paraId="5EAF2C4C" w14:textId="77777777" w:rsidTr="008E28AC">
        <w:tc>
          <w:tcPr>
            <w:tcW w:w="4535" w:type="dxa"/>
            <w:tcBorders>
              <w:top w:val="nil"/>
            </w:tcBorders>
          </w:tcPr>
          <w:p w14:paraId="2495E5BE" w14:textId="77777777" w:rsidR="00A125B5" w:rsidRPr="002201FA" w:rsidRDefault="00A125B5" w:rsidP="008E28AC">
            <w:pPr>
              <w:pStyle w:val="TAL"/>
            </w:pPr>
          </w:p>
        </w:tc>
        <w:tc>
          <w:tcPr>
            <w:tcW w:w="2267" w:type="dxa"/>
          </w:tcPr>
          <w:p w14:paraId="259B684A" w14:textId="77777777" w:rsidR="00A125B5" w:rsidRPr="002201FA" w:rsidRDefault="00A125B5" w:rsidP="008E28AC">
            <w:pPr>
              <w:pStyle w:val="TAL"/>
              <w:rPr>
                <w:lang w:eastAsia="zh-CN"/>
              </w:rPr>
            </w:pPr>
            <w:r w:rsidRPr="002201FA">
              <w:rPr>
                <w:lang w:eastAsia="zh-CN"/>
              </w:rPr>
              <w:t>n+1</w:t>
            </w:r>
          </w:p>
        </w:tc>
        <w:tc>
          <w:tcPr>
            <w:tcW w:w="1700" w:type="dxa"/>
          </w:tcPr>
          <w:p w14:paraId="55FCB68C" w14:textId="77777777" w:rsidR="00A125B5" w:rsidRPr="002201FA" w:rsidRDefault="00A125B5" w:rsidP="008E28AC">
            <w:pPr>
              <w:pStyle w:val="TAL"/>
              <w:rPr>
                <w:lang w:eastAsia="zh-CN"/>
              </w:rPr>
            </w:pPr>
          </w:p>
        </w:tc>
        <w:tc>
          <w:tcPr>
            <w:tcW w:w="1245" w:type="dxa"/>
          </w:tcPr>
          <w:p w14:paraId="5AF406A1" w14:textId="77777777" w:rsidR="00A125B5" w:rsidRPr="002201FA" w:rsidRDefault="00A125B5" w:rsidP="008E28AC">
            <w:pPr>
              <w:pStyle w:val="TAL"/>
              <w:rPr>
                <w:lang w:eastAsia="zh-CN"/>
              </w:rPr>
            </w:pPr>
            <w:r w:rsidRPr="002201FA">
              <w:rPr>
                <w:lang w:eastAsia="zh-CN"/>
              </w:rPr>
              <w:t>SECOND_SET</w:t>
            </w:r>
          </w:p>
        </w:tc>
      </w:tr>
    </w:tbl>
    <w:p w14:paraId="01434956"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5A5AA955"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D612709"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63233FFD" w14:textId="77777777" w:rsidR="00A125B5" w:rsidRPr="002201FA" w:rsidRDefault="00A125B5" w:rsidP="008E28AC">
            <w:pPr>
              <w:pStyle w:val="TAH"/>
            </w:pPr>
            <w:r w:rsidRPr="002201FA">
              <w:t xml:space="preserve">Explanation </w:t>
            </w:r>
          </w:p>
        </w:tc>
      </w:tr>
      <w:tr w:rsidR="00A125B5" w:rsidRPr="002201FA" w14:paraId="571E1766"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631F10EC" w14:textId="77777777" w:rsidR="00A125B5" w:rsidRPr="002201FA" w:rsidRDefault="00A125B5" w:rsidP="008E28AC">
            <w:pPr>
              <w:pStyle w:val="TAL"/>
            </w:pPr>
            <w:r w:rsidRPr="002201FA">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9D90EEB" w14:textId="77777777" w:rsidR="00A125B5" w:rsidRPr="002201FA" w:rsidRDefault="00A125B5" w:rsidP="008E28AC">
            <w:pPr>
              <w:pStyle w:val="TAL"/>
            </w:pPr>
            <w:r w:rsidRPr="002201FA">
              <w:rPr>
                <w:lang w:eastAsia="ja-JP"/>
              </w:rPr>
              <w:t>For the second TRS resource set configured in test, only applies to FR2 test</w:t>
            </w:r>
          </w:p>
        </w:tc>
      </w:tr>
    </w:tbl>
    <w:p w14:paraId="38748F94" w14:textId="77777777" w:rsidR="00A125B5" w:rsidRPr="002201FA" w:rsidRDefault="00A125B5" w:rsidP="00A125B5"/>
    <w:p w14:paraId="6AB4ED57" w14:textId="77777777" w:rsidR="00A125B5" w:rsidRPr="002201FA" w:rsidRDefault="00A125B5" w:rsidP="00A125B5">
      <w:pPr>
        <w:pStyle w:val="Heading4"/>
      </w:pPr>
      <w:r w:rsidRPr="002201FA">
        <w:lastRenderedPageBreak/>
        <w:t>–</w:t>
      </w:r>
      <w:r w:rsidRPr="002201FA">
        <w:tab/>
      </w:r>
      <w:r w:rsidRPr="002201FA">
        <w:rPr>
          <w:i/>
        </w:rPr>
        <w:t>NZP-CSI-RS-</w:t>
      </w:r>
      <w:proofErr w:type="spellStart"/>
      <w:r w:rsidRPr="002201FA">
        <w:rPr>
          <w:i/>
        </w:rPr>
        <w:t>ResourceSetId</w:t>
      </w:r>
      <w:proofErr w:type="spellEnd"/>
      <w:r w:rsidRPr="002201FA">
        <w:rPr>
          <w:i/>
        </w:rPr>
        <w:t xml:space="preserve"> for CSI</w:t>
      </w:r>
    </w:p>
    <w:p w14:paraId="3A0214DF" w14:textId="77777777" w:rsidR="00A125B5" w:rsidRPr="002201FA" w:rsidRDefault="00A125B5" w:rsidP="00A125B5">
      <w:pPr>
        <w:pStyle w:val="TH"/>
      </w:pPr>
      <w:r w:rsidRPr="002201FA">
        <w:t>Table 7.3.1-11D: NZP-CSI-RS-</w:t>
      </w:r>
      <w:proofErr w:type="spellStart"/>
      <w:r w:rsidRPr="002201FA">
        <w:t>ResourceSetId</w:t>
      </w:r>
      <w:proofErr w:type="spellEnd"/>
      <w:r w:rsidRPr="002201FA">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597CC4BD" w14:textId="77777777" w:rsidTr="008E28AC">
        <w:tc>
          <w:tcPr>
            <w:tcW w:w="9747" w:type="dxa"/>
            <w:gridSpan w:val="4"/>
          </w:tcPr>
          <w:p w14:paraId="7CE788EC" w14:textId="77777777" w:rsidR="00A125B5" w:rsidRPr="002201FA" w:rsidRDefault="00A125B5" w:rsidP="008E28AC">
            <w:pPr>
              <w:pStyle w:val="TAH"/>
              <w:jc w:val="left"/>
              <w:rPr>
                <w:b w:val="0"/>
              </w:rPr>
            </w:pPr>
            <w:r w:rsidRPr="002201FA">
              <w:rPr>
                <w:b w:val="0"/>
              </w:rPr>
              <w:t>Derivation Path: Table 4.6.3-88</w:t>
            </w:r>
          </w:p>
        </w:tc>
      </w:tr>
      <w:tr w:rsidR="00A125B5" w:rsidRPr="002201FA" w14:paraId="50981D0F" w14:textId="77777777" w:rsidTr="008E28AC">
        <w:tc>
          <w:tcPr>
            <w:tcW w:w="4535" w:type="dxa"/>
            <w:tcBorders>
              <w:bottom w:val="single" w:sz="4" w:space="0" w:color="auto"/>
            </w:tcBorders>
          </w:tcPr>
          <w:p w14:paraId="22945C01" w14:textId="77777777" w:rsidR="00A125B5" w:rsidRPr="002201FA" w:rsidRDefault="00A125B5" w:rsidP="008E28AC">
            <w:pPr>
              <w:pStyle w:val="TAH"/>
            </w:pPr>
            <w:r w:rsidRPr="002201FA">
              <w:t>Information Element</w:t>
            </w:r>
          </w:p>
        </w:tc>
        <w:tc>
          <w:tcPr>
            <w:tcW w:w="2267" w:type="dxa"/>
          </w:tcPr>
          <w:p w14:paraId="309A67EF" w14:textId="77777777" w:rsidR="00A125B5" w:rsidRPr="002201FA" w:rsidRDefault="00A125B5" w:rsidP="008E28AC">
            <w:pPr>
              <w:pStyle w:val="TAH"/>
            </w:pPr>
            <w:r w:rsidRPr="002201FA">
              <w:t>Value/remark</w:t>
            </w:r>
          </w:p>
        </w:tc>
        <w:tc>
          <w:tcPr>
            <w:tcW w:w="1700" w:type="dxa"/>
          </w:tcPr>
          <w:p w14:paraId="2E91FFEF" w14:textId="77777777" w:rsidR="00A125B5" w:rsidRPr="002201FA" w:rsidRDefault="00A125B5" w:rsidP="008E28AC">
            <w:pPr>
              <w:pStyle w:val="TAH"/>
            </w:pPr>
            <w:r w:rsidRPr="002201FA">
              <w:t>Comment</w:t>
            </w:r>
          </w:p>
        </w:tc>
        <w:tc>
          <w:tcPr>
            <w:tcW w:w="1245" w:type="dxa"/>
          </w:tcPr>
          <w:p w14:paraId="321451EF" w14:textId="77777777" w:rsidR="00A125B5" w:rsidRPr="002201FA" w:rsidRDefault="00A125B5" w:rsidP="008E28AC">
            <w:pPr>
              <w:pStyle w:val="TAH"/>
            </w:pPr>
            <w:r w:rsidRPr="002201FA">
              <w:t>Condition</w:t>
            </w:r>
          </w:p>
        </w:tc>
      </w:tr>
      <w:tr w:rsidR="00A125B5" w:rsidRPr="002201FA" w14:paraId="17C10E30" w14:textId="77777777" w:rsidTr="008E28AC">
        <w:tc>
          <w:tcPr>
            <w:tcW w:w="4535" w:type="dxa"/>
            <w:tcBorders>
              <w:bottom w:val="single" w:sz="4" w:space="0" w:color="auto"/>
            </w:tcBorders>
          </w:tcPr>
          <w:p w14:paraId="769F9D1D" w14:textId="77777777" w:rsidR="00A125B5" w:rsidRPr="002201FA" w:rsidRDefault="00A125B5" w:rsidP="008E28AC">
            <w:pPr>
              <w:pStyle w:val="TAL"/>
            </w:pPr>
            <w:r w:rsidRPr="002201FA">
              <w:t>NZP-CSI-RS-</w:t>
            </w:r>
            <w:proofErr w:type="spellStart"/>
            <w:r w:rsidRPr="002201FA">
              <w:t>ResourceSetId</w:t>
            </w:r>
            <w:proofErr w:type="spellEnd"/>
          </w:p>
        </w:tc>
        <w:tc>
          <w:tcPr>
            <w:tcW w:w="2267" w:type="dxa"/>
          </w:tcPr>
          <w:p w14:paraId="645B6B7A" w14:textId="77777777" w:rsidR="00A125B5" w:rsidRPr="002201FA" w:rsidRDefault="00A125B5" w:rsidP="008E28AC">
            <w:pPr>
              <w:pStyle w:val="TAL"/>
            </w:pPr>
            <w:r w:rsidRPr="002201FA">
              <w:t>n</w:t>
            </w:r>
          </w:p>
        </w:tc>
        <w:tc>
          <w:tcPr>
            <w:tcW w:w="1700" w:type="dxa"/>
          </w:tcPr>
          <w:p w14:paraId="22371099" w14:textId="77777777" w:rsidR="00A125B5" w:rsidRPr="002201FA" w:rsidRDefault="00A125B5" w:rsidP="008E28AC">
            <w:pPr>
              <w:pStyle w:val="TAL"/>
              <w:rPr>
                <w:lang w:eastAsia="zh-CN"/>
              </w:rPr>
            </w:pPr>
            <w:r w:rsidRPr="002201FA">
              <w:rPr>
                <w:lang w:eastAsia="zh-CN"/>
              </w:rPr>
              <w:t>n is the NZP-CSI-RS-</w:t>
            </w:r>
            <w:proofErr w:type="spellStart"/>
            <w:r w:rsidRPr="002201FA">
              <w:rPr>
                <w:lang w:eastAsia="zh-CN"/>
              </w:rPr>
              <w:t>ResourceSetId</w:t>
            </w:r>
            <w:proofErr w:type="spellEnd"/>
            <w:r w:rsidRPr="002201FA">
              <w:rPr>
                <w:lang w:eastAsia="zh-CN"/>
              </w:rPr>
              <w:t xml:space="preserve"> allocated for resource set of CSI-RS for CSI reporting.</w:t>
            </w:r>
          </w:p>
          <w:p w14:paraId="358478ED" w14:textId="77777777" w:rsidR="00A125B5" w:rsidRPr="002201FA" w:rsidRDefault="00A125B5" w:rsidP="008E28AC">
            <w:pPr>
              <w:pStyle w:val="TAL"/>
              <w:rPr>
                <w:lang w:eastAsia="zh-CN"/>
              </w:rPr>
            </w:pPr>
          </w:p>
          <w:p w14:paraId="361FF08B" w14:textId="77777777" w:rsidR="00A125B5" w:rsidRPr="002201FA" w:rsidRDefault="00A125B5" w:rsidP="008E28AC">
            <w:pPr>
              <w:pStyle w:val="TAL"/>
              <w:rPr>
                <w:lang w:eastAsia="zh-CN"/>
              </w:rPr>
            </w:pPr>
            <w:r w:rsidRPr="002201FA">
              <w:rPr>
                <w:lang w:eastAsia="zh-CN"/>
              </w:rPr>
              <w:t>Value of n is left to internal implementation</w:t>
            </w:r>
          </w:p>
        </w:tc>
        <w:tc>
          <w:tcPr>
            <w:tcW w:w="1245" w:type="dxa"/>
          </w:tcPr>
          <w:p w14:paraId="025BD32D" w14:textId="77777777" w:rsidR="00A125B5" w:rsidRPr="002201FA" w:rsidRDefault="00A125B5" w:rsidP="008E28AC">
            <w:pPr>
              <w:pStyle w:val="TAL"/>
            </w:pPr>
          </w:p>
        </w:tc>
      </w:tr>
    </w:tbl>
    <w:p w14:paraId="6449FAB0" w14:textId="77777777" w:rsidR="00A125B5" w:rsidRPr="002201FA" w:rsidRDefault="00A125B5" w:rsidP="00A125B5"/>
    <w:p w14:paraId="05232C13" w14:textId="77777777" w:rsidR="00A125B5" w:rsidRPr="002201FA" w:rsidRDefault="00A125B5" w:rsidP="00A125B5">
      <w:pPr>
        <w:pStyle w:val="Heading4"/>
      </w:pPr>
      <w:r w:rsidRPr="002201FA">
        <w:t>–</w:t>
      </w:r>
      <w:r w:rsidRPr="002201FA">
        <w:tab/>
      </w:r>
      <w:r w:rsidRPr="002201FA">
        <w:rPr>
          <w:i/>
        </w:rPr>
        <w:t>NZP-CSI-RS-</w:t>
      </w:r>
      <w:proofErr w:type="spellStart"/>
      <w:r w:rsidRPr="002201FA">
        <w:rPr>
          <w:i/>
        </w:rPr>
        <w:t>ResourceSetId</w:t>
      </w:r>
      <w:proofErr w:type="spellEnd"/>
      <w:r w:rsidRPr="002201FA">
        <w:rPr>
          <w:i/>
        </w:rPr>
        <w:t xml:space="preserve"> for BM</w:t>
      </w:r>
    </w:p>
    <w:p w14:paraId="315E8B3A" w14:textId="77777777" w:rsidR="00A125B5" w:rsidRPr="002201FA" w:rsidRDefault="00A125B5" w:rsidP="00A125B5">
      <w:pPr>
        <w:pStyle w:val="TH"/>
      </w:pPr>
      <w:r w:rsidRPr="002201FA">
        <w:t>Table 7.3.1-11E: NZP-CSI-RS-</w:t>
      </w:r>
      <w:proofErr w:type="spellStart"/>
      <w:r w:rsidRPr="002201FA">
        <w:t>ResourceSetId</w:t>
      </w:r>
      <w:proofErr w:type="spellEnd"/>
      <w:r w:rsidRPr="002201FA">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678FF5E1" w14:textId="77777777" w:rsidTr="008E28AC">
        <w:tc>
          <w:tcPr>
            <w:tcW w:w="9747" w:type="dxa"/>
            <w:gridSpan w:val="4"/>
          </w:tcPr>
          <w:p w14:paraId="130FFE00" w14:textId="77777777" w:rsidR="00A125B5" w:rsidRPr="002201FA" w:rsidRDefault="00A125B5" w:rsidP="008E28AC">
            <w:pPr>
              <w:pStyle w:val="TAH"/>
              <w:jc w:val="left"/>
              <w:rPr>
                <w:b w:val="0"/>
              </w:rPr>
            </w:pPr>
            <w:r w:rsidRPr="002201FA">
              <w:rPr>
                <w:b w:val="0"/>
              </w:rPr>
              <w:t>Derivation Path: Table 4.6.3-88</w:t>
            </w:r>
          </w:p>
        </w:tc>
      </w:tr>
      <w:tr w:rsidR="00A125B5" w:rsidRPr="002201FA" w14:paraId="709AF770" w14:textId="77777777" w:rsidTr="008E28AC">
        <w:tc>
          <w:tcPr>
            <w:tcW w:w="4535" w:type="dxa"/>
            <w:tcBorders>
              <w:bottom w:val="single" w:sz="4" w:space="0" w:color="auto"/>
            </w:tcBorders>
          </w:tcPr>
          <w:p w14:paraId="18D89534" w14:textId="77777777" w:rsidR="00A125B5" w:rsidRPr="002201FA" w:rsidRDefault="00A125B5" w:rsidP="008E28AC">
            <w:pPr>
              <w:pStyle w:val="TAH"/>
            </w:pPr>
            <w:r w:rsidRPr="002201FA">
              <w:t>Information Element</w:t>
            </w:r>
          </w:p>
        </w:tc>
        <w:tc>
          <w:tcPr>
            <w:tcW w:w="2267" w:type="dxa"/>
          </w:tcPr>
          <w:p w14:paraId="47E0A4E9" w14:textId="77777777" w:rsidR="00A125B5" w:rsidRPr="002201FA" w:rsidRDefault="00A125B5" w:rsidP="008E28AC">
            <w:pPr>
              <w:pStyle w:val="TAH"/>
            </w:pPr>
            <w:r w:rsidRPr="002201FA">
              <w:t>Value/remark</w:t>
            </w:r>
          </w:p>
        </w:tc>
        <w:tc>
          <w:tcPr>
            <w:tcW w:w="1700" w:type="dxa"/>
          </w:tcPr>
          <w:p w14:paraId="10236141" w14:textId="77777777" w:rsidR="00A125B5" w:rsidRPr="002201FA" w:rsidRDefault="00A125B5" w:rsidP="008E28AC">
            <w:pPr>
              <w:pStyle w:val="TAH"/>
            </w:pPr>
            <w:r w:rsidRPr="002201FA">
              <w:t>Comment</w:t>
            </w:r>
          </w:p>
        </w:tc>
        <w:tc>
          <w:tcPr>
            <w:tcW w:w="1245" w:type="dxa"/>
          </w:tcPr>
          <w:p w14:paraId="3856AF97" w14:textId="77777777" w:rsidR="00A125B5" w:rsidRPr="002201FA" w:rsidRDefault="00A125B5" w:rsidP="008E28AC">
            <w:pPr>
              <w:pStyle w:val="TAH"/>
            </w:pPr>
            <w:r w:rsidRPr="002201FA">
              <w:t>Condition</w:t>
            </w:r>
          </w:p>
        </w:tc>
      </w:tr>
      <w:tr w:rsidR="00A125B5" w:rsidRPr="002201FA" w14:paraId="6C622983" w14:textId="77777777" w:rsidTr="008E28AC">
        <w:tc>
          <w:tcPr>
            <w:tcW w:w="4535" w:type="dxa"/>
            <w:tcBorders>
              <w:bottom w:val="single" w:sz="4" w:space="0" w:color="auto"/>
            </w:tcBorders>
          </w:tcPr>
          <w:p w14:paraId="04137DC0" w14:textId="77777777" w:rsidR="00A125B5" w:rsidRPr="002201FA" w:rsidRDefault="00A125B5" w:rsidP="008E28AC">
            <w:pPr>
              <w:pStyle w:val="TAL"/>
            </w:pPr>
            <w:r w:rsidRPr="002201FA">
              <w:t>NZP-CSI-RS-</w:t>
            </w:r>
            <w:proofErr w:type="spellStart"/>
            <w:r w:rsidRPr="002201FA">
              <w:t>ResourceSetId</w:t>
            </w:r>
            <w:proofErr w:type="spellEnd"/>
          </w:p>
        </w:tc>
        <w:tc>
          <w:tcPr>
            <w:tcW w:w="2267" w:type="dxa"/>
          </w:tcPr>
          <w:p w14:paraId="7ACBDE2D" w14:textId="77777777" w:rsidR="00A125B5" w:rsidRPr="002201FA" w:rsidRDefault="00A125B5" w:rsidP="008E28AC">
            <w:pPr>
              <w:pStyle w:val="TAL"/>
            </w:pPr>
            <w:r w:rsidRPr="002201FA">
              <w:t>n</w:t>
            </w:r>
          </w:p>
        </w:tc>
        <w:tc>
          <w:tcPr>
            <w:tcW w:w="1700" w:type="dxa"/>
          </w:tcPr>
          <w:p w14:paraId="7A1763B9" w14:textId="77777777" w:rsidR="00A125B5" w:rsidRPr="002201FA" w:rsidRDefault="00A125B5" w:rsidP="008E28AC">
            <w:pPr>
              <w:pStyle w:val="TAL"/>
              <w:rPr>
                <w:lang w:eastAsia="zh-CN"/>
              </w:rPr>
            </w:pPr>
            <w:r w:rsidRPr="002201FA">
              <w:rPr>
                <w:lang w:eastAsia="zh-CN"/>
              </w:rPr>
              <w:t>n is the NZP-CSI-RS-</w:t>
            </w:r>
            <w:proofErr w:type="spellStart"/>
            <w:r w:rsidRPr="002201FA">
              <w:rPr>
                <w:lang w:eastAsia="zh-CN"/>
              </w:rPr>
              <w:t>ResourceSetId</w:t>
            </w:r>
            <w:proofErr w:type="spellEnd"/>
            <w:r w:rsidRPr="002201FA">
              <w:rPr>
                <w:lang w:eastAsia="zh-CN"/>
              </w:rPr>
              <w:t xml:space="preserve"> allocated for resource set of CSI-RS for BM.</w:t>
            </w:r>
          </w:p>
          <w:p w14:paraId="6E59A851" w14:textId="77777777" w:rsidR="00A125B5" w:rsidRPr="002201FA" w:rsidRDefault="00A125B5" w:rsidP="008E28AC">
            <w:pPr>
              <w:pStyle w:val="TAL"/>
              <w:rPr>
                <w:lang w:eastAsia="zh-CN"/>
              </w:rPr>
            </w:pPr>
          </w:p>
          <w:p w14:paraId="009B0BDD" w14:textId="77777777" w:rsidR="00A125B5" w:rsidRPr="002201FA" w:rsidRDefault="00A125B5" w:rsidP="008E28AC">
            <w:pPr>
              <w:pStyle w:val="TAL"/>
              <w:rPr>
                <w:lang w:eastAsia="zh-CN"/>
              </w:rPr>
            </w:pPr>
            <w:r w:rsidRPr="002201FA">
              <w:rPr>
                <w:lang w:eastAsia="zh-CN"/>
              </w:rPr>
              <w:t>Value of n is left to internal implementation</w:t>
            </w:r>
          </w:p>
        </w:tc>
        <w:tc>
          <w:tcPr>
            <w:tcW w:w="1245" w:type="dxa"/>
          </w:tcPr>
          <w:p w14:paraId="5722C811" w14:textId="77777777" w:rsidR="00A125B5" w:rsidRPr="002201FA" w:rsidRDefault="00A125B5" w:rsidP="008E28AC">
            <w:pPr>
              <w:pStyle w:val="TAL"/>
            </w:pPr>
          </w:p>
        </w:tc>
      </w:tr>
      <w:tr w:rsidR="00A125B5" w:rsidRPr="002201FA" w14:paraId="56D9DE41" w14:textId="77777777" w:rsidTr="008E28AC">
        <w:tc>
          <w:tcPr>
            <w:tcW w:w="4535" w:type="dxa"/>
            <w:tcBorders>
              <w:bottom w:val="single" w:sz="4" w:space="0" w:color="auto"/>
            </w:tcBorders>
          </w:tcPr>
          <w:p w14:paraId="0CDF7D21" w14:textId="77777777" w:rsidR="00A125B5" w:rsidRPr="002201FA" w:rsidRDefault="00A125B5" w:rsidP="008E28AC">
            <w:pPr>
              <w:pStyle w:val="TAL"/>
            </w:pPr>
          </w:p>
        </w:tc>
        <w:tc>
          <w:tcPr>
            <w:tcW w:w="2267" w:type="dxa"/>
          </w:tcPr>
          <w:p w14:paraId="74D01C3F" w14:textId="77777777" w:rsidR="00A125B5" w:rsidRPr="002201FA" w:rsidRDefault="00A125B5" w:rsidP="008E28AC">
            <w:pPr>
              <w:pStyle w:val="TAL"/>
              <w:rPr>
                <w:lang w:eastAsia="zh-CN"/>
              </w:rPr>
            </w:pPr>
            <w:r w:rsidRPr="002201FA">
              <w:rPr>
                <w:lang w:eastAsia="zh-CN"/>
              </w:rPr>
              <w:t>m</w:t>
            </w:r>
          </w:p>
        </w:tc>
        <w:tc>
          <w:tcPr>
            <w:tcW w:w="1700" w:type="dxa"/>
          </w:tcPr>
          <w:p w14:paraId="6ED8A51B" w14:textId="77777777" w:rsidR="00A125B5" w:rsidRPr="002201FA" w:rsidRDefault="00A125B5" w:rsidP="008E28AC">
            <w:pPr>
              <w:pStyle w:val="TAL"/>
              <w:rPr>
                <w:lang w:eastAsia="zh-CN"/>
              </w:rPr>
            </w:pPr>
            <w:r w:rsidRPr="002201FA">
              <w:rPr>
                <w:lang w:eastAsia="zh-CN"/>
              </w:rPr>
              <w:t>m is the NZP-CSI-RS-</w:t>
            </w:r>
            <w:proofErr w:type="spellStart"/>
            <w:r w:rsidRPr="002201FA">
              <w:rPr>
                <w:lang w:eastAsia="zh-CN"/>
              </w:rPr>
              <w:t>ResourceSetId</w:t>
            </w:r>
            <w:proofErr w:type="spellEnd"/>
            <w:r w:rsidRPr="002201FA">
              <w:rPr>
                <w:lang w:eastAsia="zh-CN"/>
              </w:rPr>
              <w:t xml:space="preserve"> allocated for resource set of aperiodic CSI-RS for BM.</w:t>
            </w:r>
          </w:p>
          <w:p w14:paraId="0842DF58" w14:textId="77777777" w:rsidR="00A125B5" w:rsidRPr="002201FA" w:rsidRDefault="00A125B5" w:rsidP="008E28AC">
            <w:pPr>
              <w:pStyle w:val="TAL"/>
              <w:rPr>
                <w:lang w:eastAsia="zh-CN"/>
              </w:rPr>
            </w:pPr>
          </w:p>
          <w:p w14:paraId="087EE10E" w14:textId="77777777" w:rsidR="00A125B5" w:rsidRPr="002201FA" w:rsidRDefault="00A125B5" w:rsidP="008E28AC">
            <w:pPr>
              <w:pStyle w:val="TAL"/>
              <w:rPr>
                <w:lang w:eastAsia="zh-CN"/>
              </w:rPr>
            </w:pPr>
            <w:r w:rsidRPr="002201FA">
              <w:rPr>
                <w:lang w:eastAsia="zh-CN"/>
              </w:rPr>
              <w:t>Value of m is left to internal implementation</w:t>
            </w:r>
          </w:p>
        </w:tc>
        <w:tc>
          <w:tcPr>
            <w:tcW w:w="1245" w:type="dxa"/>
          </w:tcPr>
          <w:p w14:paraId="068C7E67" w14:textId="77777777" w:rsidR="00A125B5" w:rsidRPr="002201FA" w:rsidRDefault="00A125B5" w:rsidP="008E28AC">
            <w:pPr>
              <w:pStyle w:val="TAL"/>
            </w:pPr>
            <w:r w:rsidRPr="002201FA">
              <w:t>APERIODIC</w:t>
            </w:r>
          </w:p>
        </w:tc>
      </w:tr>
    </w:tbl>
    <w:p w14:paraId="7F303D39"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0EDAFE35"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78A9BD33"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2CC335B"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3F6A2FAF" w14:textId="77777777" w:rsidTr="008E28AC">
        <w:tc>
          <w:tcPr>
            <w:tcW w:w="3936" w:type="dxa"/>
            <w:tcBorders>
              <w:top w:val="single" w:sz="4" w:space="0" w:color="auto"/>
              <w:left w:val="single" w:sz="4" w:space="0" w:color="auto"/>
              <w:bottom w:val="single" w:sz="4" w:space="0" w:color="auto"/>
              <w:right w:val="single" w:sz="4" w:space="0" w:color="auto"/>
            </w:tcBorders>
          </w:tcPr>
          <w:p w14:paraId="0256EA0F"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B5DFAC5"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67B42E6E" w14:textId="77777777" w:rsidR="00A125B5" w:rsidRPr="002201FA" w:rsidRDefault="00A125B5" w:rsidP="00A125B5"/>
    <w:p w14:paraId="06661458"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ResourceConfig</w:t>
      </w:r>
      <w:proofErr w:type="spellEnd"/>
      <w:r w:rsidRPr="002201FA">
        <w:rPr>
          <w:i/>
        </w:rPr>
        <w:t xml:space="preserve"> for TRS</w:t>
      </w:r>
    </w:p>
    <w:p w14:paraId="15273A67" w14:textId="77777777" w:rsidR="00A125B5" w:rsidRPr="002201FA" w:rsidRDefault="00A125B5" w:rsidP="00A125B5">
      <w:pPr>
        <w:pStyle w:val="TH"/>
      </w:pPr>
      <w:r w:rsidRPr="002201FA">
        <w:t>Table 7.3.1-12: CSI-</w:t>
      </w:r>
      <w:proofErr w:type="spellStart"/>
      <w:r w:rsidRPr="002201FA">
        <w:t>ResourceConfig</w:t>
      </w:r>
      <w:proofErr w:type="spellEnd"/>
      <w:r w:rsidRPr="002201FA">
        <w:t xml:space="preserve">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D5655B7" w14:textId="77777777" w:rsidTr="008E28AC">
        <w:tc>
          <w:tcPr>
            <w:tcW w:w="9747" w:type="dxa"/>
            <w:gridSpan w:val="4"/>
          </w:tcPr>
          <w:p w14:paraId="1CF8515E" w14:textId="77777777" w:rsidR="00A125B5" w:rsidRPr="002201FA" w:rsidRDefault="00A125B5" w:rsidP="008E28AC">
            <w:pPr>
              <w:pStyle w:val="TAH"/>
              <w:jc w:val="left"/>
              <w:rPr>
                <w:b w:val="0"/>
              </w:rPr>
            </w:pPr>
            <w:r w:rsidRPr="002201FA">
              <w:rPr>
                <w:b w:val="0"/>
              </w:rPr>
              <w:t>Derivation Path: TS 38.508-1 Table 4.6.3-41</w:t>
            </w:r>
          </w:p>
        </w:tc>
      </w:tr>
      <w:tr w:rsidR="00A125B5" w:rsidRPr="002201FA" w14:paraId="46633766" w14:textId="77777777" w:rsidTr="008E28AC">
        <w:tc>
          <w:tcPr>
            <w:tcW w:w="4535" w:type="dxa"/>
          </w:tcPr>
          <w:p w14:paraId="74235420" w14:textId="77777777" w:rsidR="00A125B5" w:rsidRPr="002201FA" w:rsidRDefault="00A125B5" w:rsidP="008E28AC">
            <w:pPr>
              <w:pStyle w:val="TAH"/>
            </w:pPr>
            <w:r w:rsidRPr="002201FA">
              <w:t>Information Element</w:t>
            </w:r>
          </w:p>
        </w:tc>
        <w:tc>
          <w:tcPr>
            <w:tcW w:w="2267" w:type="dxa"/>
          </w:tcPr>
          <w:p w14:paraId="0A5F3934" w14:textId="77777777" w:rsidR="00A125B5" w:rsidRPr="002201FA" w:rsidRDefault="00A125B5" w:rsidP="008E28AC">
            <w:pPr>
              <w:pStyle w:val="TAH"/>
            </w:pPr>
            <w:r w:rsidRPr="002201FA">
              <w:t>Value/remark</w:t>
            </w:r>
          </w:p>
        </w:tc>
        <w:tc>
          <w:tcPr>
            <w:tcW w:w="1700" w:type="dxa"/>
          </w:tcPr>
          <w:p w14:paraId="022230D3" w14:textId="77777777" w:rsidR="00A125B5" w:rsidRPr="002201FA" w:rsidRDefault="00A125B5" w:rsidP="008E28AC">
            <w:pPr>
              <w:pStyle w:val="TAH"/>
            </w:pPr>
            <w:r w:rsidRPr="002201FA">
              <w:t>Comment</w:t>
            </w:r>
          </w:p>
        </w:tc>
        <w:tc>
          <w:tcPr>
            <w:tcW w:w="1245" w:type="dxa"/>
          </w:tcPr>
          <w:p w14:paraId="74B7B337" w14:textId="77777777" w:rsidR="00A125B5" w:rsidRPr="002201FA" w:rsidRDefault="00A125B5" w:rsidP="008E28AC">
            <w:pPr>
              <w:pStyle w:val="TAH"/>
            </w:pPr>
            <w:r w:rsidRPr="002201FA">
              <w:t>Condition</w:t>
            </w:r>
          </w:p>
        </w:tc>
      </w:tr>
      <w:tr w:rsidR="00A125B5" w:rsidRPr="002201FA" w14:paraId="4C65B503" w14:textId="77777777" w:rsidTr="008E28AC">
        <w:tc>
          <w:tcPr>
            <w:tcW w:w="4535" w:type="dxa"/>
          </w:tcPr>
          <w:p w14:paraId="67511C8B" w14:textId="77777777" w:rsidR="00A125B5" w:rsidRPr="002201FA" w:rsidRDefault="00A125B5" w:rsidP="008E28AC">
            <w:pPr>
              <w:pStyle w:val="TAL"/>
            </w:pPr>
            <w:r w:rsidRPr="002201FA">
              <w:t>CSI-</w:t>
            </w:r>
            <w:proofErr w:type="spellStart"/>
            <w:r w:rsidRPr="002201FA">
              <w:t>ResourceConfig</w:t>
            </w:r>
            <w:proofErr w:type="spellEnd"/>
            <w:r w:rsidRPr="002201FA">
              <w:t xml:space="preserve"> ::= </w:t>
            </w:r>
            <w:r w:rsidRPr="002201FA">
              <w:rPr>
                <w:snapToGrid w:val="0"/>
              </w:rPr>
              <w:t xml:space="preserve">SEQUENCE </w:t>
            </w:r>
            <w:r w:rsidRPr="002201FA">
              <w:t>{</w:t>
            </w:r>
          </w:p>
        </w:tc>
        <w:tc>
          <w:tcPr>
            <w:tcW w:w="2267" w:type="dxa"/>
          </w:tcPr>
          <w:p w14:paraId="2DC0EE31" w14:textId="77777777" w:rsidR="00A125B5" w:rsidRPr="002201FA" w:rsidRDefault="00A125B5" w:rsidP="008E28AC">
            <w:pPr>
              <w:pStyle w:val="TAL"/>
            </w:pPr>
          </w:p>
        </w:tc>
        <w:tc>
          <w:tcPr>
            <w:tcW w:w="1700" w:type="dxa"/>
          </w:tcPr>
          <w:p w14:paraId="5D7EA4A4" w14:textId="77777777" w:rsidR="00A125B5" w:rsidRPr="002201FA" w:rsidRDefault="00A125B5" w:rsidP="008E28AC">
            <w:pPr>
              <w:pStyle w:val="TAL"/>
            </w:pPr>
          </w:p>
        </w:tc>
        <w:tc>
          <w:tcPr>
            <w:tcW w:w="1245" w:type="dxa"/>
          </w:tcPr>
          <w:p w14:paraId="5E7F156C" w14:textId="77777777" w:rsidR="00A125B5" w:rsidRPr="002201FA" w:rsidRDefault="00A125B5" w:rsidP="008E28AC">
            <w:pPr>
              <w:pStyle w:val="TAL"/>
            </w:pPr>
          </w:p>
        </w:tc>
      </w:tr>
      <w:tr w:rsidR="00A125B5" w:rsidRPr="002201FA" w14:paraId="64E2EED3" w14:textId="77777777" w:rsidTr="008E28AC">
        <w:tc>
          <w:tcPr>
            <w:tcW w:w="4535" w:type="dxa"/>
          </w:tcPr>
          <w:p w14:paraId="74DE19B1" w14:textId="77777777" w:rsidR="00A125B5" w:rsidRPr="002201FA" w:rsidRDefault="00A125B5" w:rsidP="008E28AC">
            <w:pPr>
              <w:pStyle w:val="TAL"/>
            </w:pPr>
            <w:r w:rsidRPr="002201FA">
              <w:t xml:space="preserve">  </w:t>
            </w:r>
            <w:proofErr w:type="spellStart"/>
            <w:r w:rsidRPr="002201FA">
              <w:t>csi-ResourceConfigId</w:t>
            </w:r>
            <w:proofErr w:type="spellEnd"/>
          </w:p>
        </w:tc>
        <w:tc>
          <w:tcPr>
            <w:tcW w:w="2267" w:type="dxa"/>
          </w:tcPr>
          <w:p w14:paraId="078C80D5" w14:textId="77777777" w:rsidR="00A125B5" w:rsidRPr="002201FA" w:rsidRDefault="00A125B5" w:rsidP="008E28AC">
            <w:pPr>
              <w:pStyle w:val="TAL"/>
              <w:rPr>
                <w:lang w:eastAsia="zh-CN"/>
              </w:rPr>
            </w:pPr>
            <w:r w:rsidRPr="002201FA">
              <w:t>CSI-</w:t>
            </w:r>
            <w:proofErr w:type="spellStart"/>
            <w:r w:rsidRPr="002201FA">
              <w:t>ResourceConfigId</w:t>
            </w:r>
            <w:proofErr w:type="spellEnd"/>
            <w:r w:rsidRPr="002201FA">
              <w:t>-TRS</w:t>
            </w:r>
          </w:p>
        </w:tc>
        <w:tc>
          <w:tcPr>
            <w:tcW w:w="1700" w:type="dxa"/>
          </w:tcPr>
          <w:p w14:paraId="343723A7" w14:textId="77777777" w:rsidR="00A125B5" w:rsidRPr="002201FA" w:rsidRDefault="00A125B5" w:rsidP="008E28AC">
            <w:pPr>
              <w:pStyle w:val="TAL"/>
            </w:pPr>
          </w:p>
        </w:tc>
        <w:tc>
          <w:tcPr>
            <w:tcW w:w="1245" w:type="dxa"/>
          </w:tcPr>
          <w:p w14:paraId="425F80F4" w14:textId="77777777" w:rsidR="00A125B5" w:rsidRPr="002201FA" w:rsidRDefault="00A125B5" w:rsidP="008E28AC">
            <w:pPr>
              <w:pStyle w:val="TAL"/>
            </w:pPr>
          </w:p>
        </w:tc>
      </w:tr>
      <w:tr w:rsidR="00A125B5" w:rsidRPr="002201FA" w14:paraId="57ACEF57" w14:textId="77777777" w:rsidTr="008E28AC">
        <w:tc>
          <w:tcPr>
            <w:tcW w:w="4535" w:type="dxa"/>
          </w:tcPr>
          <w:p w14:paraId="70F0FADA" w14:textId="77777777" w:rsidR="00A125B5" w:rsidRPr="002201FA" w:rsidRDefault="00A125B5" w:rsidP="008E28AC">
            <w:pPr>
              <w:pStyle w:val="TAL"/>
            </w:pPr>
            <w:r w:rsidRPr="002201FA">
              <w:t xml:space="preserve">  </w:t>
            </w:r>
            <w:proofErr w:type="spellStart"/>
            <w:r w:rsidRPr="002201FA">
              <w:t>csi</w:t>
            </w:r>
            <w:proofErr w:type="spellEnd"/>
            <w:r w:rsidRPr="002201FA">
              <w:t>-RS-</w:t>
            </w:r>
            <w:proofErr w:type="spellStart"/>
            <w:r w:rsidRPr="002201FA">
              <w:t>ResourceSetList</w:t>
            </w:r>
            <w:proofErr w:type="spellEnd"/>
            <w:r w:rsidRPr="002201FA">
              <w:t xml:space="preserve"> CHOICE {</w:t>
            </w:r>
          </w:p>
        </w:tc>
        <w:tc>
          <w:tcPr>
            <w:tcW w:w="2267" w:type="dxa"/>
          </w:tcPr>
          <w:p w14:paraId="67D4741B" w14:textId="77777777" w:rsidR="00A125B5" w:rsidRPr="002201FA" w:rsidRDefault="00A125B5" w:rsidP="008E28AC">
            <w:pPr>
              <w:pStyle w:val="TAL"/>
            </w:pPr>
          </w:p>
        </w:tc>
        <w:tc>
          <w:tcPr>
            <w:tcW w:w="1700" w:type="dxa"/>
          </w:tcPr>
          <w:p w14:paraId="5C7713D6" w14:textId="77777777" w:rsidR="00A125B5" w:rsidRPr="002201FA" w:rsidRDefault="00A125B5" w:rsidP="008E28AC">
            <w:pPr>
              <w:pStyle w:val="TAL"/>
            </w:pPr>
          </w:p>
        </w:tc>
        <w:tc>
          <w:tcPr>
            <w:tcW w:w="1245" w:type="dxa"/>
          </w:tcPr>
          <w:p w14:paraId="5F40E563" w14:textId="77777777" w:rsidR="00A125B5" w:rsidRPr="002201FA" w:rsidRDefault="00A125B5" w:rsidP="008E28AC">
            <w:pPr>
              <w:pStyle w:val="TAL"/>
            </w:pPr>
          </w:p>
        </w:tc>
      </w:tr>
      <w:tr w:rsidR="00A125B5" w:rsidRPr="002201FA" w14:paraId="75020F90" w14:textId="77777777" w:rsidTr="008E28AC">
        <w:tc>
          <w:tcPr>
            <w:tcW w:w="4535" w:type="dxa"/>
          </w:tcPr>
          <w:p w14:paraId="2066B76C" w14:textId="77777777" w:rsidR="00A125B5" w:rsidRPr="002201FA" w:rsidRDefault="00A125B5" w:rsidP="008E28AC">
            <w:pPr>
              <w:pStyle w:val="TAL"/>
            </w:pPr>
            <w:r w:rsidRPr="002201FA">
              <w:t xml:space="preserve">    </w:t>
            </w:r>
            <w:proofErr w:type="spellStart"/>
            <w:r w:rsidRPr="002201FA">
              <w:t>nzp</w:t>
            </w:r>
            <w:proofErr w:type="spellEnd"/>
            <w:r w:rsidRPr="002201FA">
              <w:t>-CSI-RS-SSB  SEQUENCE {</w:t>
            </w:r>
          </w:p>
        </w:tc>
        <w:tc>
          <w:tcPr>
            <w:tcW w:w="2267" w:type="dxa"/>
          </w:tcPr>
          <w:p w14:paraId="1F976368" w14:textId="77777777" w:rsidR="00A125B5" w:rsidRPr="002201FA" w:rsidRDefault="00A125B5" w:rsidP="008E28AC">
            <w:pPr>
              <w:pStyle w:val="TAL"/>
            </w:pPr>
          </w:p>
        </w:tc>
        <w:tc>
          <w:tcPr>
            <w:tcW w:w="1700" w:type="dxa"/>
          </w:tcPr>
          <w:p w14:paraId="0DCD56F7" w14:textId="77777777" w:rsidR="00A125B5" w:rsidRPr="002201FA" w:rsidRDefault="00A125B5" w:rsidP="008E28AC">
            <w:pPr>
              <w:pStyle w:val="TAL"/>
            </w:pPr>
          </w:p>
        </w:tc>
        <w:tc>
          <w:tcPr>
            <w:tcW w:w="1245" w:type="dxa"/>
          </w:tcPr>
          <w:p w14:paraId="198DEE77" w14:textId="77777777" w:rsidR="00A125B5" w:rsidRPr="002201FA" w:rsidRDefault="00A125B5" w:rsidP="008E28AC">
            <w:pPr>
              <w:pStyle w:val="TAL"/>
            </w:pPr>
          </w:p>
        </w:tc>
      </w:tr>
      <w:tr w:rsidR="00A125B5" w:rsidRPr="002201FA" w14:paraId="4EBB36C3" w14:textId="77777777" w:rsidTr="008E28AC">
        <w:tc>
          <w:tcPr>
            <w:tcW w:w="4535" w:type="dxa"/>
          </w:tcPr>
          <w:p w14:paraId="6B1BFA53"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ResourceSetList</w:t>
            </w:r>
            <w:proofErr w:type="spellEnd"/>
            <w:r w:rsidRPr="002201FA">
              <w:rPr>
                <w:lang w:eastAsia="ja-JP"/>
              </w:rPr>
              <w:t xml:space="preserve"> </w:t>
            </w:r>
            <w:r w:rsidRPr="002201FA">
              <w:t>SEQUENCE (SIZE (1..maxNrofNZP-CSI-RS-ResourceSetsPerConfig)) OF NZP-CSI-RS-</w:t>
            </w:r>
            <w:proofErr w:type="spellStart"/>
            <w:r w:rsidRPr="002201FA">
              <w:t>ResourceSetId</w:t>
            </w:r>
            <w:proofErr w:type="spellEnd"/>
            <w:r w:rsidRPr="002201FA">
              <w:t xml:space="preserve"> {</w:t>
            </w:r>
          </w:p>
        </w:tc>
        <w:tc>
          <w:tcPr>
            <w:tcW w:w="2267" w:type="dxa"/>
          </w:tcPr>
          <w:p w14:paraId="2B5F3B76" w14:textId="77777777" w:rsidR="00A125B5" w:rsidRPr="002201FA" w:rsidRDefault="00A125B5" w:rsidP="008E28AC">
            <w:pPr>
              <w:pStyle w:val="TAL"/>
              <w:rPr>
                <w:lang w:eastAsia="ja-JP"/>
              </w:rPr>
            </w:pPr>
            <w:r w:rsidRPr="002201FA">
              <w:rPr>
                <w:lang w:eastAsia="ja-JP"/>
              </w:rPr>
              <w:t>1 entry</w:t>
            </w:r>
          </w:p>
        </w:tc>
        <w:tc>
          <w:tcPr>
            <w:tcW w:w="1700" w:type="dxa"/>
          </w:tcPr>
          <w:p w14:paraId="7F78FAB3" w14:textId="77777777" w:rsidR="00A125B5" w:rsidRPr="002201FA" w:rsidRDefault="00A125B5" w:rsidP="008E28AC">
            <w:pPr>
              <w:pStyle w:val="TAL"/>
            </w:pPr>
          </w:p>
        </w:tc>
        <w:tc>
          <w:tcPr>
            <w:tcW w:w="1245" w:type="dxa"/>
          </w:tcPr>
          <w:p w14:paraId="5F36A740" w14:textId="77777777" w:rsidR="00A125B5" w:rsidRPr="002201FA" w:rsidRDefault="00A125B5" w:rsidP="008E28AC">
            <w:pPr>
              <w:pStyle w:val="TAL"/>
            </w:pPr>
          </w:p>
        </w:tc>
      </w:tr>
      <w:tr w:rsidR="00A125B5" w:rsidRPr="002201FA" w14:paraId="34534EE2" w14:textId="77777777" w:rsidTr="008E28AC">
        <w:tc>
          <w:tcPr>
            <w:tcW w:w="4535" w:type="dxa"/>
          </w:tcPr>
          <w:p w14:paraId="7F30C1FC" w14:textId="77777777" w:rsidR="00A125B5" w:rsidRPr="002201FA" w:rsidRDefault="00A125B5" w:rsidP="008E28AC">
            <w:pPr>
              <w:pStyle w:val="TAL"/>
            </w:pPr>
            <w:r w:rsidRPr="002201FA">
              <w:t xml:space="preserve">        NZP-CSI-RS-</w:t>
            </w:r>
            <w:proofErr w:type="spellStart"/>
            <w:r w:rsidRPr="002201FA">
              <w:t>ResourceSetId</w:t>
            </w:r>
            <w:proofErr w:type="spellEnd"/>
            <w:r w:rsidRPr="002201FA">
              <w:t>[1]</w:t>
            </w:r>
          </w:p>
        </w:tc>
        <w:tc>
          <w:tcPr>
            <w:tcW w:w="2267" w:type="dxa"/>
          </w:tcPr>
          <w:p w14:paraId="0C8ED703" w14:textId="77777777" w:rsidR="00A125B5" w:rsidRPr="002201FA" w:rsidRDefault="00A125B5" w:rsidP="008E28AC">
            <w:pPr>
              <w:pStyle w:val="TAL"/>
              <w:rPr>
                <w:lang w:eastAsia="ja-JP"/>
              </w:rPr>
            </w:pPr>
            <w:r w:rsidRPr="002201FA">
              <w:t>NZP-CSI-RS-</w:t>
            </w:r>
            <w:proofErr w:type="spellStart"/>
            <w:r w:rsidRPr="002201FA">
              <w:t>ResourceSetId</w:t>
            </w:r>
            <w:proofErr w:type="spellEnd"/>
            <w:r w:rsidRPr="002201FA">
              <w:t>-TRS</w:t>
            </w:r>
          </w:p>
        </w:tc>
        <w:tc>
          <w:tcPr>
            <w:tcW w:w="1700" w:type="dxa"/>
          </w:tcPr>
          <w:p w14:paraId="5EDB484F" w14:textId="77777777" w:rsidR="00A125B5" w:rsidRPr="002201FA" w:rsidRDefault="00A125B5" w:rsidP="008E28AC">
            <w:pPr>
              <w:pStyle w:val="TAL"/>
            </w:pPr>
          </w:p>
        </w:tc>
        <w:tc>
          <w:tcPr>
            <w:tcW w:w="1245" w:type="dxa"/>
          </w:tcPr>
          <w:p w14:paraId="1D71DDB6" w14:textId="77777777" w:rsidR="00A125B5" w:rsidRPr="002201FA" w:rsidRDefault="00A125B5" w:rsidP="008E28AC">
            <w:pPr>
              <w:pStyle w:val="TAL"/>
            </w:pPr>
          </w:p>
        </w:tc>
      </w:tr>
      <w:tr w:rsidR="00A125B5" w:rsidRPr="002201FA" w14:paraId="1E718246" w14:textId="77777777" w:rsidTr="008E28AC">
        <w:tc>
          <w:tcPr>
            <w:tcW w:w="4535" w:type="dxa"/>
          </w:tcPr>
          <w:p w14:paraId="7B05FDAE" w14:textId="77777777" w:rsidR="00A125B5" w:rsidRPr="002201FA" w:rsidRDefault="00A125B5" w:rsidP="008E28AC">
            <w:pPr>
              <w:pStyle w:val="TAL"/>
            </w:pPr>
            <w:r w:rsidRPr="002201FA">
              <w:t xml:space="preserve">      }</w:t>
            </w:r>
          </w:p>
        </w:tc>
        <w:tc>
          <w:tcPr>
            <w:tcW w:w="2267" w:type="dxa"/>
          </w:tcPr>
          <w:p w14:paraId="2FE1E44A" w14:textId="77777777" w:rsidR="00A125B5" w:rsidRPr="002201FA" w:rsidRDefault="00A125B5" w:rsidP="008E28AC">
            <w:pPr>
              <w:pStyle w:val="TAL"/>
              <w:rPr>
                <w:lang w:eastAsia="ja-JP"/>
              </w:rPr>
            </w:pPr>
          </w:p>
        </w:tc>
        <w:tc>
          <w:tcPr>
            <w:tcW w:w="1700" w:type="dxa"/>
          </w:tcPr>
          <w:p w14:paraId="07FFA9E7" w14:textId="77777777" w:rsidR="00A125B5" w:rsidRPr="002201FA" w:rsidRDefault="00A125B5" w:rsidP="008E28AC">
            <w:pPr>
              <w:pStyle w:val="TAL"/>
            </w:pPr>
          </w:p>
        </w:tc>
        <w:tc>
          <w:tcPr>
            <w:tcW w:w="1245" w:type="dxa"/>
          </w:tcPr>
          <w:p w14:paraId="7625AD2D" w14:textId="77777777" w:rsidR="00A125B5" w:rsidRPr="002201FA" w:rsidRDefault="00A125B5" w:rsidP="008E28AC">
            <w:pPr>
              <w:pStyle w:val="TAL"/>
              <w:rPr>
                <w:lang w:eastAsia="zh-CN"/>
              </w:rPr>
            </w:pPr>
          </w:p>
        </w:tc>
      </w:tr>
      <w:tr w:rsidR="00A125B5" w:rsidRPr="002201FA" w14:paraId="7BD56C7A" w14:textId="77777777" w:rsidTr="008E28AC">
        <w:tc>
          <w:tcPr>
            <w:tcW w:w="4535" w:type="dxa"/>
          </w:tcPr>
          <w:p w14:paraId="039F72B4"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ResourceSetList</w:t>
            </w:r>
            <w:proofErr w:type="spellEnd"/>
            <w:r w:rsidRPr="002201FA">
              <w:rPr>
                <w:lang w:eastAsia="ja-JP"/>
              </w:rPr>
              <w:t xml:space="preserve"> </w:t>
            </w:r>
            <w:r w:rsidRPr="002201FA">
              <w:t>SEQUENCE (SIZE (1..maxNrofNZP-CSI-RS-ResourceSetsPerConfig)) OF NZP-CSI-RS-</w:t>
            </w:r>
            <w:proofErr w:type="spellStart"/>
            <w:r w:rsidRPr="002201FA">
              <w:t>ResourceSetId</w:t>
            </w:r>
            <w:proofErr w:type="spellEnd"/>
            <w:r w:rsidRPr="002201FA">
              <w:t xml:space="preserve"> {</w:t>
            </w:r>
          </w:p>
        </w:tc>
        <w:tc>
          <w:tcPr>
            <w:tcW w:w="2267" w:type="dxa"/>
          </w:tcPr>
          <w:p w14:paraId="17000A82" w14:textId="77777777" w:rsidR="00A125B5" w:rsidRPr="002201FA" w:rsidRDefault="00A125B5" w:rsidP="008E28AC">
            <w:pPr>
              <w:pStyle w:val="TAL"/>
              <w:rPr>
                <w:lang w:eastAsia="ja-JP"/>
              </w:rPr>
            </w:pPr>
            <w:r w:rsidRPr="002201FA">
              <w:rPr>
                <w:lang w:eastAsia="ja-JP"/>
              </w:rPr>
              <w:t>2 entries</w:t>
            </w:r>
          </w:p>
        </w:tc>
        <w:tc>
          <w:tcPr>
            <w:tcW w:w="1700" w:type="dxa"/>
          </w:tcPr>
          <w:p w14:paraId="779FC9A8" w14:textId="77777777" w:rsidR="00A125B5" w:rsidRPr="002201FA" w:rsidRDefault="00A125B5" w:rsidP="008E28AC">
            <w:pPr>
              <w:pStyle w:val="TAL"/>
            </w:pPr>
          </w:p>
        </w:tc>
        <w:tc>
          <w:tcPr>
            <w:tcW w:w="1245" w:type="dxa"/>
          </w:tcPr>
          <w:p w14:paraId="48082738" w14:textId="77777777" w:rsidR="00A125B5" w:rsidRPr="002201FA" w:rsidRDefault="00A125B5" w:rsidP="008E28AC">
            <w:pPr>
              <w:pStyle w:val="TAL"/>
              <w:rPr>
                <w:lang w:eastAsia="zh-CN"/>
              </w:rPr>
            </w:pPr>
            <w:r w:rsidRPr="002201FA">
              <w:rPr>
                <w:lang w:eastAsia="zh-CN"/>
              </w:rPr>
              <w:t>SECOND_SET</w:t>
            </w:r>
          </w:p>
        </w:tc>
      </w:tr>
      <w:tr w:rsidR="00A125B5" w:rsidRPr="002201FA" w14:paraId="2050B9A0" w14:textId="77777777" w:rsidTr="008E28AC">
        <w:tc>
          <w:tcPr>
            <w:tcW w:w="4535" w:type="dxa"/>
          </w:tcPr>
          <w:p w14:paraId="45AF7C0E" w14:textId="77777777" w:rsidR="00A125B5" w:rsidRPr="002201FA" w:rsidRDefault="00A125B5" w:rsidP="008E28AC">
            <w:pPr>
              <w:pStyle w:val="TAL"/>
            </w:pPr>
            <w:r w:rsidRPr="002201FA">
              <w:t xml:space="preserve">        NZP-CSI-RS-</w:t>
            </w:r>
            <w:proofErr w:type="spellStart"/>
            <w:r w:rsidRPr="002201FA">
              <w:t>ResourceSetId</w:t>
            </w:r>
            <w:proofErr w:type="spellEnd"/>
            <w:r w:rsidRPr="002201FA">
              <w:t>[1]</w:t>
            </w:r>
          </w:p>
        </w:tc>
        <w:tc>
          <w:tcPr>
            <w:tcW w:w="2267" w:type="dxa"/>
          </w:tcPr>
          <w:p w14:paraId="7837091D" w14:textId="77777777" w:rsidR="00A125B5" w:rsidRPr="002201FA" w:rsidRDefault="00A125B5" w:rsidP="008E28AC">
            <w:pPr>
              <w:pStyle w:val="TAL"/>
              <w:rPr>
                <w:lang w:eastAsia="ja-JP"/>
              </w:rPr>
            </w:pPr>
            <w:r w:rsidRPr="002201FA">
              <w:t>NZP-CSI-RS-</w:t>
            </w:r>
            <w:proofErr w:type="spellStart"/>
            <w:r w:rsidRPr="002201FA">
              <w:t>ResourceSetId</w:t>
            </w:r>
            <w:proofErr w:type="spellEnd"/>
            <w:r w:rsidRPr="002201FA">
              <w:t>-TRS</w:t>
            </w:r>
          </w:p>
        </w:tc>
        <w:tc>
          <w:tcPr>
            <w:tcW w:w="1700" w:type="dxa"/>
          </w:tcPr>
          <w:p w14:paraId="72658A2E" w14:textId="77777777" w:rsidR="00A125B5" w:rsidRPr="002201FA" w:rsidRDefault="00A125B5" w:rsidP="008E28AC">
            <w:pPr>
              <w:pStyle w:val="TAL"/>
            </w:pPr>
            <w:r w:rsidRPr="002201FA">
              <w:t>entry 1</w:t>
            </w:r>
          </w:p>
        </w:tc>
        <w:tc>
          <w:tcPr>
            <w:tcW w:w="1245" w:type="dxa"/>
          </w:tcPr>
          <w:p w14:paraId="3C72EF3D" w14:textId="77777777" w:rsidR="00A125B5" w:rsidRPr="002201FA" w:rsidRDefault="00A125B5" w:rsidP="008E28AC">
            <w:pPr>
              <w:pStyle w:val="TAL"/>
            </w:pPr>
          </w:p>
        </w:tc>
      </w:tr>
      <w:tr w:rsidR="00A125B5" w:rsidRPr="002201FA" w14:paraId="7307E731" w14:textId="77777777" w:rsidTr="008E28AC">
        <w:tc>
          <w:tcPr>
            <w:tcW w:w="4535" w:type="dxa"/>
          </w:tcPr>
          <w:p w14:paraId="53EDE705" w14:textId="77777777" w:rsidR="00A125B5" w:rsidRPr="002201FA" w:rsidRDefault="00A125B5" w:rsidP="008E28AC">
            <w:pPr>
              <w:pStyle w:val="TAL"/>
            </w:pPr>
            <w:r w:rsidRPr="002201FA">
              <w:t xml:space="preserve">        NZP-CSI-RS-</w:t>
            </w:r>
            <w:proofErr w:type="spellStart"/>
            <w:r w:rsidRPr="002201FA">
              <w:t>ResourceSetId</w:t>
            </w:r>
            <w:proofErr w:type="spellEnd"/>
            <w:r w:rsidRPr="002201FA">
              <w:t>[2]</w:t>
            </w:r>
          </w:p>
        </w:tc>
        <w:tc>
          <w:tcPr>
            <w:tcW w:w="2267" w:type="dxa"/>
          </w:tcPr>
          <w:p w14:paraId="68C497FC" w14:textId="77777777" w:rsidR="00A125B5" w:rsidRPr="002201FA" w:rsidRDefault="00A125B5" w:rsidP="008E28AC">
            <w:pPr>
              <w:pStyle w:val="TAL"/>
              <w:rPr>
                <w:lang w:eastAsia="zh-CN"/>
              </w:rPr>
            </w:pPr>
            <w:r w:rsidRPr="002201FA">
              <w:t>NZP-CSI-RS-</w:t>
            </w:r>
            <w:proofErr w:type="spellStart"/>
            <w:r w:rsidRPr="002201FA">
              <w:t>ResourceSetId</w:t>
            </w:r>
            <w:proofErr w:type="spellEnd"/>
            <w:r w:rsidRPr="002201FA">
              <w:t>-TRS with condition SECOND_SET</w:t>
            </w:r>
          </w:p>
        </w:tc>
        <w:tc>
          <w:tcPr>
            <w:tcW w:w="1700" w:type="dxa"/>
          </w:tcPr>
          <w:p w14:paraId="59079156" w14:textId="77777777" w:rsidR="00A125B5" w:rsidRPr="002201FA" w:rsidRDefault="00A125B5" w:rsidP="008E28AC">
            <w:pPr>
              <w:pStyle w:val="TAL"/>
            </w:pPr>
            <w:r w:rsidRPr="002201FA">
              <w:t>entry 2</w:t>
            </w:r>
          </w:p>
        </w:tc>
        <w:tc>
          <w:tcPr>
            <w:tcW w:w="1245" w:type="dxa"/>
          </w:tcPr>
          <w:p w14:paraId="125F7493" w14:textId="77777777" w:rsidR="00A125B5" w:rsidRPr="002201FA" w:rsidRDefault="00A125B5" w:rsidP="008E28AC">
            <w:pPr>
              <w:pStyle w:val="TAL"/>
            </w:pPr>
          </w:p>
        </w:tc>
      </w:tr>
      <w:tr w:rsidR="00A125B5" w:rsidRPr="002201FA" w14:paraId="28E3DA20" w14:textId="77777777" w:rsidTr="008E28AC">
        <w:tc>
          <w:tcPr>
            <w:tcW w:w="4535" w:type="dxa"/>
          </w:tcPr>
          <w:p w14:paraId="113D410F" w14:textId="77777777" w:rsidR="00A125B5" w:rsidRPr="002201FA" w:rsidRDefault="00A125B5" w:rsidP="008E28AC">
            <w:pPr>
              <w:pStyle w:val="TAL"/>
            </w:pPr>
            <w:r w:rsidRPr="002201FA">
              <w:t xml:space="preserve">      }</w:t>
            </w:r>
          </w:p>
        </w:tc>
        <w:tc>
          <w:tcPr>
            <w:tcW w:w="2267" w:type="dxa"/>
          </w:tcPr>
          <w:p w14:paraId="75F59278" w14:textId="77777777" w:rsidR="00A125B5" w:rsidRPr="002201FA" w:rsidRDefault="00A125B5" w:rsidP="008E28AC">
            <w:pPr>
              <w:pStyle w:val="TAL"/>
              <w:rPr>
                <w:lang w:eastAsia="ja-JP"/>
              </w:rPr>
            </w:pPr>
          </w:p>
        </w:tc>
        <w:tc>
          <w:tcPr>
            <w:tcW w:w="1700" w:type="dxa"/>
          </w:tcPr>
          <w:p w14:paraId="6901045F" w14:textId="77777777" w:rsidR="00A125B5" w:rsidRPr="002201FA" w:rsidRDefault="00A125B5" w:rsidP="008E28AC">
            <w:pPr>
              <w:pStyle w:val="TAL"/>
            </w:pPr>
          </w:p>
        </w:tc>
        <w:tc>
          <w:tcPr>
            <w:tcW w:w="1245" w:type="dxa"/>
          </w:tcPr>
          <w:p w14:paraId="6711973D" w14:textId="77777777" w:rsidR="00A125B5" w:rsidRPr="002201FA" w:rsidRDefault="00A125B5" w:rsidP="008E28AC">
            <w:pPr>
              <w:pStyle w:val="TAL"/>
            </w:pPr>
          </w:p>
        </w:tc>
      </w:tr>
      <w:tr w:rsidR="00A125B5" w:rsidRPr="002201FA" w14:paraId="47A5C59A" w14:textId="77777777" w:rsidTr="008E28AC">
        <w:tc>
          <w:tcPr>
            <w:tcW w:w="4535" w:type="dxa"/>
          </w:tcPr>
          <w:p w14:paraId="4833C4BB" w14:textId="77777777" w:rsidR="00A125B5" w:rsidRPr="002201FA" w:rsidRDefault="00A125B5" w:rsidP="008E28AC">
            <w:pPr>
              <w:pStyle w:val="TAL"/>
            </w:pPr>
            <w:r w:rsidRPr="002201FA">
              <w:t xml:space="preserve">    }</w:t>
            </w:r>
          </w:p>
        </w:tc>
        <w:tc>
          <w:tcPr>
            <w:tcW w:w="2267" w:type="dxa"/>
          </w:tcPr>
          <w:p w14:paraId="050F223D" w14:textId="77777777" w:rsidR="00A125B5" w:rsidRPr="002201FA" w:rsidRDefault="00A125B5" w:rsidP="008E28AC">
            <w:pPr>
              <w:pStyle w:val="TAL"/>
            </w:pPr>
          </w:p>
        </w:tc>
        <w:tc>
          <w:tcPr>
            <w:tcW w:w="1700" w:type="dxa"/>
          </w:tcPr>
          <w:p w14:paraId="30A12BA5" w14:textId="77777777" w:rsidR="00A125B5" w:rsidRPr="002201FA" w:rsidRDefault="00A125B5" w:rsidP="008E28AC">
            <w:pPr>
              <w:pStyle w:val="TAL"/>
            </w:pPr>
          </w:p>
        </w:tc>
        <w:tc>
          <w:tcPr>
            <w:tcW w:w="1245" w:type="dxa"/>
          </w:tcPr>
          <w:p w14:paraId="3214163C" w14:textId="77777777" w:rsidR="00A125B5" w:rsidRPr="002201FA" w:rsidRDefault="00A125B5" w:rsidP="008E28AC">
            <w:pPr>
              <w:pStyle w:val="TAL"/>
            </w:pPr>
          </w:p>
        </w:tc>
      </w:tr>
      <w:tr w:rsidR="00A125B5" w:rsidRPr="002201FA" w14:paraId="0D1482EF" w14:textId="77777777" w:rsidTr="008E28AC">
        <w:tc>
          <w:tcPr>
            <w:tcW w:w="4535" w:type="dxa"/>
          </w:tcPr>
          <w:p w14:paraId="3D9A7B90" w14:textId="77777777" w:rsidR="00A125B5" w:rsidRPr="002201FA" w:rsidRDefault="00A125B5" w:rsidP="008E28AC">
            <w:pPr>
              <w:pStyle w:val="TAL"/>
            </w:pPr>
            <w:r w:rsidRPr="002201FA">
              <w:t xml:space="preserve">  </w:t>
            </w:r>
            <w:proofErr w:type="spellStart"/>
            <w:r w:rsidRPr="002201FA">
              <w:t>bwp</w:t>
            </w:r>
            <w:proofErr w:type="spellEnd"/>
            <w:r w:rsidRPr="002201FA">
              <w:t>-Id</w:t>
            </w:r>
          </w:p>
        </w:tc>
        <w:tc>
          <w:tcPr>
            <w:tcW w:w="2267" w:type="dxa"/>
          </w:tcPr>
          <w:p w14:paraId="6A831C40" w14:textId="77777777" w:rsidR="00A125B5" w:rsidRPr="002201FA" w:rsidRDefault="00A125B5" w:rsidP="008E28AC">
            <w:pPr>
              <w:pStyle w:val="TAL"/>
              <w:rPr>
                <w:lang w:eastAsia="zh-CN"/>
              </w:rPr>
            </w:pPr>
            <w:r w:rsidRPr="002201FA">
              <w:rPr>
                <w:lang w:eastAsia="zh-CN"/>
              </w:rPr>
              <w:t>BWP-Id of active BWP</w:t>
            </w:r>
          </w:p>
        </w:tc>
        <w:tc>
          <w:tcPr>
            <w:tcW w:w="1700" w:type="dxa"/>
          </w:tcPr>
          <w:p w14:paraId="42DFB464" w14:textId="77777777" w:rsidR="00A125B5" w:rsidRPr="002201FA" w:rsidRDefault="00A125B5" w:rsidP="008E28AC">
            <w:pPr>
              <w:pStyle w:val="TAL"/>
            </w:pPr>
          </w:p>
        </w:tc>
        <w:tc>
          <w:tcPr>
            <w:tcW w:w="1245" w:type="dxa"/>
          </w:tcPr>
          <w:p w14:paraId="1B1844CF" w14:textId="77777777" w:rsidR="00A125B5" w:rsidRPr="002201FA" w:rsidRDefault="00A125B5" w:rsidP="008E28AC">
            <w:pPr>
              <w:pStyle w:val="TAL"/>
            </w:pPr>
          </w:p>
        </w:tc>
      </w:tr>
      <w:tr w:rsidR="00A125B5" w:rsidRPr="002201FA" w14:paraId="424D3C61" w14:textId="77777777" w:rsidTr="008E28AC">
        <w:tc>
          <w:tcPr>
            <w:tcW w:w="4535" w:type="dxa"/>
          </w:tcPr>
          <w:p w14:paraId="66EFB41C" w14:textId="77777777" w:rsidR="00A125B5" w:rsidRPr="002201FA" w:rsidRDefault="00A125B5" w:rsidP="008E28AC">
            <w:pPr>
              <w:pStyle w:val="TAL"/>
            </w:pPr>
            <w:r w:rsidRPr="002201FA">
              <w:t xml:space="preserve">  }</w:t>
            </w:r>
          </w:p>
        </w:tc>
        <w:tc>
          <w:tcPr>
            <w:tcW w:w="2267" w:type="dxa"/>
          </w:tcPr>
          <w:p w14:paraId="14DD733C" w14:textId="77777777" w:rsidR="00A125B5" w:rsidRPr="002201FA" w:rsidRDefault="00A125B5" w:rsidP="008E28AC">
            <w:pPr>
              <w:pStyle w:val="TAL"/>
            </w:pPr>
          </w:p>
        </w:tc>
        <w:tc>
          <w:tcPr>
            <w:tcW w:w="1700" w:type="dxa"/>
          </w:tcPr>
          <w:p w14:paraId="0E9A8F34" w14:textId="77777777" w:rsidR="00A125B5" w:rsidRPr="002201FA" w:rsidRDefault="00A125B5" w:rsidP="008E28AC">
            <w:pPr>
              <w:pStyle w:val="TAL"/>
            </w:pPr>
          </w:p>
        </w:tc>
        <w:tc>
          <w:tcPr>
            <w:tcW w:w="1245" w:type="dxa"/>
          </w:tcPr>
          <w:p w14:paraId="5A747F87" w14:textId="77777777" w:rsidR="00A125B5" w:rsidRPr="002201FA" w:rsidRDefault="00A125B5" w:rsidP="008E28AC">
            <w:pPr>
              <w:pStyle w:val="TAL"/>
            </w:pPr>
          </w:p>
        </w:tc>
      </w:tr>
      <w:tr w:rsidR="00A125B5" w:rsidRPr="002201FA" w14:paraId="4976579E" w14:textId="77777777" w:rsidTr="008E28AC">
        <w:tc>
          <w:tcPr>
            <w:tcW w:w="4535" w:type="dxa"/>
          </w:tcPr>
          <w:p w14:paraId="28122304" w14:textId="77777777" w:rsidR="00A125B5" w:rsidRPr="002201FA" w:rsidRDefault="00A125B5" w:rsidP="008E28AC">
            <w:pPr>
              <w:pStyle w:val="TAL"/>
            </w:pPr>
            <w:r w:rsidRPr="002201FA">
              <w:t>}</w:t>
            </w:r>
          </w:p>
        </w:tc>
        <w:tc>
          <w:tcPr>
            <w:tcW w:w="2267" w:type="dxa"/>
          </w:tcPr>
          <w:p w14:paraId="5AD618C2" w14:textId="77777777" w:rsidR="00A125B5" w:rsidRPr="002201FA" w:rsidRDefault="00A125B5" w:rsidP="008E28AC">
            <w:pPr>
              <w:pStyle w:val="TAL"/>
            </w:pPr>
          </w:p>
        </w:tc>
        <w:tc>
          <w:tcPr>
            <w:tcW w:w="1700" w:type="dxa"/>
          </w:tcPr>
          <w:p w14:paraId="6280AF2E" w14:textId="77777777" w:rsidR="00A125B5" w:rsidRPr="002201FA" w:rsidRDefault="00A125B5" w:rsidP="008E28AC">
            <w:pPr>
              <w:pStyle w:val="TAL"/>
            </w:pPr>
          </w:p>
        </w:tc>
        <w:tc>
          <w:tcPr>
            <w:tcW w:w="1245" w:type="dxa"/>
          </w:tcPr>
          <w:p w14:paraId="7DCD5658" w14:textId="77777777" w:rsidR="00A125B5" w:rsidRPr="002201FA" w:rsidRDefault="00A125B5" w:rsidP="008E28AC">
            <w:pPr>
              <w:pStyle w:val="TAL"/>
            </w:pPr>
          </w:p>
        </w:tc>
      </w:tr>
    </w:tbl>
    <w:p w14:paraId="5C0C26BB" w14:textId="77777777" w:rsidR="00A125B5" w:rsidRPr="002201FA"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77535AF4"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936C812"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25A64936"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 xml:space="preserve">Explanation </w:t>
            </w:r>
          </w:p>
        </w:tc>
      </w:tr>
      <w:tr w:rsidR="00A125B5" w:rsidRPr="002201FA" w14:paraId="4364D95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3D547A3" w14:textId="77777777" w:rsidR="00A125B5" w:rsidRPr="002201FA" w:rsidRDefault="00A125B5" w:rsidP="008E28AC">
            <w:pPr>
              <w:keepNext/>
              <w:keepLines/>
              <w:spacing w:after="0"/>
              <w:rPr>
                <w:rFonts w:ascii="Arial" w:hAnsi="Arial"/>
                <w:sz w:val="18"/>
              </w:rPr>
            </w:pPr>
            <w:r w:rsidRPr="002201FA">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382A21F1" w14:textId="77777777" w:rsidR="00A125B5" w:rsidRPr="002201FA" w:rsidRDefault="00A125B5" w:rsidP="008E28AC">
            <w:pPr>
              <w:keepNext/>
              <w:keepLines/>
              <w:spacing w:after="0"/>
              <w:rPr>
                <w:rFonts w:ascii="Arial" w:hAnsi="Arial"/>
                <w:sz w:val="18"/>
              </w:rPr>
            </w:pPr>
            <w:r w:rsidRPr="002201FA">
              <w:rPr>
                <w:rFonts w:ascii="Arial" w:hAnsi="Arial"/>
                <w:sz w:val="18"/>
                <w:lang w:eastAsia="ja-JP"/>
              </w:rPr>
              <w:t>For the second resource set for TRS configured in test, only applies to FR2 test</w:t>
            </w:r>
          </w:p>
        </w:tc>
      </w:tr>
    </w:tbl>
    <w:p w14:paraId="0EF2C0B1" w14:textId="77777777" w:rsidR="00A125B5" w:rsidRPr="002201FA" w:rsidRDefault="00A125B5" w:rsidP="00A125B5"/>
    <w:p w14:paraId="11D6F0DD"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ResourceConfig</w:t>
      </w:r>
      <w:proofErr w:type="spellEnd"/>
      <w:r w:rsidRPr="002201FA">
        <w:rPr>
          <w:i/>
        </w:rPr>
        <w:t xml:space="preserve"> for CSI</w:t>
      </w:r>
    </w:p>
    <w:p w14:paraId="7DE3085A" w14:textId="77777777" w:rsidR="00A125B5" w:rsidRPr="002201FA" w:rsidRDefault="00A125B5" w:rsidP="00A125B5">
      <w:pPr>
        <w:pStyle w:val="TH"/>
        <w:rPr>
          <w:lang w:eastAsia="ja-JP"/>
        </w:rPr>
      </w:pPr>
      <w:r w:rsidRPr="002201FA">
        <w:t>Table 7.3.1-12</w:t>
      </w:r>
      <w:r w:rsidRPr="002201FA">
        <w:rPr>
          <w:lang w:eastAsia="ja-JP"/>
        </w:rPr>
        <w:t>A</w:t>
      </w:r>
      <w:r w:rsidRPr="002201FA">
        <w:t>: CSI-</w:t>
      </w:r>
      <w:proofErr w:type="spellStart"/>
      <w:r w:rsidRPr="002201FA">
        <w:t>ResourceConfig</w:t>
      </w:r>
      <w:proofErr w:type="spellEnd"/>
      <w:r w:rsidRPr="002201FA">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D0F4C82" w14:textId="77777777" w:rsidTr="008E28AC">
        <w:tc>
          <w:tcPr>
            <w:tcW w:w="9747" w:type="dxa"/>
            <w:gridSpan w:val="4"/>
          </w:tcPr>
          <w:p w14:paraId="09C45C22" w14:textId="77777777" w:rsidR="00A125B5" w:rsidRPr="002201FA" w:rsidRDefault="00A125B5" w:rsidP="008E28AC">
            <w:pPr>
              <w:pStyle w:val="TAH"/>
              <w:jc w:val="left"/>
              <w:rPr>
                <w:b w:val="0"/>
              </w:rPr>
            </w:pPr>
            <w:r w:rsidRPr="002201FA">
              <w:rPr>
                <w:b w:val="0"/>
              </w:rPr>
              <w:t>Derivation Path: TS 38.508-1 Table 4.6.3-41</w:t>
            </w:r>
          </w:p>
        </w:tc>
      </w:tr>
      <w:tr w:rsidR="00A125B5" w:rsidRPr="002201FA" w14:paraId="35CA7673" w14:textId="77777777" w:rsidTr="008E28AC">
        <w:tc>
          <w:tcPr>
            <w:tcW w:w="4535" w:type="dxa"/>
          </w:tcPr>
          <w:p w14:paraId="5EF6EDFE" w14:textId="77777777" w:rsidR="00A125B5" w:rsidRPr="002201FA" w:rsidRDefault="00A125B5" w:rsidP="008E28AC">
            <w:pPr>
              <w:pStyle w:val="TAH"/>
            </w:pPr>
            <w:r w:rsidRPr="002201FA">
              <w:t>Information Element</w:t>
            </w:r>
          </w:p>
        </w:tc>
        <w:tc>
          <w:tcPr>
            <w:tcW w:w="2267" w:type="dxa"/>
          </w:tcPr>
          <w:p w14:paraId="42151026" w14:textId="77777777" w:rsidR="00A125B5" w:rsidRPr="002201FA" w:rsidRDefault="00A125B5" w:rsidP="008E28AC">
            <w:pPr>
              <w:pStyle w:val="TAH"/>
            </w:pPr>
            <w:r w:rsidRPr="002201FA">
              <w:t>Value/remark</w:t>
            </w:r>
          </w:p>
        </w:tc>
        <w:tc>
          <w:tcPr>
            <w:tcW w:w="1700" w:type="dxa"/>
          </w:tcPr>
          <w:p w14:paraId="3D196AB4" w14:textId="77777777" w:rsidR="00A125B5" w:rsidRPr="002201FA" w:rsidRDefault="00A125B5" w:rsidP="008E28AC">
            <w:pPr>
              <w:pStyle w:val="TAH"/>
            </w:pPr>
            <w:r w:rsidRPr="002201FA">
              <w:t>Comment</w:t>
            </w:r>
          </w:p>
        </w:tc>
        <w:tc>
          <w:tcPr>
            <w:tcW w:w="1245" w:type="dxa"/>
          </w:tcPr>
          <w:p w14:paraId="131F609F" w14:textId="77777777" w:rsidR="00A125B5" w:rsidRPr="002201FA" w:rsidRDefault="00A125B5" w:rsidP="008E28AC">
            <w:pPr>
              <w:pStyle w:val="TAH"/>
            </w:pPr>
            <w:r w:rsidRPr="002201FA">
              <w:t>Condition</w:t>
            </w:r>
          </w:p>
        </w:tc>
      </w:tr>
      <w:tr w:rsidR="00A125B5" w:rsidRPr="002201FA" w14:paraId="5F1B627C" w14:textId="77777777" w:rsidTr="008E28AC">
        <w:tc>
          <w:tcPr>
            <w:tcW w:w="4535" w:type="dxa"/>
          </w:tcPr>
          <w:p w14:paraId="332EE694" w14:textId="77777777" w:rsidR="00A125B5" w:rsidRPr="002201FA" w:rsidRDefault="00A125B5" w:rsidP="008E28AC">
            <w:pPr>
              <w:pStyle w:val="TAL"/>
            </w:pPr>
            <w:r w:rsidRPr="002201FA">
              <w:t>CSI-</w:t>
            </w:r>
            <w:proofErr w:type="spellStart"/>
            <w:r w:rsidRPr="002201FA">
              <w:t>ResourceConfig</w:t>
            </w:r>
            <w:proofErr w:type="spellEnd"/>
            <w:r w:rsidRPr="002201FA">
              <w:t xml:space="preserve"> ::= </w:t>
            </w:r>
            <w:r w:rsidRPr="002201FA">
              <w:rPr>
                <w:snapToGrid w:val="0"/>
              </w:rPr>
              <w:t xml:space="preserve">SEQUENCE </w:t>
            </w:r>
            <w:r w:rsidRPr="002201FA">
              <w:t>{</w:t>
            </w:r>
          </w:p>
        </w:tc>
        <w:tc>
          <w:tcPr>
            <w:tcW w:w="2267" w:type="dxa"/>
          </w:tcPr>
          <w:p w14:paraId="29509C93" w14:textId="77777777" w:rsidR="00A125B5" w:rsidRPr="002201FA" w:rsidRDefault="00A125B5" w:rsidP="008E28AC">
            <w:pPr>
              <w:pStyle w:val="TAL"/>
            </w:pPr>
          </w:p>
        </w:tc>
        <w:tc>
          <w:tcPr>
            <w:tcW w:w="1700" w:type="dxa"/>
          </w:tcPr>
          <w:p w14:paraId="149380F5" w14:textId="77777777" w:rsidR="00A125B5" w:rsidRPr="002201FA" w:rsidRDefault="00A125B5" w:rsidP="008E28AC">
            <w:pPr>
              <w:pStyle w:val="TAL"/>
            </w:pPr>
          </w:p>
        </w:tc>
        <w:tc>
          <w:tcPr>
            <w:tcW w:w="1245" w:type="dxa"/>
          </w:tcPr>
          <w:p w14:paraId="79C6EA67" w14:textId="77777777" w:rsidR="00A125B5" w:rsidRPr="002201FA" w:rsidRDefault="00A125B5" w:rsidP="008E28AC">
            <w:pPr>
              <w:pStyle w:val="TAL"/>
            </w:pPr>
          </w:p>
        </w:tc>
      </w:tr>
      <w:tr w:rsidR="00A125B5" w:rsidRPr="002201FA" w14:paraId="1036F57A" w14:textId="77777777" w:rsidTr="008E28AC">
        <w:tc>
          <w:tcPr>
            <w:tcW w:w="4535" w:type="dxa"/>
          </w:tcPr>
          <w:p w14:paraId="389E0CA2" w14:textId="77777777" w:rsidR="00A125B5" w:rsidRPr="002201FA" w:rsidRDefault="00A125B5" w:rsidP="008E28AC">
            <w:pPr>
              <w:pStyle w:val="TAL"/>
            </w:pPr>
            <w:r w:rsidRPr="002201FA">
              <w:t xml:space="preserve">  </w:t>
            </w:r>
            <w:proofErr w:type="spellStart"/>
            <w:r w:rsidRPr="002201FA">
              <w:t>csi-ResourceConfigId</w:t>
            </w:r>
            <w:proofErr w:type="spellEnd"/>
          </w:p>
        </w:tc>
        <w:tc>
          <w:tcPr>
            <w:tcW w:w="2267" w:type="dxa"/>
          </w:tcPr>
          <w:p w14:paraId="225777AC" w14:textId="77777777" w:rsidR="00A125B5" w:rsidRPr="002201FA" w:rsidRDefault="00A125B5" w:rsidP="008E28AC">
            <w:pPr>
              <w:pStyle w:val="TAL"/>
            </w:pPr>
            <w:r w:rsidRPr="002201FA">
              <w:t>CSI-</w:t>
            </w:r>
            <w:proofErr w:type="spellStart"/>
            <w:r w:rsidRPr="002201FA">
              <w:t>ResourceConfigId</w:t>
            </w:r>
            <w:proofErr w:type="spellEnd"/>
            <w:r w:rsidRPr="002201FA">
              <w:t>-CSI</w:t>
            </w:r>
          </w:p>
        </w:tc>
        <w:tc>
          <w:tcPr>
            <w:tcW w:w="1700" w:type="dxa"/>
          </w:tcPr>
          <w:p w14:paraId="1096CCA4" w14:textId="77777777" w:rsidR="00A125B5" w:rsidRPr="002201FA" w:rsidRDefault="00A125B5" w:rsidP="008E28AC">
            <w:pPr>
              <w:pStyle w:val="TAL"/>
            </w:pPr>
          </w:p>
        </w:tc>
        <w:tc>
          <w:tcPr>
            <w:tcW w:w="1245" w:type="dxa"/>
          </w:tcPr>
          <w:p w14:paraId="04356A2D" w14:textId="77777777" w:rsidR="00A125B5" w:rsidRPr="002201FA" w:rsidRDefault="00A125B5" w:rsidP="008E28AC">
            <w:pPr>
              <w:pStyle w:val="TAL"/>
            </w:pPr>
          </w:p>
        </w:tc>
      </w:tr>
      <w:tr w:rsidR="00A125B5" w:rsidRPr="002201FA" w14:paraId="407E6349" w14:textId="77777777" w:rsidTr="008E28AC">
        <w:tc>
          <w:tcPr>
            <w:tcW w:w="4535" w:type="dxa"/>
          </w:tcPr>
          <w:p w14:paraId="2773F47B" w14:textId="77777777" w:rsidR="00A125B5" w:rsidRPr="002201FA" w:rsidRDefault="00A125B5" w:rsidP="008E28AC">
            <w:pPr>
              <w:pStyle w:val="TAL"/>
            </w:pPr>
            <w:r w:rsidRPr="002201FA">
              <w:t xml:space="preserve">  </w:t>
            </w:r>
            <w:proofErr w:type="spellStart"/>
            <w:r w:rsidRPr="002201FA">
              <w:t>csi</w:t>
            </w:r>
            <w:proofErr w:type="spellEnd"/>
            <w:r w:rsidRPr="002201FA">
              <w:t>-RS-</w:t>
            </w:r>
            <w:proofErr w:type="spellStart"/>
            <w:r w:rsidRPr="002201FA">
              <w:t>ResourceSetList</w:t>
            </w:r>
            <w:proofErr w:type="spellEnd"/>
            <w:r w:rsidRPr="002201FA">
              <w:t xml:space="preserve">   CHOICE {</w:t>
            </w:r>
          </w:p>
        </w:tc>
        <w:tc>
          <w:tcPr>
            <w:tcW w:w="2267" w:type="dxa"/>
          </w:tcPr>
          <w:p w14:paraId="2676DE23" w14:textId="77777777" w:rsidR="00A125B5" w:rsidRPr="002201FA" w:rsidRDefault="00A125B5" w:rsidP="008E28AC">
            <w:pPr>
              <w:pStyle w:val="TAL"/>
            </w:pPr>
          </w:p>
        </w:tc>
        <w:tc>
          <w:tcPr>
            <w:tcW w:w="1700" w:type="dxa"/>
          </w:tcPr>
          <w:p w14:paraId="3934BB2F" w14:textId="77777777" w:rsidR="00A125B5" w:rsidRPr="002201FA" w:rsidRDefault="00A125B5" w:rsidP="008E28AC">
            <w:pPr>
              <w:pStyle w:val="TAL"/>
            </w:pPr>
          </w:p>
        </w:tc>
        <w:tc>
          <w:tcPr>
            <w:tcW w:w="1245" w:type="dxa"/>
          </w:tcPr>
          <w:p w14:paraId="36FDC514" w14:textId="77777777" w:rsidR="00A125B5" w:rsidRPr="002201FA" w:rsidRDefault="00A125B5" w:rsidP="008E28AC">
            <w:pPr>
              <w:pStyle w:val="TAL"/>
            </w:pPr>
          </w:p>
        </w:tc>
      </w:tr>
      <w:tr w:rsidR="00A125B5" w:rsidRPr="002201FA" w14:paraId="25503B84" w14:textId="77777777" w:rsidTr="008E28AC">
        <w:tc>
          <w:tcPr>
            <w:tcW w:w="4535" w:type="dxa"/>
          </w:tcPr>
          <w:p w14:paraId="4BB3CB40" w14:textId="77777777" w:rsidR="00A125B5" w:rsidRPr="002201FA" w:rsidRDefault="00A125B5" w:rsidP="008E28AC">
            <w:pPr>
              <w:pStyle w:val="TAL"/>
            </w:pPr>
            <w:r w:rsidRPr="002201FA">
              <w:t xml:space="preserve">    </w:t>
            </w:r>
            <w:proofErr w:type="spellStart"/>
            <w:r w:rsidRPr="002201FA">
              <w:t>nzp</w:t>
            </w:r>
            <w:proofErr w:type="spellEnd"/>
            <w:r w:rsidRPr="002201FA">
              <w:t>-CSI-RS-SSB  SEQUENCE {</w:t>
            </w:r>
          </w:p>
        </w:tc>
        <w:tc>
          <w:tcPr>
            <w:tcW w:w="2267" w:type="dxa"/>
          </w:tcPr>
          <w:p w14:paraId="4B892706" w14:textId="77777777" w:rsidR="00A125B5" w:rsidRPr="002201FA" w:rsidRDefault="00A125B5" w:rsidP="008E28AC">
            <w:pPr>
              <w:pStyle w:val="TAL"/>
            </w:pPr>
          </w:p>
        </w:tc>
        <w:tc>
          <w:tcPr>
            <w:tcW w:w="1700" w:type="dxa"/>
          </w:tcPr>
          <w:p w14:paraId="67AAE3AC" w14:textId="77777777" w:rsidR="00A125B5" w:rsidRPr="002201FA" w:rsidRDefault="00A125B5" w:rsidP="008E28AC">
            <w:pPr>
              <w:pStyle w:val="TAL"/>
            </w:pPr>
          </w:p>
        </w:tc>
        <w:tc>
          <w:tcPr>
            <w:tcW w:w="1245" w:type="dxa"/>
          </w:tcPr>
          <w:p w14:paraId="21ED3D2A" w14:textId="77777777" w:rsidR="00A125B5" w:rsidRPr="002201FA" w:rsidRDefault="00A125B5" w:rsidP="008E28AC">
            <w:pPr>
              <w:pStyle w:val="TAL"/>
            </w:pPr>
          </w:p>
        </w:tc>
      </w:tr>
      <w:tr w:rsidR="00A125B5" w:rsidRPr="002201FA" w14:paraId="2CFBCD5A" w14:textId="77777777" w:rsidTr="008E28AC">
        <w:tc>
          <w:tcPr>
            <w:tcW w:w="4535" w:type="dxa"/>
          </w:tcPr>
          <w:p w14:paraId="120806D4"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ResourceSetList</w:t>
            </w:r>
            <w:proofErr w:type="spellEnd"/>
            <w:r w:rsidRPr="002201FA">
              <w:rPr>
                <w:lang w:eastAsia="ja-JP"/>
              </w:rPr>
              <w:t xml:space="preserve"> </w:t>
            </w:r>
            <w:r w:rsidRPr="002201FA">
              <w:t>SEQUENCE (SIZE (1..maxNrofNZP-CSI-RS-ResourceSetsPerConfig)) OF NZP-CSI-RS-</w:t>
            </w:r>
            <w:proofErr w:type="spellStart"/>
            <w:r w:rsidRPr="002201FA">
              <w:t>ResourceSetId</w:t>
            </w:r>
            <w:proofErr w:type="spellEnd"/>
            <w:r w:rsidRPr="002201FA">
              <w:t xml:space="preserve"> {</w:t>
            </w:r>
          </w:p>
        </w:tc>
        <w:tc>
          <w:tcPr>
            <w:tcW w:w="2267" w:type="dxa"/>
          </w:tcPr>
          <w:p w14:paraId="58FABE9E" w14:textId="77777777" w:rsidR="00A125B5" w:rsidRPr="002201FA" w:rsidRDefault="00A125B5" w:rsidP="008E28AC">
            <w:pPr>
              <w:pStyle w:val="TAL"/>
              <w:rPr>
                <w:lang w:eastAsia="ja-JP"/>
              </w:rPr>
            </w:pPr>
            <w:r w:rsidRPr="002201FA">
              <w:rPr>
                <w:lang w:eastAsia="ja-JP"/>
              </w:rPr>
              <w:t>1 entry</w:t>
            </w:r>
          </w:p>
        </w:tc>
        <w:tc>
          <w:tcPr>
            <w:tcW w:w="1700" w:type="dxa"/>
          </w:tcPr>
          <w:p w14:paraId="266F97CE" w14:textId="77777777" w:rsidR="00A125B5" w:rsidRPr="002201FA" w:rsidRDefault="00A125B5" w:rsidP="008E28AC">
            <w:pPr>
              <w:pStyle w:val="TAL"/>
            </w:pPr>
          </w:p>
        </w:tc>
        <w:tc>
          <w:tcPr>
            <w:tcW w:w="1245" w:type="dxa"/>
          </w:tcPr>
          <w:p w14:paraId="221F7C99" w14:textId="77777777" w:rsidR="00A125B5" w:rsidRPr="002201FA" w:rsidRDefault="00A125B5" w:rsidP="008E28AC">
            <w:pPr>
              <w:pStyle w:val="TAL"/>
            </w:pPr>
          </w:p>
        </w:tc>
      </w:tr>
      <w:tr w:rsidR="00A125B5" w:rsidRPr="002201FA" w14:paraId="28CED492" w14:textId="77777777" w:rsidTr="008E28AC">
        <w:tc>
          <w:tcPr>
            <w:tcW w:w="4535" w:type="dxa"/>
          </w:tcPr>
          <w:p w14:paraId="5301D261" w14:textId="77777777" w:rsidR="00A125B5" w:rsidRPr="002201FA" w:rsidRDefault="00A125B5" w:rsidP="008E28AC">
            <w:pPr>
              <w:pStyle w:val="TAL"/>
            </w:pPr>
            <w:r w:rsidRPr="002201FA">
              <w:t xml:space="preserve">        NZP-CSI-RS-</w:t>
            </w:r>
            <w:proofErr w:type="spellStart"/>
            <w:r w:rsidRPr="002201FA">
              <w:t>ResourceSetId</w:t>
            </w:r>
            <w:proofErr w:type="spellEnd"/>
            <w:r w:rsidRPr="002201FA">
              <w:t>[1]</w:t>
            </w:r>
          </w:p>
        </w:tc>
        <w:tc>
          <w:tcPr>
            <w:tcW w:w="2267" w:type="dxa"/>
          </w:tcPr>
          <w:p w14:paraId="07F0C788" w14:textId="77777777" w:rsidR="00A125B5" w:rsidRPr="002201FA" w:rsidRDefault="00A125B5" w:rsidP="008E28AC">
            <w:pPr>
              <w:pStyle w:val="TAL"/>
              <w:rPr>
                <w:lang w:eastAsia="ja-JP"/>
              </w:rPr>
            </w:pPr>
            <w:r w:rsidRPr="002201FA">
              <w:t>NZP-CSI-RS-</w:t>
            </w:r>
            <w:proofErr w:type="spellStart"/>
            <w:r w:rsidRPr="002201FA">
              <w:t>ResourceSetId</w:t>
            </w:r>
            <w:proofErr w:type="spellEnd"/>
            <w:r w:rsidRPr="002201FA">
              <w:t>-CSI</w:t>
            </w:r>
          </w:p>
        </w:tc>
        <w:tc>
          <w:tcPr>
            <w:tcW w:w="1700" w:type="dxa"/>
          </w:tcPr>
          <w:p w14:paraId="3B235C49" w14:textId="77777777" w:rsidR="00A125B5" w:rsidRPr="002201FA" w:rsidRDefault="00A125B5" w:rsidP="008E28AC">
            <w:pPr>
              <w:pStyle w:val="TAL"/>
              <w:rPr>
                <w:lang w:eastAsia="ja-JP"/>
              </w:rPr>
            </w:pPr>
            <w:r w:rsidRPr="002201FA">
              <w:rPr>
                <w:lang w:eastAsia="ja-JP"/>
              </w:rPr>
              <w:t>entry 1</w:t>
            </w:r>
          </w:p>
        </w:tc>
        <w:tc>
          <w:tcPr>
            <w:tcW w:w="1245" w:type="dxa"/>
          </w:tcPr>
          <w:p w14:paraId="569838FB" w14:textId="77777777" w:rsidR="00A125B5" w:rsidRPr="002201FA" w:rsidRDefault="00A125B5" w:rsidP="008E28AC">
            <w:pPr>
              <w:pStyle w:val="TAL"/>
            </w:pPr>
          </w:p>
        </w:tc>
      </w:tr>
      <w:tr w:rsidR="00A125B5" w:rsidRPr="002201FA" w14:paraId="2E7D73A4" w14:textId="77777777" w:rsidTr="008E28AC">
        <w:tc>
          <w:tcPr>
            <w:tcW w:w="4535" w:type="dxa"/>
          </w:tcPr>
          <w:p w14:paraId="21BDA149" w14:textId="77777777" w:rsidR="00A125B5" w:rsidRPr="002201FA" w:rsidRDefault="00A125B5" w:rsidP="008E28AC">
            <w:pPr>
              <w:pStyle w:val="TAL"/>
            </w:pPr>
            <w:r w:rsidRPr="002201FA">
              <w:t xml:space="preserve">      }</w:t>
            </w:r>
          </w:p>
        </w:tc>
        <w:tc>
          <w:tcPr>
            <w:tcW w:w="2267" w:type="dxa"/>
          </w:tcPr>
          <w:p w14:paraId="02E1227F" w14:textId="77777777" w:rsidR="00A125B5" w:rsidRPr="002201FA" w:rsidRDefault="00A125B5" w:rsidP="008E28AC">
            <w:pPr>
              <w:pStyle w:val="TAL"/>
              <w:rPr>
                <w:lang w:eastAsia="ja-JP"/>
              </w:rPr>
            </w:pPr>
          </w:p>
        </w:tc>
        <w:tc>
          <w:tcPr>
            <w:tcW w:w="1700" w:type="dxa"/>
          </w:tcPr>
          <w:p w14:paraId="11F525BA" w14:textId="77777777" w:rsidR="00A125B5" w:rsidRPr="002201FA" w:rsidRDefault="00A125B5" w:rsidP="008E28AC">
            <w:pPr>
              <w:pStyle w:val="TAL"/>
            </w:pPr>
          </w:p>
        </w:tc>
        <w:tc>
          <w:tcPr>
            <w:tcW w:w="1245" w:type="dxa"/>
          </w:tcPr>
          <w:p w14:paraId="04B4FDE9" w14:textId="77777777" w:rsidR="00A125B5" w:rsidRPr="002201FA" w:rsidRDefault="00A125B5" w:rsidP="008E28AC">
            <w:pPr>
              <w:pStyle w:val="TAL"/>
            </w:pPr>
          </w:p>
        </w:tc>
      </w:tr>
      <w:tr w:rsidR="00A125B5" w:rsidRPr="002201FA" w14:paraId="4502DD07" w14:textId="77777777" w:rsidTr="008E28AC">
        <w:tc>
          <w:tcPr>
            <w:tcW w:w="4535" w:type="dxa"/>
          </w:tcPr>
          <w:p w14:paraId="1DCA2390" w14:textId="77777777" w:rsidR="00A125B5" w:rsidRPr="002201FA" w:rsidRDefault="00A125B5" w:rsidP="008E28AC">
            <w:pPr>
              <w:pStyle w:val="TAL"/>
            </w:pPr>
            <w:r w:rsidRPr="002201FA">
              <w:t xml:space="preserve">    }</w:t>
            </w:r>
          </w:p>
        </w:tc>
        <w:tc>
          <w:tcPr>
            <w:tcW w:w="2267" w:type="dxa"/>
          </w:tcPr>
          <w:p w14:paraId="6EC2FBA4" w14:textId="77777777" w:rsidR="00A125B5" w:rsidRPr="002201FA" w:rsidRDefault="00A125B5" w:rsidP="008E28AC">
            <w:pPr>
              <w:pStyle w:val="TAL"/>
            </w:pPr>
          </w:p>
        </w:tc>
        <w:tc>
          <w:tcPr>
            <w:tcW w:w="1700" w:type="dxa"/>
          </w:tcPr>
          <w:p w14:paraId="493CA27C" w14:textId="77777777" w:rsidR="00A125B5" w:rsidRPr="002201FA" w:rsidRDefault="00A125B5" w:rsidP="008E28AC">
            <w:pPr>
              <w:pStyle w:val="TAL"/>
            </w:pPr>
          </w:p>
        </w:tc>
        <w:tc>
          <w:tcPr>
            <w:tcW w:w="1245" w:type="dxa"/>
          </w:tcPr>
          <w:p w14:paraId="36325C12" w14:textId="77777777" w:rsidR="00A125B5" w:rsidRPr="002201FA" w:rsidRDefault="00A125B5" w:rsidP="008E28AC">
            <w:pPr>
              <w:pStyle w:val="TAL"/>
            </w:pPr>
          </w:p>
        </w:tc>
      </w:tr>
      <w:tr w:rsidR="00A125B5" w:rsidRPr="002201FA" w14:paraId="28A3BDF5" w14:textId="77777777" w:rsidTr="008E28AC">
        <w:tc>
          <w:tcPr>
            <w:tcW w:w="4535" w:type="dxa"/>
          </w:tcPr>
          <w:p w14:paraId="19E6421E" w14:textId="77777777" w:rsidR="00A125B5" w:rsidRPr="002201FA" w:rsidRDefault="00A125B5" w:rsidP="008E28AC">
            <w:pPr>
              <w:pStyle w:val="TAL"/>
            </w:pPr>
            <w:r w:rsidRPr="002201FA">
              <w:t xml:space="preserve">  }</w:t>
            </w:r>
          </w:p>
        </w:tc>
        <w:tc>
          <w:tcPr>
            <w:tcW w:w="2267" w:type="dxa"/>
          </w:tcPr>
          <w:p w14:paraId="318333F1" w14:textId="77777777" w:rsidR="00A125B5" w:rsidRPr="002201FA" w:rsidRDefault="00A125B5" w:rsidP="008E28AC">
            <w:pPr>
              <w:pStyle w:val="TAL"/>
            </w:pPr>
          </w:p>
        </w:tc>
        <w:tc>
          <w:tcPr>
            <w:tcW w:w="1700" w:type="dxa"/>
          </w:tcPr>
          <w:p w14:paraId="116C837D" w14:textId="77777777" w:rsidR="00A125B5" w:rsidRPr="002201FA" w:rsidRDefault="00A125B5" w:rsidP="008E28AC">
            <w:pPr>
              <w:pStyle w:val="TAL"/>
            </w:pPr>
          </w:p>
        </w:tc>
        <w:tc>
          <w:tcPr>
            <w:tcW w:w="1245" w:type="dxa"/>
          </w:tcPr>
          <w:p w14:paraId="0AFD0B36" w14:textId="77777777" w:rsidR="00A125B5" w:rsidRPr="002201FA" w:rsidRDefault="00A125B5" w:rsidP="008E28AC">
            <w:pPr>
              <w:pStyle w:val="TAL"/>
            </w:pPr>
          </w:p>
        </w:tc>
      </w:tr>
      <w:tr w:rsidR="00A125B5" w:rsidRPr="002201FA" w14:paraId="69015661" w14:textId="77777777" w:rsidTr="008E28AC">
        <w:tc>
          <w:tcPr>
            <w:tcW w:w="4535" w:type="dxa"/>
          </w:tcPr>
          <w:p w14:paraId="2CBB2158" w14:textId="77777777" w:rsidR="00A125B5" w:rsidRPr="002201FA" w:rsidRDefault="00A125B5" w:rsidP="008E28AC">
            <w:pPr>
              <w:keepNext/>
              <w:keepLines/>
              <w:spacing w:after="0"/>
              <w:rPr>
                <w:rFonts w:ascii="Arial" w:hAnsi="Arial"/>
                <w:sz w:val="18"/>
              </w:rPr>
            </w:pPr>
            <w:r w:rsidRPr="002201FA">
              <w:rPr>
                <w:rFonts w:ascii="Arial" w:hAnsi="Arial"/>
                <w:sz w:val="18"/>
              </w:rPr>
              <w:t xml:space="preserve">  </w:t>
            </w:r>
            <w:proofErr w:type="spellStart"/>
            <w:r w:rsidRPr="002201FA">
              <w:rPr>
                <w:rFonts w:ascii="Arial" w:hAnsi="Arial"/>
                <w:sz w:val="18"/>
              </w:rPr>
              <w:t>bwp</w:t>
            </w:r>
            <w:proofErr w:type="spellEnd"/>
            <w:r w:rsidRPr="002201FA">
              <w:rPr>
                <w:rFonts w:ascii="Arial" w:hAnsi="Arial"/>
                <w:sz w:val="18"/>
              </w:rPr>
              <w:t>-Id</w:t>
            </w:r>
          </w:p>
        </w:tc>
        <w:tc>
          <w:tcPr>
            <w:tcW w:w="2267" w:type="dxa"/>
          </w:tcPr>
          <w:p w14:paraId="21FAEF6F" w14:textId="77777777" w:rsidR="00A125B5" w:rsidRPr="002201FA" w:rsidRDefault="00A125B5" w:rsidP="008E28AC">
            <w:pPr>
              <w:keepNext/>
              <w:keepLines/>
              <w:spacing w:after="0"/>
              <w:rPr>
                <w:rFonts w:ascii="Arial" w:hAnsi="Arial"/>
                <w:sz w:val="18"/>
              </w:rPr>
            </w:pPr>
            <w:r w:rsidRPr="002201FA">
              <w:rPr>
                <w:rFonts w:ascii="Arial" w:hAnsi="Arial"/>
                <w:sz w:val="18"/>
              </w:rPr>
              <w:t>BWP-Id of active BWP</w:t>
            </w:r>
          </w:p>
        </w:tc>
        <w:tc>
          <w:tcPr>
            <w:tcW w:w="1700" w:type="dxa"/>
          </w:tcPr>
          <w:p w14:paraId="32C02D39" w14:textId="77777777" w:rsidR="00A125B5" w:rsidRPr="002201FA" w:rsidRDefault="00A125B5" w:rsidP="008E28AC">
            <w:pPr>
              <w:keepNext/>
              <w:keepLines/>
              <w:spacing w:after="0"/>
              <w:rPr>
                <w:rFonts w:ascii="Arial" w:hAnsi="Arial"/>
                <w:sz w:val="18"/>
              </w:rPr>
            </w:pPr>
          </w:p>
        </w:tc>
        <w:tc>
          <w:tcPr>
            <w:tcW w:w="1245" w:type="dxa"/>
          </w:tcPr>
          <w:p w14:paraId="1193AA84" w14:textId="77777777" w:rsidR="00A125B5" w:rsidRPr="002201FA" w:rsidRDefault="00A125B5" w:rsidP="008E28AC">
            <w:pPr>
              <w:keepNext/>
              <w:keepLines/>
              <w:spacing w:after="0"/>
              <w:rPr>
                <w:rFonts w:ascii="Arial" w:hAnsi="Arial"/>
                <w:sz w:val="18"/>
              </w:rPr>
            </w:pPr>
          </w:p>
        </w:tc>
      </w:tr>
      <w:tr w:rsidR="00A125B5" w:rsidRPr="002201FA" w14:paraId="34F4779E" w14:textId="77777777" w:rsidTr="008E28AC">
        <w:tc>
          <w:tcPr>
            <w:tcW w:w="4535" w:type="dxa"/>
          </w:tcPr>
          <w:p w14:paraId="735BAB91" w14:textId="77777777" w:rsidR="00A125B5" w:rsidRPr="002201FA" w:rsidRDefault="00A125B5" w:rsidP="008E28AC">
            <w:pPr>
              <w:pStyle w:val="TAL"/>
            </w:pPr>
            <w:r w:rsidRPr="002201FA">
              <w:t>}</w:t>
            </w:r>
          </w:p>
        </w:tc>
        <w:tc>
          <w:tcPr>
            <w:tcW w:w="2267" w:type="dxa"/>
          </w:tcPr>
          <w:p w14:paraId="1ED1BBD6" w14:textId="77777777" w:rsidR="00A125B5" w:rsidRPr="002201FA" w:rsidRDefault="00A125B5" w:rsidP="008E28AC">
            <w:pPr>
              <w:pStyle w:val="TAL"/>
            </w:pPr>
          </w:p>
        </w:tc>
        <w:tc>
          <w:tcPr>
            <w:tcW w:w="1700" w:type="dxa"/>
          </w:tcPr>
          <w:p w14:paraId="6F1FB26B" w14:textId="77777777" w:rsidR="00A125B5" w:rsidRPr="002201FA" w:rsidRDefault="00A125B5" w:rsidP="008E28AC">
            <w:pPr>
              <w:pStyle w:val="TAL"/>
            </w:pPr>
          </w:p>
        </w:tc>
        <w:tc>
          <w:tcPr>
            <w:tcW w:w="1245" w:type="dxa"/>
          </w:tcPr>
          <w:p w14:paraId="2E0C9D1F" w14:textId="77777777" w:rsidR="00A125B5" w:rsidRPr="002201FA" w:rsidRDefault="00A125B5" w:rsidP="008E28AC">
            <w:pPr>
              <w:pStyle w:val="TAL"/>
            </w:pPr>
          </w:p>
        </w:tc>
      </w:tr>
    </w:tbl>
    <w:p w14:paraId="219DBB92" w14:textId="77777777" w:rsidR="00A125B5" w:rsidRPr="002201FA" w:rsidRDefault="00A125B5" w:rsidP="00A125B5"/>
    <w:p w14:paraId="3B319B58"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ResourceConfig</w:t>
      </w:r>
      <w:proofErr w:type="spellEnd"/>
      <w:r w:rsidRPr="002201FA">
        <w:rPr>
          <w:i/>
        </w:rPr>
        <w:t xml:space="preserve"> for BM</w:t>
      </w:r>
    </w:p>
    <w:p w14:paraId="7921477F" w14:textId="77777777" w:rsidR="00A125B5" w:rsidRPr="002201FA" w:rsidRDefault="00A125B5" w:rsidP="00A125B5">
      <w:pPr>
        <w:pStyle w:val="TH"/>
      </w:pPr>
      <w:r w:rsidRPr="002201FA">
        <w:t>Table 7.3.1-12</w:t>
      </w:r>
      <w:r w:rsidRPr="002201FA">
        <w:rPr>
          <w:lang w:eastAsia="ja-JP"/>
        </w:rPr>
        <w:t>B</w:t>
      </w:r>
      <w:r w:rsidRPr="002201FA">
        <w:t>: CSI-</w:t>
      </w:r>
      <w:proofErr w:type="spellStart"/>
      <w:r w:rsidRPr="002201FA">
        <w:t>ResourceConfig</w:t>
      </w:r>
      <w:proofErr w:type="spellEnd"/>
      <w:r w:rsidRPr="002201FA">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5B7B8DBB" w14:textId="77777777" w:rsidTr="008E28AC">
        <w:tc>
          <w:tcPr>
            <w:tcW w:w="9747" w:type="dxa"/>
            <w:gridSpan w:val="4"/>
          </w:tcPr>
          <w:p w14:paraId="0CC0CCC0" w14:textId="77777777" w:rsidR="00A125B5" w:rsidRPr="002201FA" w:rsidRDefault="00A125B5" w:rsidP="008E28AC">
            <w:pPr>
              <w:pStyle w:val="TAH"/>
              <w:jc w:val="left"/>
              <w:rPr>
                <w:b w:val="0"/>
              </w:rPr>
            </w:pPr>
            <w:r w:rsidRPr="002201FA">
              <w:rPr>
                <w:b w:val="0"/>
              </w:rPr>
              <w:t>Derivation Path: Table 4.6.3-41</w:t>
            </w:r>
          </w:p>
        </w:tc>
      </w:tr>
      <w:tr w:rsidR="00A125B5" w:rsidRPr="002201FA" w14:paraId="2FD5910F" w14:textId="77777777" w:rsidTr="008E28AC">
        <w:tc>
          <w:tcPr>
            <w:tcW w:w="4535" w:type="dxa"/>
          </w:tcPr>
          <w:p w14:paraId="2DF930AD" w14:textId="77777777" w:rsidR="00A125B5" w:rsidRPr="002201FA" w:rsidRDefault="00A125B5" w:rsidP="008E28AC">
            <w:pPr>
              <w:pStyle w:val="TAH"/>
            </w:pPr>
            <w:r w:rsidRPr="002201FA">
              <w:t>Information Element</w:t>
            </w:r>
          </w:p>
        </w:tc>
        <w:tc>
          <w:tcPr>
            <w:tcW w:w="2267" w:type="dxa"/>
          </w:tcPr>
          <w:p w14:paraId="4BCD2C59" w14:textId="77777777" w:rsidR="00A125B5" w:rsidRPr="002201FA" w:rsidRDefault="00A125B5" w:rsidP="008E28AC">
            <w:pPr>
              <w:pStyle w:val="TAH"/>
            </w:pPr>
            <w:r w:rsidRPr="002201FA">
              <w:t>Value/remark</w:t>
            </w:r>
          </w:p>
        </w:tc>
        <w:tc>
          <w:tcPr>
            <w:tcW w:w="1700" w:type="dxa"/>
          </w:tcPr>
          <w:p w14:paraId="192B2176" w14:textId="77777777" w:rsidR="00A125B5" w:rsidRPr="002201FA" w:rsidRDefault="00A125B5" w:rsidP="008E28AC">
            <w:pPr>
              <w:pStyle w:val="TAH"/>
            </w:pPr>
            <w:r w:rsidRPr="002201FA">
              <w:t>Comment</w:t>
            </w:r>
          </w:p>
        </w:tc>
        <w:tc>
          <w:tcPr>
            <w:tcW w:w="1245" w:type="dxa"/>
          </w:tcPr>
          <w:p w14:paraId="26AF5827" w14:textId="77777777" w:rsidR="00A125B5" w:rsidRPr="002201FA" w:rsidRDefault="00A125B5" w:rsidP="008E28AC">
            <w:pPr>
              <w:pStyle w:val="TAH"/>
            </w:pPr>
            <w:r w:rsidRPr="002201FA">
              <w:t>Condition</w:t>
            </w:r>
          </w:p>
        </w:tc>
      </w:tr>
      <w:tr w:rsidR="00A125B5" w:rsidRPr="002201FA" w14:paraId="715AC902" w14:textId="77777777" w:rsidTr="008E28AC">
        <w:tc>
          <w:tcPr>
            <w:tcW w:w="4535" w:type="dxa"/>
          </w:tcPr>
          <w:p w14:paraId="2F2AAB77" w14:textId="77777777" w:rsidR="00A125B5" w:rsidRPr="002201FA" w:rsidRDefault="00A125B5" w:rsidP="008E28AC">
            <w:pPr>
              <w:pStyle w:val="TAL"/>
            </w:pPr>
            <w:r w:rsidRPr="002201FA">
              <w:t>CSI-</w:t>
            </w:r>
            <w:proofErr w:type="spellStart"/>
            <w:r w:rsidRPr="002201FA">
              <w:t>ResourceConfig</w:t>
            </w:r>
            <w:proofErr w:type="spellEnd"/>
            <w:r w:rsidRPr="002201FA">
              <w:t xml:space="preserve"> ::= </w:t>
            </w:r>
            <w:r w:rsidRPr="002201FA">
              <w:rPr>
                <w:snapToGrid w:val="0"/>
              </w:rPr>
              <w:t xml:space="preserve">SEQUENCE </w:t>
            </w:r>
            <w:r w:rsidRPr="002201FA">
              <w:t>{</w:t>
            </w:r>
          </w:p>
        </w:tc>
        <w:tc>
          <w:tcPr>
            <w:tcW w:w="2267" w:type="dxa"/>
          </w:tcPr>
          <w:p w14:paraId="1300C4DB" w14:textId="77777777" w:rsidR="00A125B5" w:rsidRPr="002201FA" w:rsidRDefault="00A125B5" w:rsidP="008E28AC">
            <w:pPr>
              <w:pStyle w:val="TAL"/>
            </w:pPr>
          </w:p>
        </w:tc>
        <w:tc>
          <w:tcPr>
            <w:tcW w:w="1700" w:type="dxa"/>
          </w:tcPr>
          <w:p w14:paraId="1F8CCA1F" w14:textId="77777777" w:rsidR="00A125B5" w:rsidRPr="002201FA" w:rsidRDefault="00A125B5" w:rsidP="008E28AC">
            <w:pPr>
              <w:pStyle w:val="TAL"/>
            </w:pPr>
          </w:p>
        </w:tc>
        <w:tc>
          <w:tcPr>
            <w:tcW w:w="1245" w:type="dxa"/>
          </w:tcPr>
          <w:p w14:paraId="7732C274" w14:textId="77777777" w:rsidR="00A125B5" w:rsidRPr="002201FA" w:rsidRDefault="00A125B5" w:rsidP="008E28AC">
            <w:pPr>
              <w:pStyle w:val="TAL"/>
            </w:pPr>
          </w:p>
        </w:tc>
      </w:tr>
      <w:tr w:rsidR="00A125B5" w:rsidRPr="002201FA" w14:paraId="36F84C2F" w14:textId="77777777" w:rsidTr="008E28AC">
        <w:tc>
          <w:tcPr>
            <w:tcW w:w="4535" w:type="dxa"/>
          </w:tcPr>
          <w:p w14:paraId="42DE4F15" w14:textId="77777777" w:rsidR="00A125B5" w:rsidRPr="002201FA" w:rsidRDefault="00A125B5" w:rsidP="008E28AC">
            <w:pPr>
              <w:pStyle w:val="TAL"/>
            </w:pPr>
            <w:r w:rsidRPr="002201FA">
              <w:t xml:space="preserve">  </w:t>
            </w:r>
            <w:proofErr w:type="spellStart"/>
            <w:r w:rsidRPr="002201FA">
              <w:t>csi-ResourceConfigId</w:t>
            </w:r>
            <w:proofErr w:type="spellEnd"/>
          </w:p>
        </w:tc>
        <w:tc>
          <w:tcPr>
            <w:tcW w:w="2267" w:type="dxa"/>
          </w:tcPr>
          <w:p w14:paraId="658CAE1F" w14:textId="77777777" w:rsidR="00A125B5" w:rsidRPr="002201FA" w:rsidRDefault="00A125B5" w:rsidP="008E28AC">
            <w:pPr>
              <w:pStyle w:val="TAL"/>
            </w:pPr>
            <w:r w:rsidRPr="002201FA">
              <w:t>CSI-</w:t>
            </w:r>
            <w:proofErr w:type="spellStart"/>
            <w:r w:rsidRPr="002201FA">
              <w:t>ResourceConfigId</w:t>
            </w:r>
            <w:proofErr w:type="spellEnd"/>
            <w:r w:rsidRPr="002201FA">
              <w:t>-BM</w:t>
            </w:r>
          </w:p>
        </w:tc>
        <w:tc>
          <w:tcPr>
            <w:tcW w:w="1700" w:type="dxa"/>
          </w:tcPr>
          <w:p w14:paraId="6100BEC4" w14:textId="77777777" w:rsidR="00A125B5" w:rsidRPr="002201FA" w:rsidRDefault="00A125B5" w:rsidP="008E28AC">
            <w:pPr>
              <w:pStyle w:val="TAL"/>
            </w:pPr>
          </w:p>
        </w:tc>
        <w:tc>
          <w:tcPr>
            <w:tcW w:w="1245" w:type="dxa"/>
          </w:tcPr>
          <w:p w14:paraId="74A3476E" w14:textId="77777777" w:rsidR="00A125B5" w:rsidRPr="002201FA" w:rsidRDefault="00A125B5" w:rsidP="008E28AC">
            <w:pPr>
              <w:pStyle w:val="TAL"/>
            </w:pPr>
          </w:p>
        </w:tc>
      </w:tr>
      <w:tr w:rsidR="00A125B5" w:rsidRPr="002201FA" w14:paraId="7A96B423" w14:textId="77777777" w:rsidTr="008E28AC">
        <w:tc>
          <w:tcPr>
            <w:tcW w:w="4535" w:type="dxa"/>
            <w:tcBorders>
              <w:top w:val="nil"/>
            </w:tcBorders>
          </w:tcPr>
          <w:p w14:paraId="6E8F7F6A" w14:textId="77777777" w:rsidR="00A125B5" w:rsidRPr="002201FA" w:rsidRDefault="00A125B5" w:rsidP="008E28AC">
            <w:pPr>
              <w:pStyle w:val="TAL"/>
            </w:pPr>
          </w:p>
        </w:tc>
        <w:tc>
          <w:tcPr>
            <w:tcW w:w="2267" w:type="dxa"/>
          </w:tcPr>
          <w:p w14:paraId="1217E545" w14:textId="77777777" w:rsidR="00A125B5" w:rsidRPr="002201FA" w:rsidRDefault="00A125B5" w:rsidP="008E28AC">
            <w:pPr>
              <w:pStyle w:val="TAL"/>
            </w:pPr>
            <w:r w:rsidRPr="002201FA">
              <w:t>CSI-</w:t>
            </w:r>
            <w:proofErr w:type="spellStart"/>
            <w:r w:rsidRPr="002201FA">
              <w:t>ResourceConfigId</w:t>
            </w:r>
            <w:proofErr w:type="spellEnd"/>
            <w:r w:rsidRPr="002201FA">
              <w:t>-BM with condition APERIODIC</w:t>
            </w:r>
          </w:p>
        </w:tc>
        <w:tc>
          <w:tcPr>
            <w:tcW w:w="1700" w:type="dxa"/>
          </w:tcPr>
          <w:p w14:paraId="39C340F0" w14:textId="77777777" w:rsidR="00A125B5" w:rsidRPr="002201FA" w:rsidRDefault="00A125B5" w:rsidP="008E28AC">
            <w:pPr>
              <w:pStyle w:val="TAL"/>
            </w:pPr>
          </w:p>
        </w:tc>
        <w:tc>
          <w:tcPr>
            <w:tcW w:w="1245" w:type="dxa"/>
          </w:tcPr>
          <w:p w14:paraId="129F0BDC" w14:textId="77777777" w:rsidR="00A125B5" w:rsidRPr="002201FA" w:rsidRDefault="00A125B5" w:rsidP="008E28AC">
            <w:pPr>
              <w:pStyle w:val="TAL"/>
            </w:pPr>
            <w:r w:rsidRPr="002201FA">
              <w:t>APERIODIC</w:t>
            </w:r>
          </w:p>
        </w:tc>
      </w:tr>
      <w:tr w:rsidR="00A125B5" w:rsidRPr="002201FA" w14:paraId="7EB1EF70" w14:textId="77777777" w:rsidTr="008E28AC">
        <w:tc>
          <w:tcPr>
            <w:tcW w:w="4535" w:type="dxa"/>
          </w:tcPr>
          <w:p w14:paraId="02898BEB" w14:textId="77777777" w:rsidR="00A125B5" w:rsidRPr="002201FA" w:rsidRDefault="00A125B5" w:rsidP="008E28AC">
            <w:pPr>
              <w:pStyle w:val="TAL"/>
            </w:pPr>
            <w:r w:rsidRPr="002201FA">
              <w:t xml:space="preserve">  </w:t>
            </w:r>
            <w:proofErr w:type="spellStart"/>
            <w:r w:rsidRPr="002201FA">
              <w:t>csi</w:t>
            </w:r>
            <w:proofErr w:type="spellEnd"/>
            <w:r w:rsidRPr="002201FA">
              <w:t>-RS-</w:t>
            </w:r>
            <w:proofErr w:type="spellStart"/>
            <w:r w:rsidRPr="002201FA">
              <w:t>ResourceSetList</w:t>
            </w:r>
            <w:proofErr w:type="spellEnd"/>
            <w:r w:rsidRPr="002201FA">
              <w:t xml:space="preserve"> CHOICE {</w:t>
            </w:r>
          </w:p>
        </w:tc>
        <w:tc>
          <w:tcPr>
            <w:tcW w:w="2267" w:type="dxa"/>
          </w:tcPr>
          <w:p w14:paraId="71C96ABE" w14:textId="77777777" w:rsidR="00A125B5" w:rsidRPr="002201FA" w:rsidRDefault="00A125B5" w:rsidP="008E28AC">
            <w:pPr>
              <w:pStyle w:val="TAL"/>
            </w:pPr>
          </w:p>
        </w:tc>
        <w:tc>
          <w:tcPr>
            <w:tcW w:w="1700" w:type="dxa"/>
          </w:tcPr>
          <w:p w14:paraId="5710F9F4" w14:textId="77777777" w:rsidR="00A125B5" w:rsidRPr="002201FA" w:rsidRDefault="00A125B5" w:rsidP="008E28AC">
            <w:pPr>
              <w:pStyle w:val="TAL"/>
            </w:pPr>
          </w:p>
        </w:tc>
        <w:tc>
          <w:tcPr>
            <w:tcW w:w="1245" w:type="dxa"/>
          </w:tcPr>
          <w:p w14:paraId="4151EB05" w14:textId="77777777" w:rsidR="00A125B5" w:rsidRPr="002201FA" w:rsidRDefault="00A125B5" w:rsidP="008E28AC">
            <w:pPr>
              <w:pStyle w:val="TAL"/>
            </w:pPr>
          </w:p>
        </w:tc>
      </w:tr>
      <w:tr w:rsidR="00A125B5" w:rsidRPr="002201FA" w14:paraId="3F14B33F" w14:textId="77777777" w:rsidTr="008E28AC">
        <w:tc>
          <w:tcPr>
            <w:tcW w:w="4535" w:type="dxa"/>
          </w:tcPr>
          <w:p w14:paraId="0B3B869D" w14:textId="77777777" w:rsidR="00A125B5" w:rsidRPr="002201FA" w:rsidRDefault="00A125B5" w:rsidP="008E28AC">
            <w:pPr>
              <w:pStyle w:val="TAL"/>
            </w:pPr>
            <w:r w:rsidRPr="002201FA">
              <w:t xml:space="preserve">    </w:t>
            </w:r>
            <w:proofErr w:type="spellStart"/>
            <w:r w:rsidRPr="002201FA">
              <w:t>nzp</w:t>
            </w:r>
            <w:proofErr w:type="spellEnd"/>
            <w:r w:rsidRPr="002201FA">
              <w:t>-CSI-RS-SSB  SEQUENCE {</w:t>
            </w:r>
          </w:p>
        </w:tc>
        <w:tc>
          <w:tcPr>
            <w:tcW w:w="2267" w:type="dxa"/>
          </w:tcPr>
          <w:p w14:paraId="05A7F04F" w14:textId="77777777" w:rsidR="00A125B5" w:rsidRPr="002201FA" w:rsidRDefault="00A125B5" w:rsidP="008E28AC">
            <w:pPr>
              <w:pStyle w:val="TAL"/>
            </w:pPr>
          </w:p>
        </w:tc>
        <w:tc>
          <w:tcPr>
            <w:tcW w:w="1700" w:type="dxa"/>
          </w:tcPr>
          <w:p w14:paraId="16BAADD1" w14:textId="77777777" w:rsidR="00A125B5" w:rsidRPr="002201FA" w:rsidRDefault="00A125B5" w:rsidP="008E28AC">
            <w:pPr>
              <w:pStyle w:val="TAL"/>
            </w:pPr>
          </w:p>
        </w:tc>
        <w:tc>
          <w:tcPr>
            <w:tcW w:w="1245" w:type="dxa"/>
          </w:tcPr>
          <w:p w14:paraId="12AAD75D" w14:textId="77777777" w:rsidR="00A125B5" w:rsidRPr="002201FA" w:rsidRDefault="00A125B5" w:rsidP="008E28AC">
            <w:pPr>
              <w:pStyle w:val="TAL"/>
            </w:pPr>
          </w:p>
        </w:tc>
      </w:tr>
      <w:tr w:rsidR="00A125B5" w:rsidRPr="002201FA" w14:paraId="411AE1C9" w14:textId="77777777" w:rsidTr="008E28AC">
        <w:tc>
          <w:tcPr>
            <w:tcW w:w="4535" w:type="dxa"/>
          </w:tcPr>
          <w:p w14:paraId="182D5506"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ResourceSetList</w:t>
            </w:r>
            <w:proofErr w:type="spellEnd"/>
            <w:r w:rsidRPr="002201FA">
              <w:rPr>
                <w:lang w:eastAsia="ja-JP"/>
              </w:rPr>
              <w:t xml:space="preserve"> </w:t>
            </w:r>
            <w:r w:rsidRPr="002201FA">
              <w:t>SEQUENCE (SIZE (1..maxNrofNZP-CSI-RS-ResourceSetsPerConfig)) OF NZP-CSI-RS-</w:t>
            </w:r>
            <w:proofErr w:type="spellStart"/>
            <w:r w:rsidRPr="002201FA">
              <w:t>ResourceSetId</w:t>
            </w:r>
            <w:proofErr w:type="spellEnd"/>
            <w:r w:rsidRPr="002201FA">
              <w:t xml:space="preserve"> {</w:t>
            </w:r>
          </w:p>
        </w:tc>
        <w:tc>
          <w:tcPr>
            <w:tcW w:w="2267" w:type="dxa"/>
          </w:tcPr>
          <w:p w14:paraId="1E23988E" w14:textId="77777777" w:rsidR="00A125B5" w:rsidRPr="002201FA" w:rsidRDefault="00A125B5" w:rsidP="008E28AC">
            <w:pPr>
              <w:pStyle w:val="TAL"/>
              <w:rPr>
                <w:lang w:eastAsia="ja-JP"/>
              </w:rPr>
            </w:pPr>
            <w:r w:rsidRPr="002201FA">
              <w:rPr>
                <w:lang w:eastAsia="ja-JP"/>
              </w:rPr>
              <w:t>1 entry</w:t>
            </w:r>
          </w:p>
        </w:tc>
        <w:tc>
          <w:tcPr>
            <w:tcW w:w="1700" w:type="dxa"/>
          </w:tcPr>
          <w:p w14:paraId="56A03D1A" w14:textId="77777777" w:rsidR="00A125B5" w:rsidRPr="002201FA" w:rsidRDefault="00A125B5" w:rsidP="008E28AC">
            <w:pPr>
              <w:pStyle w:val="TAL"/>
            </w:pPr>
          </w:p>
        </w:tc>
        <w:tc>
          <w:tcPr>
            <w:tcW w:w="1245" w:type="dxa"/>
          </w:tcPr>
          <w:p w14:paraId="5C54ED27" w14:textId="77777777" w:rsidR="00A125B5" w:rsidRPr="002201FA" w:rsidRDefault="00A125B5" w:rsidP="008E28AC">
            <w:pPr>
              <w:pStyle w:val="TAL"/>
            </w:pPr>
          </w:p>
        </w:tc>
      </w:tr>
      <w:tr w:rsidR="00A125B5" w:rsidRPr="002201FA" w14:paraId="470AD16A" w14:textId="77777777" w:rsidTr="008E28AC">
        <w:tc>
          <w:tcPr>
            <w:tcW w:w="4535" w:type="dxa"/>
          </w:tcPr>
          <w:p w14:paraId="3F54B615" w14:textId="77777777" w:rsidR="00A125B5" w:rsidRPr="002201FA" w:rsidRDefault="00A125B5" w:rsidP="008E28AC">
            <w:pPr>
              <w:pStyle w:val="TAL"/>
            </w:pPr>
            <w:r w:rsidRPr="002201FA">
              <w:t xml:space="preserve">        NZP-CSI-RS-</w:t>
            </w:r>
            <w:proofErr w:type="spellStart"/>
            <w:r w:rsidRPr="002201FA">
              <w:t>ResourceSetId</w:t>
            </w:r>
            <w:proofErr w:type="spellEnd"/>
            <w:r w:rsidRPr="002201FA">
              <w:t>[1]</w:t>
            </w:r>
          </w:p>
        </w:tc>
        <w:tc>
          <w:tcPr>
            <w:tcW w:w="2267" w:type="dxa"/>
          </w:tcPr>
          <w:p w14:paraId="2FDA2A35" w14:textId="77777777" w:rsidR="00A125B5" w:rsidRPr="002201FA" w:rsidRDefault="00A125B5" w:rsidP="008E28AC">
            <w:pPr>
              <w:pStyle w:val="TAL"/>
              <w:rPr>
                <w:lang w:eastAsia="ja-JP"/>
              </w:rPr>
            </w:pPr>
            <w:r w:rsidRPr="002201FA">
              <w:t>NZP-CSI-RS-</w:t>
            </w:r>
            <w:proofErr w:type="spellStart"/>
            <w:r w:rsidRPr="002201FA">
              <w:t>ResourceSetId</w:t>
            </w:r>
            <w:proofErr w:type="spellEnd"/>
            <w:r w:rsidRPr="002201FA">
              <w:t>-BM</w:t>
            </w:r>
          </w:p>
        </w:tc>
        <w:tc>
          <w:tcPr>
            <w:tcW w:w="1700" w:type="dxa"/>
          </w:tcPr>
          <w:p w14:paraId="5F920047" w14:textId="77777777" w:rsidR="00A125B5" w:rsidRPr="002201FA" w:rsidRDefault="00A125B5" w:rsidP="008E28AC">
            <w:pPr>
              <w:pStyle w:val="TAL"/>
            </w:pPr>
          </w:p>
        </w:tc>
        <w:tc>
          <w:tcPr>
            <w:tcW w:w="1245" w:type="dxa"/>
          </w:tcPr>
          <w:p w14:paraId="7F219980" w14:textId="77777777" w:rsidR="00A125B5" w:rsidRPr="002201FA" w:rsidRDefault="00A125B5" w:rsidP="008E28AC">
            <w:pPr>
              <w:pStyle w:val="TAL"/>
            </w:pPr>
          </w:p>
        </w:tc>
      </w:tr>
      <w:tr w:rsidR="00A125B5" w:rsidRPr="002201FA" w14:paraId="10C1B523" w14:textId="77777777" w:rsidTr="008E28AC">
        <w:tc>
          <w:tcPr>
            <w:tcW w:w="4535" w:type="dxa"/>
            <w:tcBorders>
              <w:top w:val="nil"/>
            </w:tcBorders>
          </w:tcPr>
          <w:p w14:paraId="0510AA8D" w14:textId="77777777" w:rsidR="00A125B5" w:rsidRPr="002201FA" w:rsidRDefault="00A125B5" w:rsidP="008E28AC">
            <w:pPr>
              <w:pStyle w:val="TAL"/>
            </w:pPr>
          </w:p>
        </w:tc>
        <w:tc>
          <w:tcPr>
            <w:tcW w:w="2267" w:type="dxa"/>
          </w:tcPr>
          <w:p w14:paraId="6B6B8AEF" w14:textId="77777777" w:rsidR="00A125B5" w:rsidRPr="002201FA" w:rsidRDefault="00A125B5" w:rsidP="008E28AC">
            <w:pPr>
              <w:pStyle w:val="TAL"/>
            </w:pPr>
            <w:r w:rsidRPr="002201FA">
              <w:t>NZP-CSI-RS-</w:t>
            </w:r>
            <w:proofErr w:type="spellStart"/>
            <w:r w:rsidRPr="002201FA">
              <w:t>ResourceSetId</w:t>
            </w:r>
            <w:proofErr w:type="spellEnd"/>
            <w:r w:rsidRPr="002201FA">
              <w:t>-BM with condition APERIODIC</w:t>
            </w:r>
          </w:p>
        </w:tc>
        <w:tc>
          <w:tcPr>
            <w:tcW w:w="1700" w:type="dxa"/>
          </w:tcPr>
          <w:p w14:paraId="17BDD702" w14:textId="77777777" w:rsidR="00A125B5" w:rsidRPr="002201FA" w:rsidRDefault="00A125B5" w:rsidP="008E28AC">
            <w:pPr>
              <w:pStyle w:val="TAL"/>
            </w:pPr>
          </w:p>
        </w:tc>
        <w:tc>
          <w:tcPr>
            <w:tcW w:w="1245" w:type="dxa"/>
          </w:tcPr>
          <w:p w14:paraId="68EE15A8" w14:textId="77777777" w:rsidR="00A125B5" w:rsidRPr="002201FA" w:rsidRDefault="00A125B5" w:rsidP="008E28AC">
            <w:pPr>
              <w:pStyle w:val="TAL"/>
            </w:pPr>
            <w:r w:rsidRPr="002201FA">
              <w:t>APERIODIC</w:t>
            </w:r>
          </w:p>
        </w:tc>
      </w:tr>
      <w:tr w:rsidR="00A125B5" w:rsidRPr="002201FA" w14:paraId="3BBF38AD" w14:textId="77777777" w:rsidTr="008E28AC">
        <w:tc>
          <w:tcPr>
            <w:tcW w:w="4535" w:type="dxa"/>
          </w:tcPr>
          <w:p w14:paraId="724EB0CA" w14:textId="77777777" w:rsidR="00A125B5" w:rsidRPr="002201FA" w:rsidRDefault="00A125B5" w:rsidP="008E28AC">
            <w:pPr>
              <w:pStyle w:val="TAL"/>
            </w:pPr>
            <w:r w:rsidRPr="002201FA">
              <w:t xml:space="preserve">      }</w:t>
            </w:r>
          </w:p>
        </w:tc>
        <w:tc>
          <w:tcPr>
            <w:tcW w:w="2267" w:type="dxa"/>
          </w:tcPr>
          <w:p w14:paraId="4FE1349C" w14:textId="77777777" w:rsidR="00A125B5" w:rsidRPr="002201FA" w:rsidRDefault="00A125B5" w:rsidP="008E28AC">
            <w:pPr>
              <w:pStyle w:val="TAL"/>
              <w:rPr>
                <w:lang w:eastAsia="ja-JP"/>
              </w:rPr>
            </w:pPr>
          </w:p>
        </w:tc>
        <w:tc>
          <w:tcPr>
            <w:tcW w:w="1700" w:type="dxa"/>
          </w:tcPr>
          <w:p w14:paraId="0DAC2F00" w14:textId="77777777" w:rsidR="00A125B5" w:rsidRPr="002201FA" w:rsidRDefault="00A125B5" w:rsidP="008E28AC">
            <w:pPr>
              <w:pStyle w:val="TAL"/>
            </w:pPr>
          </w:p>
        </w:tc>
        <w:tc>
          <w:tcPr>
            <w:tcW w:w="1245" w:type="dxa"/>
          </w:tcPr>
          <w:p w14:paraId="2193BCD0" w14:textId="77777777" w:rsidR="00A125B5" w:rsidRPr="002201FA" w:rsidRDefault="00A125B5" w:rsidP="008E28AC">
            <w:pPr>
              <w:pStyle w:val="TAL"/>
            </w:pPr>
          </w:p>
        </w:tc>
      </w:tr>
      <w:tr w:rsidR="00A125B5" w:rsidRPr="002201FA" w14:paraId="5471B63C" w14:textId="77777777" w:rsidTr="008E28AC">
        <w:tc>
          <w:tcPr>
            <w:tcW w:w="4535" w:type="dxa"/>
          </w:tcPr>
          <w:p w14:paraId="31EE18C5" w14:textId="77777777" w:rsidR="00A125B5" w:rsidRPr="002201FA" w:rsidRDefault="00A125B5" w:rsidP="008E28AC">
            <w:pPr>
              <w:pStyle w:val="TAL"/>
            </w:pPr>
            <w:r w:rsidRPr="002201FA">
              <w:t xml:space="preserve">    }</w:t>
            </w:r>
          </w:p>
        </w:tc>
        <w:tc>
          <w:tcPr>
            <w:tcW w:w="2267" w:type="dxa"/>
          </w:tcPr>
          <w:p w14:paraId="163901D4" w14:textId="77777777" w:rsidR="00A125B5" w:rsidRPr="002201FA" w:rsidRDefault="00A125B5" w:rsidP="008E28AC">
            <w:pPr>
              <w:pStyle w:val="TAL"/>
            </w:pPr>
          </w:p>
        </w:tc>
        <w:tc>
          <w:tcPr>
            <w:tcW w:w="1700" w:type="dxa"/>
          </w:tcPr>
          <w:p w14:paraId="2407E7B3" w14:textId="77777777" w:rsidR="00A125B5" w:rsidRPr="002201FA" w:rsidRDefault="00A125B5" w:rsidP="008E28AC">
            <w:pPr>
              <w:pStyle w:val="TAL"/>
            </w:pPr>
          </w:p>
        </w:tc>
        <w:tc>
          <w:tcPr>
            <w:tcW w:w="1245" w:type="dxa"/>
          </w:tcPr>
          <w:p w14:paraId="5E509504" w14:textId="77777777" w:rsidR="00A125B5" w:rsidRPr="002201FA" w:rsidRDefault="00A125B5" w:rsidP="008E28AC">
            <w:pPr>
              <w:pStyle w:val="TAL"/>
            </w:pPr>
          </w:p>
        </w:tc>
      </w:tr>
      <w:tr w:rsidR="00A125B5" w:rsidRPr="002201FA" w14:paraId="6657B70E" w14:textId="77777777" w:rsidTr="008E28AC">
        <w:tc>
          <w:tcPr>
            <w:tcW w:w="4535" w:type="dxa"/>
          </w:tcPr>
          <w:p w14:paraId="2968F856" w14:textId="77777777" w:rsidR="00A125B5" w:rsidRPr="002201FA" w:rsidRDefault="00A125B5" w:rsidP="008E28AC">
            <w:pPr>
              <w:pStyle w:val="TAL"/>
            </w:pPr>
            <w:r w:rsidRPr="002201FA">
              <w:t xml:space="preserve">  }</w:t>
            </w:r>
          </w:p>
        </w:tc>
        <w:tc>
          <w:tcPr>
            <w:tcW w:w="2267" w:type="dxa"/>
          </w:tcPr>
          <w:p w14:paraId="3B0BBB3B" w14:textId="77777777" w:rsidR="00A125B5" w:rsidRPr="002201FA" w:rsidRDefault="00A125B5" w:rsidP="008E28AC">
            <w:pPr>
              <w:pStyle w:val="TAL"/>
            </w:pPr>
          </w:p>
        </w:tc>
        <w:tc>
          <w:tcPr>
            <w:tcW w:w="1700" w:type="dxa"/>
          </w:tcPr>
          <w:p w14:paraId="4C1AA4EB" w14:textId="77777777" w:rsidR="00A125B5" w:rsidRPr="002201FA" w:rsidRDefault="00A125B5" w:rsidP="008E28AC">
            <w:pPr>
              <w:pStyle w:val="TAL"/>
            </w:pPr>
          </w:p>
        </w:tc>
        <w:tc>
          <w:tcPr>
            <w:tcW w:w="1245" w:type="dxa"/>
          </w:tcPr>
          <w:p w14:paraId="3535A716" w14:textId="77777777" w:rsidR="00A125B5" w:rsidRPr="002201FA" w:rsidRDefault="00A125B5" w:rsidP="008E28AC">
            <w:pPr>
              <w:pStyle w:val="TAL"/>
            </w:pPr>
          </w:p>
        </w:tc>
      </w:tr>
      <w:tr w:rsidR="00A125B5" w:rsidRPr="002201FA" w14:paraId="5660CE61" w14:textId="77777777" w:rsidTr="008E28AC">
        <w:tc>
          <w:tcPr>
            <w:tcW w:w="4535" w:type="dxa"/>
          </w:tcPr>
          <w:p w14:paraId="4E16798A" w14:textId="77777777" w:rsidR="00A125B5" w:rsidRPr="002201FA" w:rsidRDefault="00A125B5" w:rsidP="008E28AC">
            <w:pPr>
              <w:pStyle w:val="TAL"/>
            </w:pPr>
            <w:r w:rsidRPr="002201FA">
              <w:t xml:space="preserve">  </w:t>
            </w:r>
            <w:proofErr w:type="spellStart"/>
            <w:r w:rsidRPr="002201FA">
              <w:t>bwp</w:t>
            </w:r>
            <w:proofErr w:type="spellEnd"/>
            <w:r w:rsidRPr="002201FA">
              <w:t>-Id</w:t>
            </w:r>
          </w:p>
        </w:tc>
        <w:tc>
          <w:tcPr>
            <w:tcW w:w="2267" w:type="dxa"/>
          </w:tcPr>
          <w:p w14:paraId="4F417AB9" w14:textId="77777777" w:rsidR="00A125B5" w:rsidRPr="002201FA" w:rsidRDefault="00A125B5" w:rsidP="008E28AC">
            <w:pPr>
              <w:pStyle w:val="TAL"/>
            </w:pPr>
            <w:r w:rsidRPr="002201FA">
              <w:t>BWP-Id of active BWP</w:t>
            </w:r>
          </w:p>
        </w:tc>
        <w:tc>
          <w:tcPr>
            <w:tcW w:w="1700" w:type="dxa"/>
          </w:tcPr>
          <w:p w14:paraId="1E0DF203" w14:textId="77777777" w:rsidR="00A125B5" w:rsidRPr="002201FA" w:rsidRDefault="00A125B5" w:rsidP="008E28AC">
            <w:pPr>
              <w:pStyle w:val="TAL"/>
            </w:pPr>
          </w:p>
        </w:tc>
        <w:tc>
          <w:tcPr>
            <w:tcW w:w="1245" w:type="dxa"/>
          </w:tcPr>
          <w:p w14:paraId="180A18A9" w14:textId="77777777" w:rsidR="00A125B5" w:rsidRPr="002201FA" w:rsidRDefault="00A125B5" w:rsidP="008E28AC">
            <w:pPr>
              <w:pStyle w:val="TAL"/>
            </w:pPr>
          </w:p>
        </w:tc>
      </w:tr>
      <w:tr w:rsidR="00A125B5" w:rsidRPr="002201FA" w14:paraId="465A9E15" w14:textId="77777777" w:rsidTr="008E28AC">
        <w:tc>
          <w:tcPr>
            <w:tcW w:w="4535" w:type="dxa"/>
          </w:tcPr>
          <w:p w14:paraId="5ADA47E9" w14:textId="77777777" w:rsidR="00A125B5" w:rsidRPr="002201FA" w:rsidRDefault="00A125B5" w:rsidP="008E28AC">
            <w:pPr>
              <w:pStyle w:val="TAL"/>
              <w:rPr>
                <w:lang w:eastAsia="zh-CN"/>
              </w:rPr>
            </w:pPr>
            <w:r w:rsidRPr="002201FA">
              <w:rPr>
                <w:lang w:eastAsia="zh-CN"/>
              </w:rPr>
              <w:t xml:space="preserve">  </w:t>
            </w:r>
            <w:proofErr w:type="spellStart"/>
            <w:r w:rsidRPr="002201FA">
              <w:t>resourceType</w:t>
            </w:r>
            <w:proofErr w:type="spellEnd"/>
          </w:p>
        </w:tc>
        <w:tc>
          <w:tcPr>
            <w:tcW w:w="2267" w:type="dxa"/>
          </w:tcPr>
          <w:p w14:paraId="0305AC56" w14:textId="77777777" w:rsidR="00A125B5" w:rsidRPr="002201FA" w:rsidRDefault="00A125B5" w:rsidP="008E28AC">
            <w:pPr>
              <w:pStyle w:val="TAL"/>
            </w:pPr>
            <w:r w:rsidRPr="002201FA">
              <w:t>aperiodic</w:t>
            </w:r>
          </w:p>
        </w:tc>
        <w:tc>
          <w:tcPr>
            <w:tcW w:w="1700" w:type="dxa"/>
          </w:tcPr>
          <w:p w14:paraId="0BB107EF" w14:textId="77777777" w:rsidR="00A125B5" w:rsidRPr="002201FA" w:rsidRDefault="00A125B5" w:rsidP="008E28AC">
            <w:pPr>
              <w:pStyle w:val="TAL"/>
            </w:pPr>
          </w:p>
        </w:tc>
        <w:tc>
          <w:tcPr>
            <w:tcW w:w="1245" w:type="dxa"/>
          </w:tcPr>
          <w:p w14:paraId="218A0125" w14:textId="77777777" w:rsidR="00A125B5" w:rsidRPr="002201FA" w:rsidRDefault="00A125B5" w:rsidP="008E28AC">
            <w:pPr>
              <w:pStyle w:val="TAL"/>
            </w:pPr>
            <w:r w:rsidRPr="002201FA">
              <w:t>APERIODIC</w:t>
            </w:r>
          </w:p>
        </w:tc>
      </w:tr>
      <w:tr w:rsidR="00A125B5" w:rsidRPr="002201FA" w14:paraId="51803361" w14:textId="77777777" w:rsidTr="008E28AC">
        <w:trPr>
          <w:ins w:id="10" w:author="Cardalda-Garcia Adrian 1SI1" w:date="2021-05-05T15:41:00Z"/>
        </w:trPr>
        <w:tc>
          <w:tcPr>
            <w:tcW w:w="4535" w:type="dxa"/>
          </w:tcPr>
          <w:p w14:paraId="356CBF1D" w14:textId="77777777" w:rsidR="00A125B5" w:rsidRPr="002201FA" w:rsidRDefault="00A125B5" w:rsidP="008E28AC">
            <w:pPr>
              <w:pStyle w:val="TAL"/>
              <w:rPr>
                <w:ins w:id="11" w:author="Cardalda-Garcia Adrian 1SI1" w:date="2021-05-05T15:41:00Z"/>
                <w:lang w:eastAsia="zh-CN"/>
              </w:rPr>
            </w:pPr>
          </w:p>
        </w:tc>
        <w:tc>
          <w:tcPr>
            <w:tcW w:w="2267" w:type="dxa"/>
          </w:tcPr>
          <w:p w14:paraId="27EC827E" w14:textId="51C552CE" w:rsidR="00A125B5" w:rsidRPr="002201FA" w:rsidRDefault="00A125B5" w:rsidP="008E28AC">
            <w:pPr>
              <w:pStyle w:val="TAL"/>
              <w:rPr>
                <w:ins w:id="12" w:author="Cardalda-Garcia Adrian 1SI1" w:date="2021-05-05T15:41:00Z"/>
              </w:rPr>
            </w:pPr>
            <w:ins w:id="13" w:author="Cardalda-Garcia Adrian 1SI1" w:date="2021-05-05T15:41:00Z">
              <w:r w:rsidRPr="002201FA">
                <w:t>periodic</w:t>
              </w:r>
            </w:ins>
          </w:p>
        </w:tc>
        <w:tc>
          <w:tcPr>
            <w:tcW w:w="1700" w:type="dxa"/>
          </w:tcPr>
          <w:p w14:paraId="3756F623" w14:textId="77777777" w:rsidR="00A125B5" w:rsidRPr="002201FA" w:rsidRDefault="00A125B5" w:rsidP="008E28AC">
            <w:pPr>
              <w:pStyle w:val="TAL"/>
              <w:rPr>
                <w:ins w:id="14" w:author="Cardalda-Garcia Adrian 1SI1" w:date="2021-05-05T15:41:00Z"/>
              </w:rPr>
            </w:pPr>
          </w:p>
        </w:tc>
        <w:tc>
          <w:tcPr>
            <w:tcW w:w="1245" w:type="dxa"/>
          </w:tcPr>
          <w:p w14:paraId="1E2D78CE" w14:textId="428F7AE6" w:rsidR="00A125B5" w:rsidRPr="002201FA" w:rsidRDefault="00A125B5" w:rsidP="008E28AC">
            <w:pPr>
              <w:pStyle w:val="TAL"/>
              <w:rPr>
                <w:ins w:id="15" w:author="Cardalda-Garcia Adrian 1SI1" w:date="2021-05-05T15:41:00Z"/>
              </w:rPr>
            </w:pPr>
            <w:ins w:id="16" w:author="Cardalda-Garcia Adrian 1SI1" w:date="2021-05-05T15:41:00Z">
              <w:r w:rsidRPr="002201FA">
                <w:t>PERIODIC</w:t>
              </w:r>
            </w:ins>
          </w:p>
        </w:tc>
      </w:tr>
      <w:tr w:rsidR="00A125B5" w:rsidRPr="002201FA" w14:paraId="582FA04E" w14:textId="77777777" w:rsidTr="008E28AC">
        <w:tc>
          <w:tcPr>
            <w:tcW w:w="4535" w:type="dxa"/>
          </w:tcPr>
          <w:p w14:paraId="1D6F5852" w14:textId="77777777" w:rsidR="00A125B5" w:rsidRPr="002201FA" w:rsidRDefault="00A125B5" w:rsidP="008E28AC">
            <w:pPr>
              <w:pStyle w:val="TAL"/>
            </w:pPr>
            <w:r w:rsidRPr="002201FA">
              <w:t>}</w:t>
            </w:r>
          </w:p>
        </w:tc>
        <w:tc>
          <w:tcPr>
            <w:tcW w:w="2267" w:type="dxa"/>
          </w:tcPr>
          <w:p w14:paraId="539C04ED" w14:textId="77777777" w:rsidR="00A125B5" w:rsidRPr="002201FA" w:rsidRDefault="00A125B5" w:rsidP="008E28AC">
            <w:pPr>
              <w:pStyle w:val="TAL"/>
            </w:pPr>
          </w:p>
        </w:tc>
        <w:tc>
          <w:tcPr>
            <w:tcW w:w="1700" w:type="dxa"/>
          </w:tcPr>
          <w:p w14:paraId="2375C859" w14:textId="77777777" w:rsidR="00A125B5" w:rsidRPr="002201FA" w:rsidRDefault="00A125B5" w:rsidP="008E28AC">
            <w:pPr>
              <w:pStyle w:val="TAL"/>
            </w:pPr>
          </w:p>
        </w:tc>
        <w:tc>
          <w:tcPr>
            <w:tcW w:w="1245" w:type="dxa"/>
          </w:tcPr>
          <w:p w14:paraId="7893C669" w14:textId="77777777" w:rsidR="00A125B5" w:rsidRPr="002201FA" w:rsidRDefault="00A125B5" w:rsidP="008E28AC">
            <w:pPr>
              <w:pStyle w:val="TAL"/>
            </w:pPr>
          </w:p>
        </w:tc>
      </w:tr>
    </w:tbl>
    <w:p w14:paraId="3625BB69"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2783C51E"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0937446"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3E08610"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69CADA2A" w14:textId="77777777" w:rsidTr="008E28AC">
        <w:tc>
          <w:tcPr>
            <w:tcW w:w="3936" w:type="dxa"/>
            <w:tcBorders>
              <w:top w:val="single" w:sz="4" w:space="0" w:color="auto"/>
              <w:left w:val="single" w:sz="4" w:space="0" w:color="auto"/>
              <w:bottom w:val="single" w:sz="4" w:space="0" w:color="auto"/>
              <w:right w:val="single" w:sz="4" w:space="0" w:color="auto"/>
            </w:tcBorders>
          </w:tcPr>
          <w:p w14:paraId="052DD74F"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AA9A925" w14:textId="156A9CE1" w:rsidR="00A125B5" w:rsidRPr="002201FA" w:rsidRDefault="00A125B5" w:rsidP="008E28AC">
            <w:pPr>
              <w:pStyle w:val="TAL"/>
            </w:pPr>
            <w:r w:rsidRPr="002201FA">
              <w:rPr>
                <w:lang w:eastAsia="ja-JP"/>
              </w:rPr>
              <w:t>For ape</w:t>
            </w:r>
            <w:ins w:id="17" w:author="Cardalda-Garcia Adrian 1SI1" w:date="2021-05-05T15:41:00Z">
              <w:r w:rsidRPr="002201FA">
                <w:rPr>
                  <w:lang w:eastAsia="ja-JP"/>
                </w:rPr>
                <w:t>r</w:t>
              </w:r>
            </w:ins>
            <w:r w:rsidRPr="002201FA">
              <w:rPr>
                <w:lang w:eastAsia="ja-JP"/>
              </w:rPr>
              <w:t>iodic CSI-RS resources</w:t>
            </w:r>
          </w:p>
        </w:tc>
      </w:tr>
      <w:tr w:rsidR="00A125B5" w:rsidRPr="002201FA" w14:paraId="19F8A8A7" w14:textId="77777777" w:rsidTr="008E28AC">
        <w:trPr>
          <w:ins w:id="18" w:author="Cardalda-Garcia Adrian 1SI1" w:date="2021-05-05T15:41:00Z"/>
        </w:trPr>
        <w:tc>
          <w:tcPr>
            <w:tcW w:w="3936" w:type="dxa"/>
            <w:tcBorders>
              <w:top w:val="single" w:sz="4" w:space="0" w:color="auto"/>
              <w:left w:val="single" w:sz="4" w:space="0" w:color="auto"/>
              <w:bottom w:val="single" w:sz="4" w:space="0" w:color="auto"/>
              <w:right w:val="single" w:sz="4" w:space="0" w:color="auto"/>
            </w:tcBorders>
          </w:tcPr>
          <w:p w14:paraId="5A3912EE" w14:textId="5E7C7DE2" w:rsidR="00A125B5" w:rsidRPr="002201FA" w:rsidRDefault="00A125B5" w:rsidP="008E28AC">
            <w:pPr>
              <w:pStyle w:val="TAL"/>
              <w:rPr>
                <w:ins w:id="19" w:author="Cardalda-Garcia Adrian 1SI1" w:date="2021-05-05T15:41:00Z"/>
                <w:lang w:eastAsia="ja-JP"/>
              </w:rPr>
            </w:pPr>
            <w:ins w:id="20" w:author="Cardalda-Garcia Adrian 1SI1" w:date="2021-05-05T15:41:00Z">
              <w:r w:rsidRPr="002201FA">
                <w:rPr>
                  <w:lang w:eastAsia="ja-JP"/>
                </w:rPr>
                <w:t>PERIODIC</w:t>
              </w:r>
            </w:ins>
          </w:p>
        </w:tc>
        <w:tc>
          <w:tcPr>
            <w:tcW w:w="5811" w:type="dxa"/>
            <w:tcBorders>
              <w:top w:val="single" w:sz="4" w:space="0" w:color="auto"/>
              <w:left w:val="single" w:sz="4" w:space="0" w:color="auto"/>
              <w:bottom w:val="single" w:sz="4" w:space="0" w:color="auto"/>
              <w:right w:val="single" w:sz="4" w:space="0" w:color="auto"/>
            </w:tcBorders>
          </w:tcPr>
          <w:p w14:paraId="5A98260D" w14:textId="0701A812" w:rsidR="00A125B5" w:rsidRPr="002201FA" w:rsidRDefault="00A125B5" w:rsidP="008E28AC">
            <w:pPr>
              <w:pStyle w:val="TAL"/>
              <w:rPr>
                <w:ins w:id="21" w:author="Cardalda-Garcia Adrian 1SI1" w:date="2021-05-05T15:41:00Z"/>
                <w:lang w:eastAsia="ja-JP"/>
              </w:rPr>
            </w:pPr>
            <w:ins w:id="22" w:author="Cardalda-Garcia Adrian 1SI1" w:date="2021-05-05T15:41:00Z">
              <w:r w:rsidRPr="002201FA">
                <w:rPr>
                  <w:lang w:eastAsia="ja-JP"/>
                </w:rPr>
                <w:t>For periodic CSI-RS resources</w:t>
              </w:r>
            </w:ins>
          </w:p>
        </w:tc>
      </w:tr>
    </w:tbl>
    <w:p w14:paraId="2620626A" w14:textId="77777777" w:rsidR="00A125B5" w:rsidRPr="002201FA" w:rsidRDefault="00A125B5" w:rsidP="00A125B5"/>
    <w:p w14:paraId="436C383A"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ResourceConfig</w:t>
      </w:r>
      <w:proofErr w:type="spellEnd"/>
      <w:r w:rsidRPr="002201FA">
        <w:rPr>
          <w:i/>
        </w:rPr>
        <w:t xml:space="preserve"> for CSI-IM</w:t>
      </w:r>
    </w:p>
    <w:p w14:paraId="29B5D9FF" w14:textId="77777777" w:rsidR="00A125B5" w:rsidRPr="002201FA" w:rsidRDefault="00A125B5" w:rsidP="00A125B5">
      <w:pPr>
        <w:pStyle w:val="TH"/>
      </w:pPr>
      <w:r w:rsidRPr="002201FA">
        <w:t>Table 7.3.1-12BA: CSI-</w:t>
      </w:r>
      <w:proofErr w:type="spellStart"/>
      <w:r w:rsidRPr="002201FA">
        <w:t>ResourceConfig</w:t>
      </w:r>
      <w:proofErr w:type="spellEnd"/>
      <w:r w:rsidRPr="002201FA">
        <w:t xml:space="preserve"> for CSI-IM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44581D3" w14:textId="77777777" w:rsidTr="008E28AC">
        <w:tc>
          <w:tcPr>
            <w:tcW w:w="9747" w:type="dxa"/>
            <w:gridSpan w:val="4"/>
          </w:tcPr>
          <w:p w14:paraId="4078C5B5" w14:textId="77777777" w:rsidR="00A125B5" w:rsidRPr="002201FA" w:rsidRDefault="00A125B5" w:rsidP="008E28AC">
            <w:pPr>
              <w:pStyle w:val="TAH"/>
              <w:jc w:val="left"/>
              <w:rPr>
                <w:b w:val="0"/>
              </w:rPr>
            </w:pPr>
            <w:r w:rsidRPr="002201FA">
              <w:rPr>
                <w:b w:val="0"/>
              </w:rPr>
              <w:t>Derivation Path: Table 4.6.3-41</w:t>
            </w:r>
          </w:p>
        </w:tc>
      </w:tr>
      <w:tr w:rsidR="00A125B5" w:rsidRPr="002201FA" w14:paraId="4B649FDF" w14:textId="77777777" w:rsidTr="008E28AC">
        <w:tc>
          <w:tcPr>
            <w:tcW w:w="4535" w:type="dxa"/>
          </w:tcPr>
          <w:p w14:paraId="29926A06" w14:textId="77777777" w:rsidR="00A125B5" w:rsidRPr="002201FA" w:rsidRDefault="00A125B5" w:rsidP="008E28AC">
            <w:pPr>
              <w:pStyle w:val="TAH"/>
            </w:pPr>
            <w:r w:rsidRPr="002201FA">
              <w:t>Information Element</w:t>
            </w:r>
          </w:p>
        </w:tc>
        <w:tc>
          <w:tcPr>
            <w:tcW w:w="2267" w:type="dxa"/>
          </w:tcPr>
          <w:p w14:paraId="70FA3115" w14:textId="77777777" w:rsidR="00A125B5" w:rsidRPr="002201FA" w:rsidRDefault="00A125B5" w:rsidP="008E28AC">
            <w:pPr>
              <w:pStyle w:val="TAH"/>
            </w:pPr>
            <w:r w:rsidRPr="002201FA">
              <w:t>Value/remark</w:t>
            </w:r>
          </w:p>
        </w:tc>
        <w:tc>
          <w:tcPr>
            <w:tcW w:w="1700" w:type="dxa"/>
          </w:tcPr>
          <w:p w14:paraId="4939E8B7" w14:textId="77777777" w:rsidR="00A125B5" w:rsidRPr="002201FA" w:rsidRDefault="00A125B5" w:rsidP="008E28AC">
            <w:pPr>
              <w:pStyle w:val="TAH"/>
            </w:pPr>
            <w:r w:rsidRPr="002201FA">
              <w:t>Comment</w:t>
            </w:r>
          </w:p>
        </w:tc>
        <w:tc>
          <w:tcPr>
            <w:tcW w:w="1245" w:type="dxa"/>
          </w:tcPr>
          <w:p w14:paraId="4DA19882" w14:textId="77777777" w:rsidR="00A125B5" w:rsidRPr="002201FA" w:rsidRDefault="00A125B5" w:rsidP="008E28AC">
            <w:pPr>
              <w:pStyle w:val="TAH"/>
            </w:pPr>
            <w:r w:rsidRPr="002201FA">
              <w:t>Condition</w:t>
            </w:r>
          </w:p>
        </w:tc>
      </w:tr>
      <w:tr w:rsidR="00A125B5" w:rsidRPr="002201FA" w14:paraId="2FDF8322" w14:textId="77777777" w:rsidTr="008E28AC">
        <w:tc>
          <w:tcPr>
            <w:tcW w:w="4535" w:type="dxa"/>
          </w:tcPr>
          <w:p w14:paraId="6E561662" w14:textId="77777777" w:rsidR="00A125B5" w:rsidRPr="002201FA" w:rsidRDefault="00A125B5" w:rsidP="008E28AC">
            <w:pPr>
              <w:pStyle w:val="TAL"/>
            </w:pPr>
            <w:r w:rsidRPr="002201FA">
              <w:t>CSI-</w:t>
            </w:r>
            <w:proofErr w:type="spellStart"/>
            <w:r w:rsidRPr="002201FA">
              <w:t>ResourceConfig</w:t>
            </w:r>
            <w:proofErr w:type="spellEnd"/>
            <w:r w:rsidRPr="002201FA">
              <w:t xml:space="preserve"> ::= </w:t>
            </w:r>
            <w:r w:rsidRPr="002201FA">
              <w:rPr>
                <w:snapToGrid w:val="0"/>
              </w:rPr>
              <w:t xml:space="preserve">SEQUENCE </w:t>
            </w:r>
            <w:r w:rsidRPr="002201FA">
              <w:t>{</w:t>
            </w:r>
          </w:p>
        </w:tc>
        <w:tc>
          <w:tcPr>
            <w:tcW w:w="2267" w:type="dxa"/>
          </w:tcPr>
          <w:p w14:paraId="77A5AEC6" w14:textId="77777777" w:rsidR="00A125B5" w:rsidRPr="002201FA" w:rsidRDefault="00A125B5" w:rsidP="008E28AC">
            <w:pPr>
              <w:pStyle w:val="TAL"/>
            </w:pPr>
          </w:p>
        </w:tc>
        <w:tc>
          <w:tcPr>
            <w:tcW w:w="1700" w:type="dxa"/>
          </w:tcPr>
          <w:p w14:paraId="2A2EE7D4" w14:textId="77777777" w:rsidR="00A125B5" w:rsidRPr="002201FA" w:rsidRDefault="00A125B5" w:rsidP="008E28AC">
            <w:pPr>
              <w:pStyle w:val="TAL"/>
            </w:pPr>
          </w:p>
        </w:tc>
        <w:tc>
          <w:tcPr>
            <w:tcW w:w="1245" w:type="dxa"/>
          </w:tcPr>
          <w:p w14:paraId="64807A45" w14:textId="77777777" w:rsidR="00A125B5" w:rsidRPr="002201FA" w:rsidRDefault="00A125B5" w:rsidP="008E28AC">
            <w:pPr>
              <w:pStyle w:val="TAL"/>
            </w:pPr>
          </w:p>
        </w:tc>
      </w:tr>
      <w:tr w:rsidR="00A125B5" w:rsidRPr="002201FA" w14:paraId="0E502E61" w14:textId="77777777" w:rsidTr="008E28AC">
        <w:tc>
          <w:tcPr>
            <w:tcW w:w="4535" w:type="dxa"/>
          </w:tcPr>
          <w:p w14:paraId="2CB66F91" w14:textId="77777777" w:rsidR="00A125B5" w:rsidRPr="002201FA" w:rsidRDefault="00A125B5" w:rsidP="008E28AC">
            <w:pPr>
              <w:pStyle w:val="TAL"/>
            </w:pPr>
            <w:r w:rsidRPr="002201FA">
              <w:t xml:space="preserve">  </w:t>
            </w:r>
            <w:proofErr w:type="spellStart"/>
            <w:r w:rsidRPr="002201FA">
              <w:t>csi-ResourceConfigId</w:t>
            </w:r>
            <w:proofErr w:type="spellEnd"/>
          </w:p>
        </w:tc>
        <w:tc>
          <w:tcPr>
            <w:tcW w:w="2267" w:type="dxa"/>
          </w:tcPr>
          <w:p w14:paraId="6DE2DAB3" w14:textId="77777777" w:rsidR="00A125B5" w:rsidRPr="002201FA" w:rsidRDefault="00A125B5" w:rsidP="008E28AC">
            <w:pPr>
              <w:pStyle w:val="TAL"/>
            </w:pPr>
            <w:r w:rsidRPr="002201FA">
              <w:t>CSI-</w:t>
            </w:r>
            <w:proofErr w:type="spellStart"/>
            <w:r w:rsidRPr="002201FA">
              <w:t>ResourceConfigId</w:t>
            </w:r>
            <w:proofErr w:type="spellEnd"/>
            <w:r w:rsidRPr="002201FA">
              <w:t>-CSI-IM</w:t>
            </w:r>
          </w:p>
        </w:tc>
        <w:tc>
          <w:tcPr>
            <w:tcW w:w="1700" w:type="dxa"/>
          </w:tcPr>
          <w:p w14:paraId="32ECFABE" w14:textId="77777777" w:rsidR="00A125B5" w:rsidRPr="002201FA" w:rsidRDefault="00A125B5" w:rsidP="008E28AC">
            <w:pPr>
              <w:pStyle w:val="TAL"/>
            </w:pPr>
          </w:p>
        </w:tc>
        <w:tc>
          <w:tcPr>
            <w:tcW w:w="1245" w:type="dxa"/>
          </w:tcPr>
          <w:p w14:paraId="485C0C49" w14:textId="77777777" w:rsidR="00A125B5" w:rsidRPr="002201FA" w:rsidRDefault="00A125B5" w:rsidP="008E28AC">
            <w:pPr>
              <w:pStyle w:val="TAL"/>
            </w:pPr>
          </w:p>
        </w:tc>
      </w:tr>
      <w:tr w:rsidR="00A125B5" w:rsidRPr="002201FA" w14:paraId="2B00FF2B" w14:textId="77777777" w:rsidTr="008E28AC">
        <w:tc>
          <w:tcPr>
            <w:tcW w:w="4535" w:type="dxa"/>
          </w:tcPr>
          <w:p w14:paraId="350FFB42" w14:textId="77777777" w:rsidR="00A125B5" w:rsidRPr="002201FA" w:rsidRDefault="00A125B5" w:rsidP="008E28AC">
            <w:pPr>
              <w:pStyle w:val="TAL"/>
            </w:pPr>
            <w:r w:rsidRPr="002201FA">
              <w:t xml:space="preserve">  </w:t>
            </w:r>
            <w:proofErr w:type="spellStart"/>
            <w:r w:rsidRPr="002201FA">
              <w:t>csi</w:t>
            </w:r>
            <w:proofErr w:type="spellEnd"/>
            <w:r w:rsidRPr="002201FA">
              <w:t>-RS-</w:t>
            </w:r>
            <w:proofErr w:type="spellStart"/>
            <w:r w:rsidRPr="002201FA">
              <w:t>ResourceSetList</w:t>
            </w:r>
            <w:proofErr w:type="spellEnd"/>
            <w:r w:rsidRPr="002201FA">
              <w:t xml:space="preserve"> CHOICE {</w:t>
            </w:r>
          </w:p>
        </w:tc>
        <w:tc>
          <w:tcPr>
            <w:tcW w:w="2267" w:type="dxa"/>
          </w:tcPr>
          <w:p w14:paraId="4126D969" w14:textId="77777777" w:rsidR="00A125B5" w:rsidRPr="002201FA" w:rsidRDefault="00A125B5" w:rsidP="008E28AC">
            <w:pPr>
              <w:pStyle w:val="TAL"/>
            </w:pPr>
          </w:p>
        </w:tc>
        <w:tc>
          <w:tcPr>
            <w:tcW w:w="1700" w:type="dxa"/>
          </w:tcPr>
          <w:p w14:paraId="0A6F6119" w14:textId="77777777" w:rsidR="00A125B5" w:rsidRPr="002201FA" w:rsidRDefault="00A125B5" w:rsidP="008E28AC">
            <w:pPr>
              <w:pStyle w:val="TAL"/>
            </w:pPr>
          </w:p>
        </w:tc>
        <w:tc>
          <w:tcPr>
            <w:tcW w:w="1245" w:type="dxa"/>
          </w:tcPr>
          <w:p w14:paraId="6DECA84A" w14:textId="77777777" w:rsidR="00A125B5" w:rsidRPr="002201FA" w:rsidRDefault="00A125B5" w:rsidP="008E28AC">
            <w:pPr>
              <w:pStyle w:val="TAL"/>
            </w:pPr>
          </w:p>
        </w:tc>
      </w:tr>
      <w:tr w:rsidR="00A125B5" w:rsidRPr="002201FA" w14:paraId="43A36599" w14:textId="77777777" w:rsidTr="008E28AC">
        <w:tc>
          <w:tcPr>
            <w:tcW w:w="4535" w:type="dxa"/>
          </w:tcPr>
          <w:p w14:paraId="6049D7D5"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ResourceSetList</w:t>
            </w:r>
            <w:proofErr w:type="spellEnd"/>
            <w:r w:rsidRPr="002201FA">
              <w:t xml:space="preserve"> SEQUENCE (SIZE (1..maxNrofCSI-IM-ResourceSetsPerConfig)) OF CSI-IM-</w:t>
            </w:r>
            <w:proofErr w:type="spellStart"/>
            <w:r w:rsidRPr="002201FA">
              <w:t>ResourceSetId</w:t>
            </w:r>
            <w:proofErr w:type="spellEnd"/>
            <w:r w:rsidRPr="002201FA">
              <w:t xml:space="preserve"> {</w:t>
            </w:r>
          </w:p>
        </w:tc>
        <w:tc>
          <w:tcPr>
            <w:tcW w:w="2267" w:type="dxa"/>
          </w:tcPr>
          <w:p w14:paraId="0BE9DD99" w14:textId="77777777" w:rsidR="00A125B5" w:rsidRPr="002201FA" w:rsidRDefault="00A125B5" w:rsidP="008E28AC">
            <w:pPr>
              <w:pStyle w:val="TAL"/>
            </w:pPr>
            <w:r w:rsidRPr="002201FA">
              <w:rPr>
                <w:lang w:eastAsia="ja-JP"/>
              </w:rPr>
              <w:t>1 entry</w:t>
            </w:r>
          </w:p>
        </w:tc>
        <w:tc>
          <w:tcPr>
            <w:tcW w:w="1700" w:type="dxa"/>
          </w:tcPr>
          <w:p w14:paraId="25E6FA8B" w14:textId="77777777" w:rsidR="00A125B5" w:rsidRPr="002201FA" w:rsidRDefault="00A125B5" w:rsidP="008E28AC">
            <w:pPr>
              <w:pStyle w:val="TAL"/>
            </w:pPr>
          </w:p>
        </w:tc>
        <w:tc>
          <w:tcPr>
            <w:tcW w:w="1245" w:type="dxa"/>
          </w:tcPr>
          <w:p w14:paraId="292676AC" w14:textId="77777777" w:rsidR="00A125B5" w:rsidRPr="002201FA" w:rsidRDefault="00A125B5" w:rsidP="008E28AC">
            <w:pPr>
              <w:pStyle w:val="TAL"/>
            </w:pPr>
          </w:p>
        </w:tc>
      </w:tr>
      <w:tr w:rsidR="00A125B5" w:rsidRPr="002201FA" w14:paraId="165B069D" w14:textId="77777777" w:rsidTr="008E28AC">
        <w:tc>
          <w:tcPr>
            <w:tcW w:w="4535" w:type="dxa"/>
          </w:tcPr>
          <w:p w14:paraId="6E7D7280" w14:textId="77777777" w:rsidR="00A125B5" w:rsidRPr="002201FA" w:rsidRDefault="00A125B5" w:rsidP="008E28AC">
            <w:pPr>
              <w:pStyle w:val="TAL"/>
              <w:rPr>
                <w:lang w:eastAsia="zh-CN"/>
              </w:rPr>
            </w:pPr>
            <w:r w:rsidRPr="002201FA">
              <w:rPr>
                <w:rFonts w:hint="eastAsia"/>
                <w:lang w:eastAsia="zh-CN"/>
              </w:rPr>
              <w:t xml:space="preserve"> </w:t>
            </w:r>
            <w:r w:rsidRPr="002201FA">
              <w:rPr>
                <w:lang w:eastAsia="zh-CN"/>
              </w:rPr>
              <w:t xml:space="preserve">     </w:t>
            </w:r>
            <w:r w:rsidRPr="002201FA">
              <w:t>CSI-IM-</w:t>
            </w:r>
            <w:proofErr w:type="spellStart"/>
            <w:r w:rsidRPr="002201FA">
              <w:t>ResourceSetId</w:t>
            </w:r>
            <w:proofErr w:type="spellEnd"/>
            <w:r w:rsidRPr="002201FA">
              <w:t>[1]</w:t>
            </w:r>
          </w:p>
        </w:tc>
        <w:tc>
          <w:tcPr>
            <w:tcW w:w="2267" w:type="dxa"/>
          </w:tcPr>
          <w:p w14:paraId="5D9E831F" w14:textId="77777777" w:rsidR="00A125B5" w:rsidRPr="002201FA" w:rsidRDefault="00A125B5" w:rsidP="008E28AC">
            <w:pPr>
              <w:pStyle w:val="TAL"/>
            </w:pPr>
            <w:r w:rsidRPr="002201FA">
              <w:t>CSI-IM-</w:t>
            </w:r>
            <w:proofErr w:type="spellStart"/>
            <w:r w:rsidRPr="002201FA">
              <w:t>ResourceSetId</w:t>
            </w:r>
            <w:proofErr w:type="spellEnd"/>
            <w:r w:rsidRPr="002201FA">
              <w:t>-RRM</w:t>
            </w:r>
          </w:p>
        </w:tc>
        <w:tc>
          <w:tcPr>
            <w:tcW w:w="1700" w:type="dxa"/>
          </w:tcPr>
          <w:p w14:paraId="25192863" w14:textId="77777777" w:rsidR="00A125B5" w:rsidRPr="002201FA" w:rsidRDefault="00A125B5" w:rsidP="008E28AC">
            <w:pPr>
              <w:pStyle w:val="TAL"/>
            </w:pPr>
            <w:r w:rsidRPr="002201FA">
              <w:rPr>
                <w:rFonts w:hint="eastAsia"/>
                <w:lang w:eastAsia="zh-CN"/>
              </w:rPr>
              <w:t>e</w:t>
            </w:r>
            <w:r w:rsidRPr="002201FA">
              <w:rPr>
                <w:lang w:eastAsia="zh-CN"/>
              </w:rPr>
              <w:t>ntry 1</w:t>
            </w:r>
          </w:p>
        </w:tc>
        <w:tc>
          <w:tcPr>
            <w:tcW w:w="1245" w:type="dxa"/>
          </w:tcPr>
          <w:p w14:paraId="512F1590" w14:textId="77777777" w:rsidR="00A125B5" w:rsidRPr="002201FA" w:rsidRDefault="00A125B5" w:rsidP="008E28AC">
            <w:pPr>
              <w:pStyle w:val="TAL"/>
            </w:pPr>
          </w:p>
        </w:tc>
      </w:tr>
      <w:tr w:rsidR="00A125B5" w:rsidRPr="002201FA" w14:paraId="64C1D4C6" w14:textId="77777777" w:rsidTr="008E28AC">
        <w:tc>
          <w:tcPr>
            <w:tcW w:w="4535" w:type="dxa"/>
          </w:tcPr>
          <w:p w14:paraId="3D196B95" w14:textId="77777777" w:rsidR="00A125B5" w:rsidRPr="002201FA" w:rsidRDefault="00A125B5" w:rsidP="008E28AC">
            <w:pPr>
              <w:pStyle w:val="TAL"/>
              <w:rPr>
                <w:lang w:eastAsia="zh-CN"/>
              </w:rPr>
            </w:pPr>
            <w:r w:rsidRPr="002201FA">
              <w:t xml:space="preserve">    }</w:t>
            </w:r>
          </w:p>
        </w:tc>
        <w:tc>
          <w:tcPr>
            <w:tcW w:w="2267" w:type="dxa"/>
          </w:tcPr>
          <w:p w14:paraId="134115F6" w14:textId="77777777" w:rsidR="00A125B5" w:rsidRPr="002201FA" w:rsidRDefault="00A125B5" w:rsidP="008E28AC">
            <w:pPr>
              <w:pStyle w:val="TAL"/>
            </w:pPr>
          </w:p>
        </w:tc>
        <w:tc>
          <w:tcPr>
            <w:tcW w:w="1700" w:type="dxa"/>
          </w:tcPr>
          <w:p w14:paraId="42F4483F" w14:textId="77777777" w:rsidR="00A125B5" w:rsidRPr="002201FA" w:rsidRDefault="00A125B5" w:rsidP="008E28AC">
            <w:pPr>
              <w:pStyle w:val="TAL"/>
            </w:pPr>
          </w:p>
        </w:tc>
        <w:tc>
          <w:tcPr>
            <w:tcW w:w="1245" w:type="dxa"/>
          </w:tcPr>
          <w:p w14:paraId="30847679" w14:textId="77777777" w:rsidR="00A125B5" w:rsidRPr="002201FA" w:rsidRDefault="00A125B5" w:rsidP="008E28AC">
            <w:pPr>
              <w:pStyle w:val="TAL"/>
            </w:pPr>
          </w:p>
        </w:tc>
      </w:tr>
      <w:tr w:rsidR="00A125B5" w:rsidRPr="002201FA" w14:paraId="3F35B810" w14:textId="77777777" w:rsidTr="008E28AC">
        <w:tc>
          <w:tcPr>
            <w:tcW w:w="4535" w:type="dxa"/>
          </w:tcPr>
          <w:p w14:paraId="7B0CA171" w14:textId="77777777" w:rsidR="00A125B5" w:rsidRPr="002201FA" w:rsidRDefault="00A125B5" w:rsidP="008E28AC">
            <w:pPr>
              <w:pStyle w:val="TAL"/>
            </w:pPr>
            <w:r w:rsidRPr="002201FA">
              <w:t xml:space="preserve">  }</w:t>
            </w:r>
          </w:p>
        </w:tc>
        <w:tc>
          <w:tcPr>
            <w:tcW w:w="2267" w:type="dxa"/>
          </w:tcPr>
          <w:p w14:paraId="2E9A735F" w14:textId="77777777" w:rsidR="00A125B5" w:rsidRPr="002201FA" w:rsidRDefault="00A125B5" w:rsidP="008E28AC">
            <w:pPr>
              <w:pStyle w:val="TAL"/>
            </w:pPr>
          </w:p>
        </w:tc>
        <w:tc>
          <w:tcPr>
            <w:tcW w:w="1700" w:type="dxa"/>
          </w:tcPr>
          <w:p w14:paraId="7648DF25" w14:textId="77777777" w:rsidR="00A125B5" w:rsidRPr="002201FA" w:rsidRDefault="00A125B5" w:rsidP="008E28AC">
            <w:pPr>
              <w:pStyle w:val="TAL"/>
            </w:pPr>
          </w:p>
        </w:tc>
        <w:tc>
          <w:tcPr>
            <w:tcW w:w="1245" w:type="dxa"/>
          </w:tcPr>
          <w:p w14:paraId="64A59443" w14:textId="77777777" w:rsidR="00A125B5" w:rsidRPr="002201FA" w:rsidRDefault="00A125B5" w:rsidP="008E28AC">
            <w:pPr>
              <w:pStyle w:val="TAL"/>
            </w:pPr>
          </w:p>
        </w:tc>
      </w:tr>
      <w:tr w:rsidR="00A125B5" w:rsidRPr="002201FA" w14:paraId="3B7DD7D5" w14:textId="77777777" w:rsidTr="008E28AC">
        <w:tc>
          <w:tcPr>
            <w:tcW w:w="4535" w:type="dxa"/>
          </w:tcPr>
          <w:p w14:paraId="0AE322F8" w14:textId="77777777" w:rsidR="00A125B5" w:rsidRPr="002201FA" w:rsidRDefault="00A125B5" w:rsidP="008E28AC">
            <w:pPr>
              <w:pStyle w:val="TAL"/>
            </w:pPr>
            <w:r w:rsidRPr="002201FA">
              <w:t xml:space="preserve">  </w:t>
            </w:r>
            <w:proofErr w:type="spellStart"/>
            <w:r w:rsidRPr="002201FA">
              <w:t>bwp</w:t>
            </w:r>
            <w:proofErr w:type="spellEnd"/>
            <w:r w:rsidRPr="002201FA">
              <w:t>-Id</w:t>
            </w:r>
          </w:p>
        </w:tc>
        <w:tc>
          <w:tcPr>
            <w:tcW w:w="2267" w:type="dxa"/>
          </w:tcPr>
          <w:p w14:paraId="46C13FD0" w14:textId="77777777" w:rsidR="00A125B5" w:rsidRPr="002201FA" w:rsidRDefault="00A125B5" w:rsidP="008E28AC">
            <w:pPr>
              <w:pStyle w:val="TAL"/>
            </w:pPr>
            <w:r w:rsidRPr="002201FA">
              <w:t>BWP-Id</w:t>
            </w:r>
          </w:p>
        </w:tc>
        <w:tc>
          <w:tcPr>
            <w:tcW w:w="1700" w:type="dxa"/>
          </w:tcPr>
          <w:p w14:paraId="7EB9DF7B" w14:textId="77777777" w:rsidR="00A125B5" w:rsidRPr="002201FA" w:rsidRDefault="00A125B5" w:rsidP="008E28AC">
            <w:pPr>
              <w:pStyle w:val="TAL"/>
            </w:pPr>
          </w:p>
        </w:tc>
        <w:tc>
          <w:tcPr>
            <w:tcW w:w="1245" w:type="dxa"/>
          </w:tcPr>
          <w:p w14:paraId="3BBF787B" w14:textId="77777777" w:rsidR="00A125B5" w:rsidRPr="002201FA" w:rsidRDefault="00A125B5" w:rsidP="008E28AC">
            <w:pPr>
              <w:pStyle w:val="TAL"/>
            </w:pPr>
          </w:p>
        </w:tc>
      </w:tr>
      <w:tr w:rsidR="00A125B5" w:rsidRPr="002201FA" w14:paraId="3484E7EA" w14:textId="77777777" w:rsidTr="008E28AC">
        <w:tc>
          <w:tcPr>
            <w:tcW w:w="4535" w:type="dxa"/>
          </w:tcPr>
          <w:p w14:paraId="65CDD55A" w14:textId="77777777" w:rsidR="00A125B5" w:rsidRPr="002201FA" w:rsidRDefault="00A125B5" w:rsidP="008E28AC">
            <w:pPr>
              <w:pStyle w:val="TAL"/>
            </w:pPr>
            <w:r w:rsidRPr="002201FA">
              <w:t xml:space="preserve">  </w:t>
            </w:r>
            <w:proofErr w:type="spellStart"/>
            <w:r w:rsidRPr="002201FA">
              <w:t>resourceType</w:t>
            </w:r>
            <w:proofErr w:type="spellEnd"/>
          </w:p>
        </w:tc>
        <w:tc>
          <w:tcPr>
            <w:tcW w:w="2267" w:type="dxa"/>
          </w:tcPr>
          <w:p w14:paraId="247EC8C5" w14:textId="77777777" w:rsidR="00A125B5" w:rsidRPr="002201FA" w:rsidRDefault="00A125B5" w:rsidP="008E28AC">
            <w:pPr>
              <w:pStyle w:val="TAL"/>
            </w:pPr>
            <w:r w:rsidRPr="002201FA">
              <w:rPr>
                <w:lang w:eastAsia="ja-JP"/>
              </w:rPr>
              <w:t>periodic</w:t>
            </w:r>
          </w:p>
        </w:tc>
        <w:tc>
          <w:tcPr>
            <w:tcW w:w="1700" w:type="dxa"/>
          </w:tcPr>
          <w:p w14:paraId="2EE8F6B3" w14:textId="77777777" w:rsidR="00A125B5" w:rsidRPr="002201FA" w:rsidRDefault="00A125B5" w:rsidP="008E28AC">
            <w:pPr>
              <w:pStyle w:val="TAL"/>
            </w:pPr>
          </w:p>
        </w:tc>
        <w:tc>
          <w:tcPr>
            <w:tcW w:w="1245" w:type="dxa"/>
          </w:tcPr>
          <w:p w14:paraId="3A4CEF4B" w14:textId="77777777" w:rsidR="00A125B5" w:rsidRPr="002201FA" w:rsidRDefault="00A125B5" w:rsidP="008E28AC">
            <w:pPr>
              <w:pStyle w:val="TAL"/>
            </w:pPr>
          </w:p>
        </w:tc>
      </w:tr>
      <w:tr w:rsidR="00A125B5" w:rsidRPr="002201FA" w14:paraId="15AF3F17" w14:textId="77777777" w:rsidTr="008E28AC">
        <w:tc>
          <w:tcPr>
            <w:tcW w:w="4535" w:type="dxa"/>
          </w:tcPr>
          <w:p w14:paraId="69C1C36A" w14:textId="77777777" w:rsidR="00A125B5" w:rsidRPr="002201FA" w:rsidRDefault="00A125B5" w:rsidP="008E28AC">
            <w:pPr>
              <w:pStyle w:val="TAL"/>
            </w:pPr>
            <w:r w:rsidRPr="002201FA">
              <w:t>}</w:t>
            </w:r>
          </w:p>
        </w:tc>
        <w:tc>
          <w:tcPr>
            <w:tcW w:w="2267" w:type="dxa"/>
          </w:tcPr>
          <w:p w14:paraId="49729751" w14:textId="77777777" w:rsidR="00A125B5" w:rsidRPr="002201FA" w:rsidRDefault="00A125B5" w:rsidP="008E28AC">
            <w:pPr>
              <w:pStyle w:val="TAL"/>
            </w:pPr>
          </w:p>
        </w:tc>
        <w:tc>
          <w:tcPr>
            <w:tcW w:w="1700" w:type="dxa"/>
          </w:tcPr>
          <w:p w14:paraId="4C23E826" w14:textId="77777777" w:rsidR="00A125B5" w:rsidRPr="002201FA" w:rsidRDefault="00A125B5" w:rsidP="008E28AC">
            <w:pPr>
              <w:pStyle w:val="TAL"/>
            </w:pPr>
          </w:p>
        </w:tc>
        <w:tc>
          <w:tcPr>
            <w:tcW w:w="1245" w:type="dxa"/>
          </w:tcPr>
          <w:p w14:paraId="188DDEF6" w14:textId="77777777" w:rsidR="00A125B5" w:rsidRPr="002201FA" w:rsidRDefault="00A125B5" w:rsidP="008E28AC">
            <w:pPr>
              <w:pStyle w:val="TAL"/>
            </w:pPr>
          </w:p>
        </w:tc>
      </w:tr>
    </w:tbl>
    <w:p w14:paraId="7F13FFE9" w14:textId="77777777" w:rsidR="00A125B5" w:rsidRPr="002201FA" w:rsidRDefault="00A125B5" w:rsidP="00A125B5"/>
    <w:p w14:paraId="3D4D9471"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ResourceConfigId</w:t>
      </w:r>
      <w:proofErr w:type="spellEnd"/>
      <w:r w:rsidRPr="002201FA">
        <w:rPr>
          <w:i/>
        </w:rPr>
        <w:t xml:space="preserve"> for TRS</w:t>
      </w:r>
    </w:p>
    <w:p w14:paraId="64448432" w14:textId="77777777" w:rsidR="00A125B5" w:rsidRPr="002201FA" w:rsidRDefault="00A125B5" w:rsidP="00A125B5">
      <w:pPr>
        <w:pStyle w:val="TH"/>
      </w:pPr>
      <w:r w:rsidRPr="002201FA">
        <w:t>Table 7.3.1-12</w:t>
      </w:r>
      <w:r w:rsidRPr="002201FA">
        <w:rPr>
          <w:lang w:eastAsia="ja-JP"/>
        </w:rPr>
        <w:t>C</w:t>
      </w:r>
      <w:r w:rsidRPr="002201FA">
        <w:t>: CSI-</w:t>
      </w:r>
      <w:proofErr w:type="spellStart"/>
      <w:r w:rsidRPr="002201FA">
        <w:t>ResourceConfigId</w:t>
      </w:r>
      <w:proofErr w:type="spellEnd"/>
      <w:r w:rsidRPr="002201FA">
        <w:t>-TRS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5DF8493" w14:textId="77777777" w:rsidTr="008E28AC">
        <w:tc>
          <w:tcPr>
            <w:tcW w:w="9747" w:type="dxa"/>
            <w:gridSpan w:val="4"/>
          </w:tcPr>
          <w:p w14:paraId="33906781" w14:textId="77777777" w:rsidR="00A125B5" w:rsidRPr="002201FA" w:rsidRDefault="00A125B5" w:rsidP="008E28AC">
            <w:pPr>
              <w:pStyle w:val="TAH"/>
              <w:jc w:val="left"/>
              <w:rPr>
                <w:b w:val="0"/>
              </w:rPr>
            </w:pPr>
            <w:r w:rsidRPr="002201FA">
              <w:rPr>
                <w:b w:val="0"/>
              </w:rPr>
              <w:t>Derivation Path: Table 4.6.3-42</w:t>
            </w:r>
          </w:p>
        </w:tc>
      </w:tr>
      <w:tr w:rsidR="00A125B5" w:rsidRPr="002201FA" w14:paraId="2DF57CC6" w14:textId="77777777" w:rsidTr="008E28AC">
        <w:tc>
          <w:tcPr>
            <w:tcW w:w="4535" w:type="dxa"/>
          </w:tcPr>
          <w:p w14:paraId="2AEDC489" w14:textId="77777777" w:rsidR="00A125B5" w:rsidRPr="002201FA" w:rsidRDefault="00A125B5" w:rsidP="008E28AC">
            <w:pPr>
              <w:pStyle w:val="TAH"/>
            </w:pPr>
            <w:r w:rsidRPr="002201FA">
              <w:t>Information Element</w:t>
            </w:r>
          </w:p>
        </w:tc>
        <w:tc>
          <w:tcPr>
            <w:tcW w:w="2267" w:type="dxa"/>
          </w:tcPr>
          <w:p w14:paraId="7E997A08" w14:textId="77777777" w:rsidR="00A125B5" w:rsidRPr="002201FA" w:rsidRDefault="00A125B5" w:rsidP="008E28AC">
            <w:pPr>
              <w:pStyle w:val="TAH"/>
            </w:pPr>
            <w:r w:rsidRPr="002201FA">
              <w:t>Value/remark</w:t>
            </w:r>
          </w:p>
        </w:tc>
        <w:tc>
          <w:tcPr>
            <w:tcW w:w="1700" w:type="dxa"/>
          </w:tcPr>
          <w:p w14:paraId="60EB82EF" w14:textId="77777777" w:rsidR="00A125B5" w:rsidRPr="002201FA" w:rsidRDefault="00A125B5" w:rsidP="008E28AC">
            <w:pPr>
              <w:pStyle w:val="TAH"/>
            </w:pPr>
            <w:r w:rsidRPr="002201FA">
              <w:t>Comment</w:t>
            </w:r>
          </w:p>
        </w:tc>
        <w:tc>
          <w:tcPr>
            <w:tcW w:w="1245" w:type="dxa"/>
          </w:tcPr>
          <w:p w14:paraId="460AF8BE" w14:textId="77777777" w:rsidR="00A125B5" w:rsidRPr="002201FA" w:rsidRDefault="00A125B5" w:rsidP="008E28AC">
            <w:pPr>
              <w:pStyle w:val="TAH"/>
            </w:pPr>
            <w:r w:rsidRPr="002201FA">
              <w:t>Condition</w:t>
            </w:r>
          </w:p>
        </w:tc>
      </w:tr>
      <w:tr w:rsidR="00A125B5" w:rsidRPr="002201FA" w14:paraId="1EBB6917" w14:textId="77777777" w:rsidTr="008E28AC">
        <w:tc>
          <w:tcPr>
            <w:tcW w:w="4535" w:type="dxa"/>
          </w:tcPr>
          <w:p w14:paraId="3DC0730C" w14:textId="77777777" w:rsidR="00A125B5" w:rsidRPr="002201FA" w:rsidRDefault="00A125B5" w:rsidP="008E28AC">
            <w:pPr>
              <w:pStyle w:val="TAL"/>
            </w:pPr>
            <w:r w:rsidRPr="002201FA">
              <w:t>CSI-</w:t>
            </w:r>
            <w:proofErr w:type="spellStart"/>
            <w:r w:rsidRPr="002201FA">
              <w:t>ResourceConfigId</w:t>
            </w:r>
            <w:proofErr w:type="spellEnd"/>
          </w:p>
        </w:tc>
        <w:tc>
          <w:tcPr>
            <w:tcW w:w="2267" w:type="dxa"/>
          </w:tcPr>
          <w:p w14:paraId="1B0A7944" w14:textId="77777777" w:rsidR="00A125B5" w:rsidRPr="002201FA" w:rsidRDefault="00A125B5" w:rsidP="008E28AC">
            <w:pPr>
              <w:pStyle w:val="TAL"/>
            </w:pPr>
            <w:r w:rsidRPr="002201FA">
              <w:t>n</w:t>
            </w:r>
          </w:p>
        </w:tc>
        <w:tc>
          <w:tcPr>
            <w:tcW w:w="1700" w:type="dxa"/>
          </w:tcPr>
          <w:p w14:paraId="7BDADA60" w14:textId="77777777" w:rsidR="00A125B5" w:rsidRPr="002201FA" w:rsidRDefault="00A125B5" w:rsidP="008E28AC">
            <w:pPr>
              <w:pStyle w:val="TAL"/>
              <w:rPr>
                <w:lang w:eastAsia="zh-CN"/>
              </w:rPr>
            </w:pPr>
            <w:r w:rsidRPr="002201FA">
              <w:rPr>
                <w:lang w:eastAsia="zh-CN"/>
              </w:rPr>
              <w:t xml:space="preserve">n is the </w:t>
            </w:r>
            <w:r w:rsidRPr="002201FA">
              <w:t>CSI-</w:t>
            </w:r>
            <w:proofErr w:type="spellStart"/>
            <w:r w:rsidRPr="002201FA">
              <w:t>ResourceConfigId</w:t>
            </w:r>
            <w:proofErr w:type="spellEnd"/>
            <w:r w:rsidRPr="002201FA">
              <w:rPr>
                <w:lang w:eastAsia="zh-CN"/>
              </w:rPr>
              <w:t xml:space="preserve"> allocated for resource config of TRS.</w:t>
            </w:r>
          </w:p>
          <w:p w14:paraId="15F88951" w14:textId="77777777" w:rsidR="00A125B5" w:rsidRPr="002201FA" w:rsidRDefault="00A125B5" w:rsidP="008E28AC">
            <w:pPr>
              <w:pStyle w:val="TAL"/>
              <w:rPr>
                <w:lang w:eastAsia="zh-CN"/>
              </w:rPr>
            </w:pPr>
          </w:p>
          <w:p w14:paraId="7AB8A663" w14:textId="77777777" w:rsidR="00A125B5" w:rsidRPr="002201FA" w:rsidRDefault="00A125B5" w:rsidP="008E28AC">
            <w:pPr>
              <w:pStyle w:val="TAL"/>
            </w:pPr>
            <w:r w:rsidRPr="002201FA">
              <w:rPr>
                <w:lang w:eastAsia="zh-CN"/>
              </w:rPr>
              <w:t>Value of n is left to internal implementation</w:t>
            </w:r>
          </w:p>
        </w:tc>
        <w:tc>
          <w:tcPr>
            <w:tcW w:w="1245" w:type="dxa"/>
          </w:tcPr>
          <w:p w14:paraId="18D42C7D" w14:textId="77777777" w:rsidR="00A125B5" w:rsidRPr="002201FA" w:rsidRDefault="00A125B5" w:rsidP="008E28AC">
            <w:pPr>
              <w:pStyle w:val="TAL"/>
            </w:pPr>
          </w:p>
        </w:tc>
      </w:tr>
    </w:tbl>
    <w:p w14:paraId="16BB5B3E" w14:textId="77777777" w:rsidR="00A125B5" w:rsidRPr="002201FA" w:rsidRDefault="00A125B5" w:rsidP="00A125B5"/>
    <w:p w14:paraId="2CA822BB"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ResourceConfigId</w:t>
      </w:r>
      <w:proofErr w:type="spellEnd"/>
      <w:r w:rsidRPr="002201FA">
        <w:rPr>
          <w:i/>
        </w:rPr>
        <w:t xml:space="preserve"> for CSI</w:t>
      </w:r>
    </w:p>
    <w:p w14:paraId="4949252B" w14:textId="77777777" w:rsidR="00A125B5" w:rsidRPr="002201FA" w:rsidRDefault="00A125B5" w:rsidP="00A125B5">
      <w:pPr>
        <w:pStyle w:val="TH"/>
      </w:pPr>
      <w:r w:rsidRPr="002201FA">
        <w:t>Table 7.3.1-12</w:t>
      </w:r>
      <w:r w:rsidRPr="002201FA">
        <w:rPr>
          <w:lang w:eastAsia="ja-JP"/>
        </w:rPr>
        <w:t>D</w:t>
      </w:r>
      <w:r w:rsidRPr="002201FA">
        <w:t>: CSI-</w:t>
      </w:r>
      <w:proofErr w:type="spellStart"/>
      <w:r w:rsidRPr="002201FA">
        <w:t>ResourceConfigId</w:t>
      </w:r>
      <w:proofErr w:type="spellEnd"/>
      <w:r w:rsidRPr="002201FA">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3105766" w14:textId="77777777" w:rsidTr="008E28AC">
        <w:tc>
          <w:tcPr>
            <w:tcW w:w="9747" w:type="dxa"/>
            <w:gridSpan w:val="4"/>
          </w:tcPr>
          <w:p w14:paraId="1623B62B" w14:textId="77777777" w:rsidR="00A125B5" w:rsidRPr="002201FA" w:rsidRDefault="00A125B5" w:rsidP="008E28AC">
            <w:pPr>
              <w:pStyle w:val="TAH"/>
              <w:jc w:val="left"/>
              <w:rPr>
                <w:b w:val="0"/>
              </w:rPr>
            </w:pPr>
            <w:r w:rsidRPr="002201FA">
              <w:rPr>
                <w:b w:val="0"/>
              </w:rPr>
              <w:t>Derivation Path: Table 4.6.3-42</w:t>
            </w:r>
          </w:p>
        </w:tc>
      </w:tr>
      <w:tr w:rsidR="00A125B5" w:rsidRPr="002201FA" w14:paraId="703B92FF" w14:textId="77777777" w:rsidTr="008E28AC">
        <w:tc>
          <w:tcPr>
            <w:tcW w:w="4535" w:type="dxa"/>
          </w:tcPr>
          <w:p w14:paraId="54F5E4B5" w14:textId="77777777" w:rsidR="00A125B5" w:rsidRPr="002201FA" w:rsidRDefault="00A125B5" w:rsidP="008E28AC">
            <w:pPr>
              <w:pStyle w:val="TAH"/>
            </w:pPr>
            <w:r w:rsidRPr="002201FA">
              <w:t>Information Element</w:t>
            </w:r>
          </w:p>
        </w:tc>
        <w:tc>
          <w:tcPr>
            <w:tcW w:w="2267" w:type="dxa"/>
          </w:tcPr>
          <w:p w14:paraId="7853C8F2" w14:textId="77777777" w:rsidR="00A125B5" w:rsidRPr="002201FA" w:rsidRDefault="00A125B5" w:rsidP="008E28AC">
            <w:pPr>
              <w:pStyle w:val="TAH"/>
            </w:pPr>
            <w:r w:rsidRPr="002201FA">
              <w:t>Value/remark</w:t>
            </w:r>
          </w:p>
        </w:tc>
        <w:tc>
          <w:tcPr>
            <w:tcW w:w="1700" w:type="dxa"/>
          </w:tcPr>
          <w:p w14:paraId="4150D9E9" w14:textId="77777777" w:rsidR="00A125B5" w:rsidRPr="002201FA" w:rsidRDefault="00A125B5" w:rsidP="008E28AC">
            <w:pPr>
              <w:pStyle w:val="TAH"/>
            </w:pPr>
            <w:r w:rsidRPr="002201FA">
              <w:t>Comment</w:t>
            </w:r>
          </w:p>
        </w:tc>
        <w:tc>
          <w:tcPr>
            <w:tcW w:w="1245" w:type="dxa"/>
          </w:tcPr>
          <w:p w14:paraId="55C48BFF" w14:textId="77777777" w:rsidR="00A125B5" w:rsidRPr="002201FA" w:rsidRDefault="00A125B5" w:rsidP="008E28AC">
            <w:pPr>
              <w:pStyle w:val="TAH"/>
            </w:pPr>
            <w:r w:rsidRPr="002201FA">
              <w:t>Condition</w:t>
            </w:r>
          </w:p>
        </w:tc>
      </w:tr>
      <w:tr w:rsidR="00A125B5" w:rsidRPr="002201FA" w14:paraId="47665A72" w14:textId="77777777" w:rsidTr="008E28AC">
        <w:tc>
          <w:tcPr>
            <w:tcW w:w="4535" w:type="dxa"/>
          </w:tcPr>
          <w:p w14:paraId="388326EA" w14:textId="77777777" w:rsidR="00A125B5" w:rsidRPr="002201FA" w:rsidRDefault="00A125B5" w:rsidP="008E28AC">
            <w:pPr>
              <w:pStyle w:val="TAL"/>
            </w:pPr>
            <w:r w:rsidRPr="002201FA">
              <w:t>CSI-</w:t>
            </w:r>
            <w:proofErr w:type="spellStart"/>
            <w:r w:rsidRPr="002201FA">
              <w:t>ResourceConfigId</w:t>
            </w:r>
            <w:proofErr w:type="spellEnd"/>
          </w:p>
        </w:tc>
        <w:tc>
          <w:tcPr>
            <w:tcW w:w="2267" w:type="dxa"/>
          </w:tcPr>
          <w:p w14:paraId="1A78B69A" w14:textId="77777777" w:rsidR="00A125B5" w:rsidRPr="002201FA" w:rsidRDefault="00A125B5" w:rsidP="008E28AC">
            <w:pPr>
              <w:pStyle w:val="TAL"/>
            </w:pPr>
            <w:r w:rsidRPr="002201FA">
              <w:t>n</w:t>
            </w:r>
          </w:p>
        </w:tc>
        <w:tc>
          <w:tcPr>
            <w:tcW w:w="1700" w:type="dxa"/>
          </w:tcPr>
          <w:p w14:paraId="2401F263" w14:textId="77777777" w:rsidR="00A125B5" w:rsidRPr="002201FA" w:rsidRDefault="00A125B5" w:rsidP="008E28AC">
            <w:pPr>
              <w:pStyle w:val="TAL"/>
              <w:rPr>
                <w:lang w:eastAsia="zh-CN"/>
              </w:rPr>
            </w:pPr>
            <w:r w:rsidRPr="002201FA">
              <w:rPr>
                <w:lang w:eastAsia="zh-CN"/>
              </w:rPr>
              <w:t xml:space="preserve">n is the </w:t>
            </w:r>
            <w:r w:rsidRPr="002201FA">
              <w:t>CSI-</w:t>
            </w:r>
            <w:proofErr w:type="spellStart"/>
            <w:r w:rsidRPr="002201FA">
              <w:t>ResourceConfigId</w:t>
            </w:r>
            <w:proofErr w:type="spellEnd"/>
            <w:r w:rsidRPr="002201FA">
              <w:rPr>
                <w:lang w:eastAsia="zh-CN"/>
              </w:rPr>
              <w:t xml:space="preserve"> allocated for resource config of CSI-RS for CSI reporting.</w:t>
            </w:r>
          </w:p>
          <w:p w14:paraId="79BC7B88" w14:textId="77777777" w:rsidR="00A125B5" w:rsidRPr="002201FA" w:rsidRDefault="00A125B5" w:rsidP="008E28AC">
            <w:pPr>
              <w:pStyle w:val="TAL"/>
              <w:rPr>
                <w:lang w:eastAsia="zh-CN"/>
              </w:rPr>
            </w:pPr>
          </w:p>
          <w:p w14:paraId="4EDBF9C1" w14:textId="77777777" w:rsidR="00A125B5" w:rsidRPr="002201FA" w:rsidRDefault="00A125B5" w:rsidP="008E28AC">
            <w:pPr>
              <w:pStyle w:val="TAL"/>
            </w:pPr>
            <w:r w:rsidRPr="002201FA">
              <w:rPr>
                <w:lang w:eastAsia="zh-CN"/>
              </w:rPr>
              <w:t>Value of n is left to internal implementation</w:t>
            </w:r>
          </w:p>
        </w:tc>
        <w:tc>
          <w:tcPr>
            <w:tcW w:w="1245" w:type="dxa"/>
          </w:tcPr>
          <w:p w14:paraId="680949F0" w14:textId="77777777" w:rsidR="00A125B5" w:rsidRPr="002201FA" w:rsidRDefault="00A125B5" w:rsidP="008E28AC">
            <w:pPr>
              <w:pStyle w:val="TAL"/>
            </w:pPr>
          </w:p>
        </w:tc>
      </w:tr>
    </w:tbl>
    <w:p w14:paraId="3CA8B496" w14:textId="77777777" w:rsidR="00A125B5" w:rsidRPr="002201FA" w:rsidRDefault="00A125B5" w:rsidP="00A125B5"/>
    <w:p w14:paraId="2F24AAEC"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ResourceConfigId</w:t>
      </w:r>
      <w:proofErr w:type="spellEnd"/>
      <w:r w:rsidRPr="002201FA">
        <w:rPr>
          <w:i/>
        </w:rPr>
        <w:t xml:space="preserve"> for BM</w:t>
      </w:r>
    </w:p>
    <w:p w14:paraId="2CBDDDB4" w14:textId="77777777" w:rsidR="00A125B5" w:rsidRPr="002201FA" w:rsidRDefault="00A125B5" w:rsidP="00A125B5">
      <w:pPr>
        <w:pStyle w:val="TH"/>
      </w:pPr>
      <w:r w:rsidRPr="002201FA">
        <w:t>Table 7.3.1-12</w:t>
      </w:r>
      <w:r w:rsidRPr="002201FA">
        <w:rPr>
          <w:lang w:eastAsia="ja-JP"/>
        </w:rPr>
        <w:t>E</w:t>
      </w:r>
      <w:r w:rsidRPr="002201FA">
        <w:t>: CSI-</w:t>
      </w:r>
      <w:proofErr w:type="spellStart"/>
      <w:r w:rsidRPr="002201FA">
        <w:t>ResourceConfigId</w:t>
      </w:r>
      <w:proofErr w:type="spellEnd"/>
      <w:r w:rsidRPr="002201FA">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D9A28F8" w14:textId="77777777" w:rsidTr="008E28AC">
        <w:tc>
          <w:tcPr>
            <w:tcW w:w="9747" w:type="dxa"/>
            <w:gridSpan w:val="4"/>
          </w:tcPr>
          <w:p w14:paraId="0AEEFE30" w14:textId="77777777" w:rsidR="00A125B5" w:rsidRPr="002201FA" w:rsidRDefault="00A125B5" w:rsidP="008E28AC">
            <w:pPr>
              <w:pStyle w:val="TAH"/>
              <w:jc w:val="left"/>
              <w:rPr>
                <w:b w:val="0"/>
              </w:rPr>
            </w:pPr>
            <w:r w:rsidRPr="002201FA">
              <w:rPr>
                <w:b w:val="0"/>
              </w:rPr>
              <w:t>Derivation Path: Table 4.6.3-42</w:t>
            </w:r>
          </w:p>
        </w:tc>
      </w:tr>
      <w:tr w:rsidR="00A125B5" w:rsidRPr="002201FA" w14:paraId="558925F6" w14:textId="77777777" w:rsidTr="008E28AC">
        <w:tc>
          <w:tcPr>
            <w:tcW w:w="4535" w:type="dxa"/>
          </w:tcPr>
          <w:p w14:paraId="6E22680A" w14:textId="77777777" w:rsidR="00A125B5" w:rsidRPr="002201FA" w:rsidRDefault="00A125B5" w:rsidP="008E28AC">
            <w:pPr>
              <w:pStyle w:val="TAH"/>
            </w:pPr>
            <w:r w:rsidRPr="002201FA">
              <w:t>Information Element</w:t>
            </w:r>
          </w:p>
        </w:tc>
        <w:tc>
          <w:tcPr>
            <w:tcW w:w="2267" w:type="dxa"/>
          </w:tcPr>
          <w:p w14:paraId="38FE3F72" w14:textId="77777777" w:rsidR="00A125B5" w:rsidRPr="002201FA" w:rsidRDefault="00A125B5" w:rsidP="008E28AC">
            <w:pPr>
              <w:pStyle w:val="TAH"/>
            </w:pPr>
            <w:r w:rsidRPr="002201FA">
              <w:t>Value/remark</w:t>
            </w:r>
          </w:p>
        </w:tc>
        <w:tc>
          <w:tcPr>
            <w:tcW w:w="1700" w:type="dxa"/>
          </w:tcPr>
          <w:p w14:paraId="0CD4BCFA" w14:textId="77777777" w:rsidR="00A125B5" w:rsidRPr="002201FA" w:rsidRDefault="00A125B5" w:rsidP="008E28AC">
            <w:pPr>
              <w:pStyle w:val="TAH"/>
            </w:pPr>
            <w:r w:rsidRPr="002201FA">
              <w:t>Comment</w:t>
            </w:r>
          </w:p>
        </w:tc>
        <w:tc>
          <w:tcPr>
            <w:tcW w:w="1245" w:type="dxa"/>
          </w:tcPr>
          <w:p w14:paraId="58627E03" w14:textId="77777777" w:rsidR="00A125B5" w:rsidRPr="002201FA" w:rsidRDefault="00A125B5" w:rsidP="008E28AC">
            <w:pPr>
              <w:pStyle w:val="TAH"/>
            </w:pPr>
            <w:r w:rsidRPr="002201FA">
              <w:t>Condition</w:t>
            </w:r>
          </w:p>
        </w:tc>
      </w:tr>
      <w:tr w:rsidR="00A125B5" w:rsidRPr="002201FA" w14:paraId="3993BF66" w14:textId="77777777" w:rsidTr="008E28AC">
        <w:tc>
          <w:tcPr>
            <w:tcW w:w="4535" w:type="dxa"/>
          </w:tcPr>
          <w:p w14:paraId="0982254A" w14:textId="77777777" w:rsidR="00A125B5" w:rsidRPr="002201FA" w:rsidRDefault="00A125B5" w:rsidP="008E28AC">
            <w:pPr>
              <w:pStyle w:val="TAL"/>
            </w:pPr>
            <w:r w:rsidRPr="002201FA">
              <w:t>CSI-</w:t>
            </w:r>
            <w:proofErr w:type="spellStart"/>
            <w:r w:rsidRPr="002201FA">
              <w:t>ResourceConfigId</w:t>
            </w:r>
            <w:proofErr w:type="spellEnd"/>
          </w:p>
        </w:tc>
        <w:tc>
          <w:tcPr>
            <w:tcW w:w="2267" w:type="dxa"/>
          </w:tcPr>
          <w:p w14:paraId="60DD2FF8" w14:textId="77777777" w:rsidR="00A125B5" w:rsidRPr="002201FA" w:rsidRDefault="00A125B5" w:rsidP="008E28AC">
            <w:pPr>
              <w:pStyle w:val="TAL"/>
            </w:pPr>
            <w:r w:rsidRPr="002201FA">
              <w:t>n</w:t>
            </w:r>
          </w:p>
        </w:tc>
        <w:tc>
          <w:tcPr>
            <w:tcW w:w="1700" w:type="dxa"/>
          </w:tcPr>
          <w:p w14:paraId="20861DC1" w14:textId="77777777" w:rsidR="00A125B5" w:rsidRPr="002201FA" w:rsidRDefault="00A125B5" w:rsidP="008E28AC">
            <w:pPr>
              <w:pStyle w:val="TAL"/>
              <w:rPr>
                <w:lang w:eastAsia="zh-CN"/>
              </w:rPr>
            </w:pPr>
            <w:r w:rsidRPr="002201FA">
              <w:rPr>
                <w:lang w:eastAsia="zh-CN"/>
              </w:rPr>
              <w:t xml:space="preserve">n is the </w:t>
            </w:r>
            <w:r w:rsidRPr="002201FA">
              <w:t>CSI-</w:t>
            </w:r>
            <w:proofErr w:type="spellStart"/>
            <w:r w:rsidRPr="002201FA">
              <w:t>ResourceConfigId</w:t>
            </w:r>
            <w:proofErr w:type="spellEnd"/>
            <w:r w:rsidRPr="002201FA">
              <w:rPr>
                <w:lang w:eastAsia="zh-CN"/>
              </w:rPr>
              <w:t xml:space="preserve"> allocated for resource config of CSI-RS for BM.</w:t>
            </w:r>
          </w:p>
          <w:p w14:paraId="543034BA" w14:textId="77777777" w:rsidR="00A125B5" w:rsidRPr="002201FA" w:rsidRDefault="00A125B5" w:rsidP="008E28AC">
            <w:pPr>
              <w:pStyle w:val="TAL"/>
              <w:rPr>
                <w:lang w:eastAsia="zh-CN"/>
              </w:rPr>
            </w:pPr>
          </w:p>
          <w:p w14:paraId="5863A593" w14:textId="77777777" w:rsidR="00A125B5" w:rsidRPr="002201FA" w:rsidRDefault="00A125B5" w:rsidP="008E28AC">
            <w:pPr>
              <w:pStyle w:val="TAL"/>
            </w:pPr>
            <w:r w:rsidRPr="002201FA">
              <w:rPr>
                <w:lang w:eastAsia="zh-CN"/>
              </w:rPr>
              <w:t>Value of n is left to internal implementation</w:t>
            </w:r>
          </w:p>
        </w:tc>
        <w:tc>
          <w:tcPr>
            <w:tcW w:w="1245" w:type="dxa"/>
          </w:tcPr>
          <w:p w14:paraId="01D3E8B9" w14:textId="77777777" w:rsidR="00A125B5" w:rsidRPr="002201FA" w:rsidRDefault="00A125B5" w:rsidP="008E28AC">
            <w:pPr>
              <w:pStyle w:val="TAL"/>
            </w:pPr>
          </w:p>
        </w:tc>
      </w:tr>
      <w:tr w:rsidR="00A125B5" w:rsidRPr="002201FA" w14:paraId="4D54AC69" w14:textId="77777777" w:rsidTr="008E28AC">
        <w:tc>
          <w:tcPr>
            <w:tcW w:w="4535" w:type="dxa"/>
          </w:tcPr>
          <w:p w14:paraId="74227CC0" w14:textId="77777777" w:rsidR="00A125B5" w:rsidRPr="002201FA" w:rsidRDefault="00A125B5" w:rsidP="008E28AC">
            <w:pPr>
              <w:pStyle w:val="TAL"/>
            </w:pPr>
          </w:p>
        </w:tc>
        <w:tc>
          <w:tcPr>
            <w:tcW w:w="2267" w:type="dxa"/>
          </w:tcPr>
          <w:p w14:paraId="6A18DAA4" w14:textId="77777777" w:rsidR="00A125B5" w:rsidRPr="002201FA" w:rsidRDefault="00A125B5" w:rsidP="008E28AC">
            <w:pPr>
              <w:pStyle w:val="TAL"/>
              <w:rPr>
                <w:lang w:eastAsia="zh-CN"/>
              </w:rPr>
            </w:pPr>
            <w:r w:rsidRPr="002201FA">
              <w:rPr>
                <w:lang w:eastAsia="zh-CN"/>
              </w:rPr>
              <w:t>m</w:t>
            </w:r>
          </w:p>
        </w:tc>
        <w:tc>
          <w:tcPr>
            <w:tcW w:w="1700" w:type="dxa"/>
          </w:tcPr>
          <w:p w14:paraId="5688C062" w14:textId="77777777" w:rsidR="00A125B5" w:rsidRPr="002201FA" w:rsidRDefault="00A125B5" w:rsidP="008E28AC">
            <w:pPr>
              <w:pStyle w:val="TAL"/>
              <w:rPr>
                <w:lang w:eastAsia="zh-CN"/>
              </w:rPr>
            </w:pPr>
            <w:r w:rsidRPr="002201FA">
              <w:rPr>
                <w:lang w:eastAsia="zh-CN"/>
              </w:rPr>
              <w:t xml:space="preserve">m is the </w:t>
            </w:r>
            <w:r w:rsidRPr="002201FA">
              <w:t>CSI-</w:t>
            </w:r>
            <w:proofErr w:type="spellStart"/>
            <w:r w:rsidRPr="002201FA">
              <w:t>ResourceConfigId</w:t>
            </w:r>
            <w:proofErr w:type="spellEnd"/>
            <w:r w:rsidRPr="002201FA">
              <w:rPr>
                <w:lang w:eastAsia="zh-CN"/>
              </w:rPr>
              <w:t xml:space="preserve"> allocated for resource config of aperiodic CSI-RS for BM.</w:t>
            </w:r>
          </w:p>
          <w:p w14:paraId="574964A3" w14:textId="77777777" w:rsidR="00A125B5" w:rsidRPr="002201FA" w:rsidRDefault="00A125B5" w:rsidP="008E28AC">
            <w:pPr>
              <w:pStyle w:val="TAL"/>
              <w:rPr>
                <w:lang w:eastAsia="zh-CN"/>
              </w:rPr>
            </w:pPr>
          </w:p>
          <w:p w14:paraId="35A6B6C7" w14:textId="77777777" w:rsidR="00A125B5" w:rsidRPr="002201FA" w:rsidRDefault="00A125B5" w:rsidP="008E28AC">
            <w:pPr>
              <w:pStyle w:val="TAL"/>
              <w:rPr>
                <w:lang w:eastAsia="zh-CN"/>
              </w:rPr>
            </w:pPr>
            <w:r w:rsidRPr="002201FA">
              <w:rPr>
                <w:lang w:eastAsia="zh-CN"/>
              </w:rPr>
              <w:t>Value of m is left to internal implementation</w:t>
            </w:r>
          </w:p>
        </w:tc>
        <w:tc>
          <w:tcPr>
            <w:tcW w:w="1245" w:type="dxa"/>
          </w:tcPr>
          <w:p w14:paraId="57BEC9E8" w14:textId="77777777" w:rsidR="00A125B5" w:rsidRPr="002201FA" w:rsidRDefault="00A125B5" w:rsidP="008E28AC">
            <w:pPr>
              <w:pStyle w:val="TAL"/>
              <w:rPr>
                <w:lang w:eastAsia="zh-CN"/>
              </w:rPr>
            </w:pPr>
            <w:r w:rsidRPr="002201FA">
              <w:rPr>
                <w:lang w:eastAsia="zh-CN"/>
              </w:rPr>
              <w:t>APERIODIC</w:t>
            </w:r>
          </w:p>
        </w:tc>
      </w:tr>
    </w:tbl>
    <w:p w14:paraId="44671DE6"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15745C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2F2CDA8"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77C87C58"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20964C75" w14:textId="77777777" w:rsidTr="008E28AC">
        <w:tc>
          <w:tcPr>
            <w:tcW w:w="3936" w:type="dxa"/>
            <w:tcBorders>
              <w:top w:val="single" w:sz="4" w:space="0" w:color="auto"/>
              <w:left w:val="single" w:sz="4" w:space="0" w:color="auto"/>
              <w:bottom w:val="single" w:sz="4" w:space="0" w:color="auto"/>
              <w:right w:val="single" w:sz="4" w:space="0" w:color="auto"/>
            </w:tcBorders>
          </w:tcPr>
          <w:p w14:paraId="6C1C252D"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ECB194D"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40FFE1CC" w14:textId="77777777" w:rsidR="00A125B5" w:rsidRPr="002201FA" w:rsidRDefault="00A125B5" w:rsidP="00A125B5"/>
    <w:p w14:paraId="338618EA"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ResourceConfigId</w:t>
      </w:r>
      <w:proofErr w:type="spellEnd"/>
      <w:r w:rsidRPr="002201FA">
        <w:rPr>
          <w:i/>
        </w:rPr>
        <w:t>-CSI-IM</w:t>
      </w:r>
    </w:p>
    <w:p w14:paraId="3A769FA0" w14:textId="77777777" w:rsidR="00A125B5" w:rsidRPr="002201FA" w:rsidRDefault="00A125B5" w:rsidP="00A125B5">
      <w:pPr>
        <w:pStyle w:val="TH"/>
      </w:pPr>
      <w:r w:rsidRPr="002201FA">
        <w:t>Table 7.3.1-12EA: CSI-</w:t>
      </w:r>
      <w:proofErr w:type="spellStart"/>
      <w:r w:rsidRPr="002201FA">
        <w:t>ResourceConfigId</w:t>
      </w:r>
      <w:proofErr w:type="spellEnd"/>
      <w:r w:rsidRPr="002201FA">
        <w:t>-CSI-IM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A47D4F5" w14:textId="77777777" w:rsidTr="008E28AC">
        <w:tc>
          <w:tcPr>
            <w:tcW w:w="9747" w:type="dxa"/>
            <w:gridSpan w:val="4"/>
          </w:tcPr>
          <w:p w14:paraId="73D69610" w14:textId="77777777" w:rsidR="00A125B5" w:rsidRPr="002201FA" w:rsidRDefault="00A125B5" w:rsidP="008E28AC">
            <w:pPr>
              <w:pStyle w:val="TAH"/>
              <w:jc w:val="left"/>
              <w:rPr>
                <w:b w:val="0"/>
              </w:rPr>
            </w:pPr>
            <w:r w:rsidRPr="002201FA">
              <w:rPr>
                <w:b w:val="0"/>
              </w:rPr>
              <w:t>Derivation Path: Table 4.6.3-42</w:t>
            </w:r>
          </w:p>
        </w:tc>
      </w:tr>
      <w:tr w:rsidR="00A125B5" w:rsidRPr="002201FA" w14:paraId="62C55F66" w14:textId="77777777" w:rsidTr="008E28AC">
        <w:tc>
          <w:tcPr>
            <w:tcW w:w="4535" w:type="dxa"/>
          </w:tcPr>
          <w:p w14:paraId="00C17946" w14:textId="77777777" w:rsidR="00A125B5" w:rsidRPr="002201FA" w:rsidRDefault="00A125B5" w:rsidP="008E28AC">
            <w:pPr>
              <w:pStyle w:val="TAH"/>
            </w:pPr>
            <w:r w:rsidRPr="002201FA">
              <w:t>Information Element</w:t>
            </w:r>
          </w:p>
        </w:tc>
        <w:tc>
          <w:tcPr>
            <w:tcW w:w="2267" w:type="dxa"/>
          </w:tcPr>
          <w:p w14:paraId="195623BC" w14:textId="77777777" w:rsidR="00A125B5" w:rsidRPr="002201FA" w:rsidRDefault="00A125B5" w:rsidP="008E28AC">
            <w:pPr>
              <w:pStyle w:val="TAH"/>
            </w:pPr>
            <w:r w:rsidRPr="002201FA">
              <w:t>Value/remark</w:t>
            </w:r>
          </w:p>
        </w:tc>
        <w:tc>
          <w:tcPr>
            <w:tcW w:w="1700" w:type="dxa"/>
          </w:tcPr>
          <w:p w14:paraId="18A5AAB5" w14:textId="77777777" w:rsidR="00A125B5" w:rsidRPr="002201FA" w:rsidRDefault="00A125B5" w:rsidP="008E28AC">
            <w:pPr>
              <w:pStyle w:val="TAH"/>
            </w:pPr>
            <w:r w:rsidRPr="002201FA">
              <w:t>Comment</w:t>
            </w:r>
          </w:p>
        </w:tc>
        <w:tc>
          <w:tcPr>
            <w:tcW w:w="1245" w:type="dxa"/>
          </w:tcPr>
          <w:p w14:paraId="2692A4B4" w14:textId="77777777" w:rsidR="00A125B5" w:rsidRPr="002201FA" w:rsidRDefault="00A125B5" w:rsidP="008E28AC">
            <w:pPr>
              <w:pStyle w:val="TAH"/>
            </w:pPr>
            <w:r w:rsidRPr="002201FA">
              <w:t>Condition</w:t>
            </w:r>
          </w:p>
        </w:tc>
      </w:tr>
      <w:tr w:rsidR="00A125B5" w:rsidRPr="002201FA" w14:paraId="6763A253" w14:textId="77777777" w:rsidTr="008E28AC">
        <w:tc>
          <w:tcPr>
            <w:tcW w:w="4535" w:type="dxa"/>
          </w:tcPr>
          <w:p w14:paraId="48E9B19F" w14:textId="77777777" w:rsidR="00A125B5" w:rsidRPr="002201FA" w:rsidRDefault="00A125B5" w:rsidP="008E28AC">
            <w:pPr>
              <w:pStyle w:val="TAL"/>
            </w:pPr>
            <w:r w:rsidRPr="002201FA">
              <w:t>CSI-</w:t>
            </w:r>
            <w:proofErr w:type="spellStart"/>
            <w:r w:rsidRPr="002201FA">
              <w:t>ResourceConfigId</w:t>
            </w:r>
            <w:proofErr w:type="spellEnd"/>
          </w:p>
        </w:tc>
        <w:tc>
          <w:tcPr>
            <w:tcW w:w="2267" w:type="dxa"/>
          </w:tcPr>
          <w:p w14:paraId="484FEF96" w14:textId="77777777" w:rsidR="00A125B5" w:rsidRPr="002201FA" w:rsidRDefault="00A125B5" w:rsidP="008E28AC">
            <w:pPr>
              <w:pStyle w:val="TAL"/>
            </w:pPr>
            <w:r w:rsidRPr="002201FA">
              <w:t>n</w:t>
            </w:r>
          </w:p>
        </w:tc>
        <w:tc>
          <w:tcPr>
            <w:tcW w:w="1700" w:type="dxa"/>
          </w:tcPr>
          <w:p w14:paraId="3DA72AA1" w14:textId="77777777" w:rsidR="00A125B5" w:rsidRPr="002201FA" w:rsidRDefault="00A125B5" w:rsidP="008E28AC">
            <w:pPr>
              <w:pStyle w:val="TAL"/>
              <w:rPr>
                <w:lang w:eastAsia="zh-CN"/>
              </w:rPr>
            </w:pPr>
            <w:r w:rsidRPr="002201FA">
              <w:rPr>
                <w:lang w:eastAsia="zh-CN"/>
              </w:rPr>
              <w:t xml:space="preserve">n is the first </w:t>
            </w:r>
            <w:r w:rsidRPr="002201FA">
              <w:t>CSI-</w:t>
            </w:r>
            <w:proofErr w:type="spellStart"/>
            <w:r w:rsidRPr="002201FA">
              <w:t>ResourceConfigId</w:t>
            </w:r>
            <w:proofErr w:type="spellEnd"/>
            <w:r w:rsidRPr="002201FA">
              <w:rPr>
                <w:lang w:eastAsia="zh-CN"/>
              </w:rPr>
              <w:t xml:space="preserve"> allocated for CSI-IM resource configuration</w:t>
            </w:r>
          </w:p>
          <w:p w14:paraId="511B33DC" w14:textId="77777777" w:rsidR="00A125B5" w:rsidRPr="002201FA" w:rsidRDefault="00A125B5" w:rsidP="008E28AC">
            <w:pPr>
              <w:pStyle w:val="TAL"/>
              <w:rPr>
                <w:lang w:eastAsia="zh-CN"/>
              </w:rPr>
            </w:pPr>
          </w:p>
          <w:p w14:paraId="1BA162CE" w14:textId="77777777" w:rsidR="00A125B5" w:rsidRPr="002201FA" w:rsidRDefault="00A125B5" w:rsidP="008E28AC">
            <w:pPr>
              <w:pStyle w:val="TAL"/>
            </w:pPr>
            <w:r w:rsidRPr="002201FA">
              <w:rPr>
                <w:lang w:eastAsia="zh-CN"/>
              </w:rPr>
              <w:t>Value of n is left to internal implementation</w:t>
            </w:r>
          </w:p>
        </w:tc>
        <w:tc>
          <w:tcPr>
            <w:tcW w:w="1245" w:type="dxa"/>
          </w:tcPr>
          <w:p w14:paraId="1958312F" w14:textId="77777777" w:rsidR="00A125B5" w:rsidRPr="002201FA" w:rsidRDefault="00A125B5" w:rsidP="008E28AC">
            <w:pPr>
              <w:pStyle w:val="TAL"/>
            </w:pPr>
          </w:p>
        </w:tc>
      </w:tr>
    </w:tbl>
    <w:p w14:paraId="74574A94" w14:textId="77777777" w:rsidR="00A125B5" w:rsidRPr="002201FA" w:rsidRDefault="00A125B5" w:rsidP="00A125B5"/>
    <w:p w14:paraId="53D4F657"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ReportConfig</w:t>
      </w:r>
      <w:proofErr w:type="spellEnd"/>
      <w:r w:rsidRPr="002201FA">
        <w:rPr>
          <w:i/>
        </w:rPr>
        <w:t xml:space="preserve"> for CSI</w:t>
      </w:r>
    </w:p>
    <w:p w14:paraId="2BFB5B12" w14:textId="77777777" w:rsidR="00A125B5" w:rsidRPr="002201FA" w:rsidRDefault="00A125B5" w:rsidP="00A125B5">
      <w:pPr>
        <w:pStyle w:val="TH"/>
      </w:pPr>
      <w:r w:rsidRPr="002201FA">
        <w:t>Table 7.3.1-12</w:t>
      </w:r>
      <w:r w:rsidRPr="002201FA">
        <w:rPr>
          <w:lang w:eastAsia="ja-JP"/>
        </w:rPr>
        <w:t>F</w:t>
      </w:r>
      <w:r w:rsidRPr="002201FA">
        <w:t>: CSI-</w:t>
      </w:r>
      <w:proofErr w:type="spellStart"/>
      <w:r w:rsidRPr="002201FA">
        <w:t>ReportConfig</w:t>
      </w:r>
      <w:proofErr w:type="spellEnd"/>
      <w:r w:rsidRPr="002201FA">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3D8B8FFD" w14:textId="77777777" w:rsidTr="008E28AC">
        <w:tc>
          <w:tcPr>
            <w:tcW w:w="9747" w:type="dxa"/>
            <w:gridSpan w:val="4"/>
          </w:tcPr>
          <w:p w14:paraId="64E197DB" w14:textId="77777777" w:rsidR="00A125B5" w:rsidRPr="002201FA" w:rsidRDefault="00A125B5" w:rsidP="008E28AC">
            <w:pPr>
              <w:pStyle w:val="TAH"/>
              <w:jc w:val="left"/>
              <w:rPr>
                <w:b w:val="0"/>
              </w:rPr>
            </w:pPr>
            <w:r w:rsidRPr="002201FA">
              <w:rPr>
                <w:b w:val="0"/>
              </w:rPr>
              <w:t>Derivation Path: Table 4.6.3-39</w:t>
            </w:r>
          </w:p>
        </w:tc>
      </w:tr>
      <w:tr w:rsidR="00A125B5" w:rsidRPr="002201FA" w14:paraId="40AFBD76" w14:textId="77777777" w:rsidTr="008E28AC">
        <w:tc>
          <w:tcPr>
            <w:tcW w:w="4535" w:type="dxa"/>
          </w:tcPr>
          <w:p w14:paraId="2E1FB82D" w14:textId="77777777" w:rsidR="00A125B5" w:rsidRPr="002201FA" w:rsidRDefault="00A125B5" w:rsidP="008E28AC">
            <w:pPr>
              <w:pStyle w:val="TAH"/>
            </w:pPr>
            <w:r w:rsidRPr="002201FA">
              <w:t>Information Element</w:t>
            </w:r>
          </w:p>
        </w:tc>
        <w:tc>
          <w:tcPr>
            <w:tcW w:w="2267" w:type="dxa"/>
          </w:tcPr>
          <w:p w14:paraId="11E952F8" w14:textId="77777777" w:rsidR="00A125B5" w:rsidRPr="002201FA" w:rsidRDefault="00A125B5" w:rsidP="008E28AC">
            <w:pPr>
              <w:pStyle w:val="TAH"/>
            </w:pPr>
            <w:r w:rsidRPr="002201FA">
              <w:t>Value/remark</w:t>
            </w:r>
          </w:p>
        </w:tc>
        <w:tc>
          <w:tcPr>
            <w:tcW w:w="1700" w:type="dxa"/>
          </w:tcPr>
          <w:p w14:paraId="3F20A58C" w14:textId="77777777" w:rsidR="00A125B5" w:rsidRPr="002201FA" w:rsidRDefault="00A125B5" w:rsidP="008E28AC">
            <w:pPr>
              <w:pStyle w:val="TAH"/>
            </w:pPr>
            <w:r w:rsidRPr="002201FA">
              <w:t>Comment</w:t>
            </w:r>
          </w:p>
        </w:tc>
        <w:tc>
          <w:tcPr>
            <w:tcW w:w="1245" w:type="dxa"/>
          </w:tcPr>
          <w:p w14:paraId="627BC133" w14:textId="77777777" w:rsidR="00A125B5" w:rsidRPr="002201FA" w:rsidRDefault="00A125B5" w:rsidP="008E28AC">
            <w:pPr>
              <w:pStyle w:val="TAH"/>
            </w:pPr>
            <w:r w:rsidRPr="002201FA">
              <w:t>Condition</w:t>
            </w:r>
          </w:p>
        </w:tc>
      </w:tr>
      <w:tr w:rsidR="00A125B5" w:rsidRPr="002201FA" w14:paraId="5BACBD75" w14:textId="77777777" w:rsidTr="008E28AC">
        <w:tc>
          <w:tcPr>
            <w:tcW w:w="4535" w:type="dxa"/>
          </w:tcPr>
          <w:p w14:paraId="31041BFA" w14:textId="77777777" w:rsidR="00A125B5" w:rsidRPr="002201FA" w:rsidRDefault="00A125B5" w:rsidP="008E28AC">
            <w:pPr>
              <w:pStyle w:val="TAL"/>
            </w:pPr>
            <w:r w:rsidRPr="002201FA">
              <w:t>CSI-</w:t>
            </w:r>
            <w:proofErr w:type="spellStart"/>
            <w:r w:rsidRPr="002201FA">
              <w:t>ReportConfig</w:t>
            </w:r>
            <w:proofErr w:type="spellEnd"/>
            <w:r w:rsidRPr="002201FA">
              <w:t xml:space="preserve"> ::= </w:t>
            </w:r>
            <w:r w:rsidRPr="002201FA">
              <w:rPr>
                <w:snapToGrid w:val="0"/>
              </w:rPr>
              <w:t xml:space="preserve">SEQUENCE </w:t>
            </w:r>
            <w:r w:rsidRPr="002201FA">
              <w:t>{</w:t>
            </w:r>
          </w:p>
        </w:tc>
        <w:tc>
          <w:tcPr>
            <w:tcW w:w="2267" w:type="dxa"/>
          </w:tcPr>
          <w:p w14:paraId="05B223EF" w14:textId="77777777" w:rsidR="00A125B5" w:rsidRPr="002201FA" w:rsidRDefault="00A125B5" w:rsidP="008E28AC">
            <w:pPr>
              <w:pStyle w:val="TAL"/>
            </w:pPr>
          </w:p>
        </w:tc>
        <w:tc>
          <w:tcPr>
            <w:tcW w:w="1700" w:type="dxa"/>
          </w:tcPr>
          <w:p w14:paraId="1E1940B2" w14:textId="77777777" w:rsidR="00A125B5" w:rsidRPr="002201FA" w:rsidRDefault="00A125B5" w:rsidP="008E28AC">
            <w:pPr>
              <w:pStyle w:val="TAL"/>
            </w:pPr>
          </w:p>
        </w:tc>
        <w:tc>
          <w:tcPr>
            <w:tcW w:w="1245" w:type="dxa"/>
          </w:tcPr>
          <w:p w14:paraId="49D3C155" w14:textId="77777777" w:rsidR="00A125B5" w:rsidRPr="002201FA" w:rsidRDefault="00A125B5" w:rsidP="008E28AC">
            <w:pPr>
              <w:pStyle w:val="TAL"/>
            </w:pPr>
          </w:p>
        </w:tc>
      </w:tr>
      <w:tr w:rsidR="00A125B5" w:rsidRPr="002201FA" w14:paraId="333D3001" w14:textId="77777777" w:rsidTr="008E28AC">
        <w:tc>
          <w:tcPr>
            <w:tcW w:w="4535" w:type="dxa"/>
          </w:tcPr>
          <w:p w14:paraId="0CED1AB5" w14:textId="77777777" w:rsidR="00A125B5" w:rsidRPr="002201FA" w:rsidRDefault="00A125B5" w:rsidP="008E28AC">
            <w:pPr>
              <w:pStyle w:val="TAL"/>
            </w:pPr>
            <w:r w:rsidRPr="002201FA">
              <w:t xml:space="preserve">  </w:t>
            </w:r>
            <w:proofErr w:type="spellStart"/>
            <w:r w:rsidRPr="002201FA">
              <w:t>reportConfigId</w:t>
            </w:r>
            <w:proofErr w:type="spellEnd"/>
          </w:p>
        </w:tc>
        <w:tc>
          <w:tcPr>
            <w:tcW w:w="2267" w:type="dxa"/>
          </w:tcPr>
          <w:p w14:paraId="7F264620" w14:textId="77777777" w:rsidR="00A125B5" w:rsidRPr="002201FA" w:rsidRDefault="00A125B5" w:rsidP="008E28AC">
            <w:pPr>
              <w:pStyle w:val="TAL"/>
            </w:pPr>
            <w:r w:rsidRPr="002201FA">
              <w:t>CSI-</w:t>
            </w:r>
            <w:proofErr w:type="spellStart"/>
            <w:r w:rsidRPr="002201FA">
              <w:t>ReportConfigId</w:t>
            </w:r>
            <w:proofErr w:type="spellEnd"/>
            <w:r w:rsidRPr="002201FA">
              <w:t>-CSI</w:t>
            </w:r>
          </w:p>
        </w:tc>
        <w:tc>
          <w:tcPr>
            <w:tcW w:w="1700" w:type="dxa"/>
          </w:tcPr>
          <w:p w14:paraId="7A5D388D" w14:textId="77777777" w:rsidR="00A125B5" w:rsidRPr="002201FA" w:rsidRDefault="00A125B5" w:rsidP="008E28AC">
            <w:pPr>
              <w:pStyle w:val="TAL"/>
            </w:pPr>
          </w:p>
        </w:tc>
        <w:tc>
          <w:tcPr>
            <w:tcW w:w="1245" w:type="dxa"/>
          </w:tcPr>
          <w:p w14:paraId="654F6E09" w14:textId="77777777" w:rsidR="00A125B5" w:rsidRPr="002201FA" w:rsidRDefault="00A125B5" w:rsidP="008E28AC">
            <w:pPr>
              <w:pStyle w:val="TAL"/>
            </w:pPr>
          </w:p>
        </w:tc>
      </w:tr>
      <w:tr w:rsidR="00A125B5" w:rsidRPr="002201FA" w14:paraId="48F39F65" w14:textId="77777777" w:rsidTr="008E28AC">
        <w:tc>
          <w:tcPr>
            <w:tcW w:w="4535" w:type="dxa"/>
          </w:tcPr>
          <w:p w14:paraId="4D675CF2" w14:textId="77777777" w:rsidR="00A125B5" w:rsidRPr="002201FA" w:rsidRDefault="00A125B5" w:rsidP="008E28AC">
            <w:pPr>
              <w:pStyle w:val="TAL"/>
            </w:pPr>
            <w:r w:rsidRPr="002201FA">
              <w:t xml:space="preserve">  </w:t>
            </w:r>
            <w:proofErr w:type="spellStart"/>
            <w:r w:rsidRPr="002201FA">
              <w:t>resourcesForChannelMeasurement</w:t>
            </w:r>
            <w:proofErr w:type="spellEnd"/>
          </w:p>
        </w:tc>
        <w:tc>
          <w:tcPr>
            <w:tcW w:w="2267" w:type="dxa"/>
          </w:tcPr>
          <w:p w14:paraId="11658DCD" w14:textId="77777777" w:rsidR="00A125B5" w:rsidRPr="002201FA" w:rsidRDefault="00A125B5" w:rsidP="008E28AC">
            <w:pPr>
              <w:pStyle w:val="TAL"/>
            </w:pPr>
            <w:r w:rsidRPr="002201FA">
              <w:t>CSI-</w:t>
            </w:r>
            <w:proofErr w:type="spellStart"/>
            <w:r w:rsidRPr="002201FA">
              <w:t>ResourceConfigId</w:t>
            </w:r>
            <w:proofErr w:type="spellEnd"/>
            <w:r w:rsidRPr="002201FA">
              <w:t>-CSI</w:t>
            </w:r>
          </w:p>
        </w:tc>
        <w:tc>
          <w:tcPr>
            <w:tcW w:w="1700" w:type="dxa"/>
          </w:tcPr>
          <w:p w14:paraId="7FFDBBCC" w14:textId="77777777" w:rsidR="00A125B5" w:rsidRPr="002201FA" w:rsidRDefault="00A125B5" w:rsidP="008E28AC">
            <w:pPr>
              <w:pStyle w:val="TAL"/>
            </w:pPr>
          </w:p>
        </w:tc>
        <w:tc>
          <w:tcPr>
            <w:tcW w:w="1245" w:type="dxa"/>
          </w:tcPr>
          <w:p w14:paraId="441A8881" w14:textId="77777777" w:rsidR="00A125B5" w:rsidRPr="002201FA" w:rsidRDefault="00A125B5" w:rsidP="008E28AC">
            <w:pPr>
              <w:pStyle w:val="TAL"/>
            </w:pPr>
          </w:p>
        </w:tc>
      </w:tr>
      <w:tr w:rsidR="00A125B5" w:rsidRPr="002201FA" w14:paraId="3A38FACB" w14:textId="77777777" w:rsidTr="008E28AC">
        <w:tc>
          <w:tcPr>
            <w:tcW w:w="4535" w:type="dxa"/>
          </w:tcPr>
          <w:p w14:paraId="4536BA10"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ResourcesForInterference</w:t>
            </w:r>
            <w:proofErr w:type="spellEnd"/>
          </w:p>
        </w:tc>
        <w:tc>
          <w:tcPr>
            <w:tcW w:w="2267" w:type="dxa"/>
          </w:tcPr>
          <w:p w14:paraId="5F8CBF84" w14:textId="77777777" w:rsidR="00A125B5" w:rsidRPr="002201FA" w:rsidRDefault="00A125B5" w:rsidP="008E28AC">
            <w:pPr>
              <w:pStyle w:val="TAL"/>
            </w:pPr>
            <w:r w:rsidRPr="002201FA">
              <w:t>CSI-</w:t>
            </w:r>
            <w:proofErr w:type="spellStart"/>
            <w:r w:rsidRPr="002201FA">
              <w:t>ResourceConfigId</w:t>
            </w:r>
            <w:proofErr w:type="spellEnd"/>
            <w:r w:rsidRPr="002201FA">
              <w:t>-CSI-IM</w:t>
            </w:r>
          </w:p>
        </w:tc>
        <w:tc>
          <w:tcPr>
            <w:tcW w:w="1700" w:type="dxa"/>
          </w:tcPr>
          <w:p w14:paraId="359C24A3" w14:textId="77777777" w:rsidR="00A125B5" w:rsidRPr="002201FA" w:rsidRDefault="00A125B5" w:rsidP="008E28AC">
            <w:pPr>
              <w:pStyle w:val="TAL"/>
            </w:pPr>
          </w:p>
        </w:tc>
        <w:tc>
          <w:tcPr>
            <w:tcW w:w="1245" w:type="dxa"/>
          </w:tcPr>
          <w:p w14:paraId="42365A74" w14:textId="77777777" w:rsidR="00A125B5" w:rsidRPr="002201FA" w:rsidRDefault="00A125B5" w:rsidP="008E28AC">
            <w:pPr>
              <w:pStyle w:val="TAL"/>
            </w:pPr>
          </w:p>
        </w:tc>
      </w:tr>
      <w:tr w:rsidR="00A125B5" w:rsidRPr="002201FA" w14:paraId="6ABD4B60" w14:textId="77777777" w:rsidTr="008E28AC">
        <w:tc>
          <w:tcPr>
            <w:tcW w:w="4535" w:type="dxa"/>
          </w:tcPr>
          <w:p w14:paraId="36FA11BE" w14:textId="77777777" w:rsidR="00A125B5" w:rsidRPr="002201FA" w:rsidRDefault="00A125B5" w:rsidP="008E28AC">
            <w:pPr>
              <w:pStyle w:val="TAL"/>
            </w:pPr>
            <w:r w:rsidRPr="002201FA">
              <w:t xml:space="preserve">  </w:t>
            </w:r>
            <w:proofErr w:type="spellStart"/>
            <w:r w:rsidRPr="002201FA">
              <w:t>nzp</w:t>
            </w:r>
            <w:proofErr w:type="spellEnd"/>
            <w:r w:rsidRPr="002201FA">
              <w:t>-CSI-RS-</w:t>
            </w:r>
            <w:proofErr w:type="spellStart"/>
            <w:r w:rsidRPr="002201FA">
              <w:t>ResourcesForInterference</w:t>
            </w:r>
            <w:proofErr w:type="spellEnd"/>
          </w:p>
        </w:tc>
        <w:tc>
          <w:tcPr>
            <w:tcW w:w="2267" w:type="dxa"/>
          </w:tcPr>
          <w:p w14:paraId="32877141" w14:textId="77777777" w:rsidR="00A125B5" w:rsidRPr="002201FA" w:rsidRDefault="00A125B5" w:rsidP="008E28AC">
            <w:pPr>
              <w:pStyle w:val="TAL"/>
            </w:pPr>
            <w:r w:rsidRPr="002201FA">
              <w:rPr>
                <w:rFonts w:hint="eastAsia"/>
                <w:lang w:eastAsia="zh-CN"/>
              </w:rPr>
              <w:t>N</w:t>
            </w:r>
            <w:r w:rsidRPr="002201FA">
              <w:rPr>
                <w:lang w:eastAsia="zh-CN"/>
              </w:rPr>
              <w:t>ot present</w:t>
            </w:r>
          </w:p>
        </w:tc>
        <w:tc>
          <w:tcPr>
            <w:tcW w:w="1700" w:type="dxa"/>
          </w:tcPr>
          <w:p w14:paraId="11108C2E" w14:textId="77777777" w:rsidR="00A125B5" w:rsidRPr="002201FA" w:rsidRDefault="00A125B5" w:rsidP="008E28AC">
            <w:pPr>
              <w:pStyle w:val="TAL"/>
            </w:pPr>
          </w:p>
        </w:tc>
        <w:tc>
          <w:tcPr>
            <w:tcW w:w="1245" w:type="dxa"/>
          </w:tcPr>
          <w:p w14:paraId="42DE71B7" w14:textId="77777777" w:rsidR="00A125B5" w:rsidRPr="002201FA" w:rsidRDefault="00A125B5" w:rsidP="008E28AC">
            <w:pPr>
              <w:pStyle w:val="TAL"/>
            </w:pPr>
          </w:p>
        </w:tc>
      </w:tr>
      <w:tr w:rsidR="00A125B5" w:rsidRPr="002201FA" w14:paraId="1F7D05E1" w14:textId="77777777" w:rsidTr="008E28AC">
        <w:tc>
          <w:tcPr>
            <w:tcW w:w="4535" w:type="dxa"/>
          </w:tcPr>
          <w:p w14:paraId="7B01902B" w14:textId="77777777" w:rsidR="00A125B5" w:rsidRPr="002201FA" w:rsidRDefault="00A125B5" w:rsidP="008E28AC">
            <w:pPr>
              <w:pStyle w:val="TAL"/>
            </w:pPr>
            <w:r w:rsidRPr="002201FA">
              <w:t xml:space="preserve">  </w:t>
            </w:r>
            <w:proofErr w:type="spellStart"/>
            <w:r w:rsidRPr="002201FA">
              <w:t>reportConfigType</w:t>
            </w:r>
            <w:proofErr w:type="spellEnd"/>
            <w:r w:rsidRPr="002201FA">
              <w:t xml:space="preserve"> CHOICE {</w:t>
            </w:r>
          </w:p>
        </w:tc>
        <w:tc>
          <w:tcPr>
            <w:tcW w:w="2267" w:type="dxa"/>
          </w:tcPr>
          <w:p w14:paraId="0604A9DA" w14:textId="77777777" w:rsidR="00A125B5" w:rsidRPr="002201FA" w:rsidRDefault="00A125B5" w:rsidP="008E28AC">
            <w:pPr>
              <w:pStyle w:val="TAL"/>
            </w:pPr>
          </w:p>
        </w:tc>
        <w:tc>
          <w:tcPr>
            <w:tcW w:w="1700" w:type="dxa"/>
          </w:tcPr>
          <w:p w14:paraId="7BF4B6C8" w14:textId="77777777" w:rsidR="00A125B5" w:rsidRPr="002201FA" w:rsidRDefault="00A125B5" w:rsidP="008E28AC">
            <w:pPr>
              <w:pStyle w:val="TAL"/>
            </w:pPr>
          </w:p>
        </w:tc>
        <w:tc>
          <w:tcPr>
            <w:tcW w:w="1245" w:type="dxa"/>
          </w:tcPr>
          <w:p w14:paraId="76150566" w14:textId="77777777" w:rsidR="00A125B5" w:rsidRPr="002201FA" w:rsidRDefault="00A125B5" w:rsidP="008E28AC">
            <w:pPr>
              <w:pStyle w:val="TAL"/>
            </w:pPr>
          </w:p>
        </w:tc>
      </w:tr>
      <w:tr w:rsidR="00A125B5" w:rsidRPr="002201FA" w14:paraId="184B7CED" w14:textId="77777777" w:rsidTr="008E28AC">
        <w:tc>
          <w:tcPr>
            <w:tcW w:w="4535" w:type="dxa"/>
          </w:tcPr>
          <w:p w14:paraId="1A574AE7" w14:textId="77777777" w:rsidR="00A125B5" w:rsidRPr="002201FA" w:rsidRDefault="00A125B5" w:rsidP="008E28AC">
            <w:pPr>
              <w:pStyle w:val="TAL"/>
            </w:pPr>
            <w:r w:rsidRPr="002201FA">
              <w:t xml:space="preserve">    periodic</w:t>
            </w:r>
          </w:p>
        </w:tc>
        <w:tc>
          <w:tcPr>
            <w:tcW w:w="2267" w:type="dxa"/>
          </w:tcPr>
          <w:p w14:paraId="21E1424E" w14:textId="77777777" w:rsidR="00A125B5" w:rsidRPr="002201FA" w:rsidRDefault="00A125B5" w:rsidP="008E28AC">
            <w:pPr>
              <w:pStyle w:val="TAL"/>
            </w:pPr>
            <w:r w:rsidRPr="002201FA">
              <w:t>Set according to parameters given in test cases</w:t>
            </w:r>
          </w:p>
        </w:tc>
        <w:tc>
          <w:tcPr>
            <w:tcW w:w="1700" w:type="dxa"/>
          </w:tcPr>
          <w:p w14:paraId="59B981A0" w14:textId="77777777" w:rsidR="00A125B5" w:rsidRPr="002201FA" w:rsidRDefault="00A125B5" w:rsidP="008E28AC">
            <w:pPr>
              <w:pStyle w:val="TAL"/>
            </w:pPr>
          </w:p>
        </w:tc>
        <w:tc>
          <w:tcPr>
            <w:tcW w:w="1245" w:type="dxa"/>
          </w:tcPr>
          <w:p w14:paraId="3CAEC86B" w14:textId="77777777" w:rsidR="00A125B5" w:rsidRPr="002201FA" w:rsidRDefault="00A125B5" w:rsidP="008E28AC">
            <w:pPr>
              <w:pStyle w:val="TAL"/>
            </w:pPr>
          </w:p>
        </w:tc>
      </w:tr>
      <w:tr w:rsidR="00A125B5" w:rsidRPr="002201FA" w14:paraId="495CF0B6" w14:textId="77777777" w:rsidTr="008E28AC">
        <w:tc>
          <w:tcPr>
            <w:tcW w:w="4535" w:type="dxa"/>
          </w:tcPr>
          <w:p w14:paraId="23045196" w14:textId="77777777" w:rsidR="00A125B5" w:rsidRPr="002201FA" w:rsidRDefault="00A125B5" w:rsidP="008E28AC">
            <w:pPr>
              <w:pStyle w:val="TAL"/>
            </w:pPr>
            <w:r w:rsidRPr="002201FA">
              <w:t xml:space="preserve">  }</w:t>
            </w:r>
          </w:p>
        </w:tc>
        <w:tc>
          <w:tcPr>
            <w:tcW w:w="2267" w:type="dxa"/>
          </w:tcPr>
          <w:p w14:paraId="77BAB7E3" w14:textId="77777777" w:rsidR="00A125B5" w:rsidRPr="002201FA" w:rsidRDefault="00A125B5" w:rsidP="008E28AC">
            <w:pPr>
              <w:pStyle w:val="TAL"/>
            </w:pPr>
          </w:p>
        </w:tc>
        <w:tc>
          <w:tcPr>
            <w:tcW w:w="1700" w:type="dxa"/>
          </w:tcPr>
          <w:p w14:paraId="512D7BD8" w14:textId="77777777" w:rsidR="00A125B5" w:rsidRPr="002201FA" w:rsidRDefault="00A125B5" w:rsidP="008E28AC">
            <w:pPr>
              <w:pStyle w:val="TAL"/>
            </w:pPr>
          </w:p>
        </w:tc>
        <w:tc>
          <w:tcPr>
            <w:tcW w:w="1245" w:type="dxa"/>
          </w:tcPr>
          <w:p w14:paraId="58F4FB63" w14:textId="77777777" w:rsidR="00A125B5" w:rsidRPr="002201FA" w:rsidRDefault="00A125B5" w:rsidP="008E28AC">
            <w:pPr>
              <w:pStyle w:val="TAL"/>
            </w:pPr>
          </w:p>
        </w:tc>
      </w:tr>
      <w:tr w:rsidR="00A125B5" w:rsidRPr="002201FA" w14:paraId="5171F85B" w14:textId="77777777" w:rsidTr="008E28AC">
        <w:tc>
          <w:tcPr>
            <w:tcW w:w="4535" w:type="dxa"/>
          </w:tcPr>
          <w:p w14:paraId="0D8B579A" w14:textId="77777777" w:rsidR="00A125B5" w:rsidRPr="002201FA" w:rsidRDefault="00A125B5" w:rsidP="008E28AC">
            <w:pPr>
              <w:pStyle w:val="TAL"/>
            </w:pPr>
            <w:r w:rsidRPr="002201FA">
              <w:t>}</w:t>
            </w:r>
          </w:p>
        </w:tc>
        <w:tc>
          <w:tcPr>
            <w:tcW w:w="2267" w:type="dxa"/>
          </w:tcPr>
          <w:p w14:paraId="35AC6E7C" w14:textId="77777777" w:rsidR="00A125B5" w:rsidRPr="002201FA" w:rsidRDefault="00A125B5" w:rsidP="008E28AC">
            <w:pPr>
              <w:pStyle w:val="TAL"/>
            </w:pPr>
          </w:p>
        </w:tc>
        <w:tc>
          <w:tcPr>
            <w:tcW w:w="1700" w:type="dxa"/>
          </w:tcPr>
          <w:p w14:paraId="33176616" w14:textId="77777777" w:rsidR="00A125B5" w:rsidRPr="002201FA" w:rsidRDefault="00A125B5" w:rsidP="008E28AC">
            <w:pPr>
              <w:pStyle w:val="TAL"/>
            </w:pPr>
          </w:p>
        </w:tc>
        <w:tc>
          <w:tcPr>
            <w:tcW w:w="1245" w:type="dxa"/>
          </w:tcPr>
          <w:p w14:paraId="23B42812" w14:textId="77777777" w:rsidR="00A125B5" w:rsidRPr="002201FA" w:rsidRDefault="00A125B5" w:rsidP="008E28AC">
            <w:pPr>
              <w:pStyle w:val="TAL"/>
            </w:pPr>
          </w:p>
        </w:tc>
      </w:tr>
    </w:tbl>
    <w:p w14:paraId="1C518F48" w14:textId="77777777" w:rsidR="00A125B5" w:rsidRPr="002201FA" w:rsidRDefault="00A125B5" w:rsidP="00A125B5"/>
    <w:p w14:paraId="7FF276EC"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ReportConfig</w:t>
      </w:r>
      <w:proofErr w:type="spellEnd"/>
      <w:r w:rsidRPr="002201FA">
        <w:rPr>
          <w:i/>
        </w:rPr>
        <w:t xml:space="preserve"> for BM</w:t>
      </w:r>
    </w:p>
    <w:p w14:paraId="13C93DAA" w14:textId="77777777" w:rsidR="00A125B5" w:rsidRPr="002201FA" w:rsidRDefault="00A125B5" w:rsidP="00A125B5">
      <w:pPr>
        <w:pStyle w:val="TH"/>
      </w:pPr>
      <w:r w:rsidRPr="002201FA">
        <w:t>Table 7.3.1-12</w:t>
      </w:r>
      <w:r w:rsidRPr="002201FA">
        <w:rPr>
          <w:lang w:eastAsia="ja-JP"/>
        </w:rPr>
        <w:t>G</w:t>
      </w:r>
      <w:r w:rsidRPr="002201FA">
        <w:t>: CSI-</w:t>
      </w:r>
      <w:proofErr w:type="spellStart"/>
      <w:r w:rsidRPr="002201FA">
        <w:t>ReportConfig</w:t>
      </w:r>
      <w:proofErr w:type="spellEnd"/>
      <w:r w:rsidRPr="002201FA">
        <w:t xml:space="preserve">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07E0F8A" w14:textId="77777777" w:rsidTr="008E28AC">
        <w:tc>
          <w:tcPr>
            <w:tcW w:w="9747" w:type="dxa"/>
            <w:gridSpan w:val="4"/>
          </w:tcPr>
          <w:p w14:paraId="2A4F5509" w14:textId="77777777" w:rsidR="00A125B5" w:rsidRPr="002201FA" w:rsidRDefault="00A125B5" w:rsidP="008E28AC">
            <w:pPr>
              <w:pStyle w:val="TAH"/>
              <w:jc w:val="left"/>
              <w:rPr>
                <w:b w:val="0"/>
              </w:rPr>
            </w:pPr>
            <w:r w:rsidRPr="002201FA">
              <w:rPr>
                <w:b w:val="0"/>
              </w:rPr>
              <w:t>Derivation Path: Table 4.6.3-39</w:t>
            </w:r>
          </w:p>
        </w:tc>
      </w:tr>
      <w:tr w:rsidR="00A125B5" w:rsidRPr="002201FA" w14:paraId="2F8331A3" w14:textId="77777777" w:rsidTr="008E28AC">
        <w:tc>
          <w:tcPr>
            <w:tcW w:w="4535" w:type="dxa"/>
          </w:tcPr>
          <w:p w14:paraId="3F26EFBC" w14:textId="77777777" w:rsidR="00A125B5" w:rsidRPr="002201FA" w:rsidRDefault="00A125B5" w:rsidP="008E28AC">
            <w:pPr>
              <w:pStyle w:val="TAH"/>
            </w:pPr>
            <w:r w:rsidRPr="002201FA">
              <w:t>Information Element</w:t>
            </w:r>
          </w:p>
        </w:tc>
        <w:tc>
          <w:tcPr>
            <w:tcW w:w="2267" w:type="dxa"/>
          </w:tcPr>
          <w:p w14:paraId="53C7C787" w14:textId="77777777" w:rsidR="00A125B5" w:rsidRPr="002201FA" w:rsidRDefault="00A125B5" w:rsidP="008E28AC">
            <w:pPr>
              <w:pStyle w:val="TAH"/>
            </w:pPr>
            <w:r w:rsidRPr="002201FA">
              <w:t>Value/remark</w:t>
            </w:r>
          </w:p>
        </w:tc>
        <w:tc>
          <w:tcPr>
            <w:tcW w:w="1700" w:type="dxa"/>
          </w:tcPr>
          <w:p w14:paraId="323E63C8" w14:textId="77777777" w:rsidR="00A125B5" w:rsidRPr="002201FA" w:rsidRDefault="00A125B5" w:rsidP="008E28AC">
            <w:pPr>
              <w:pStyle w:val="TAH"/>
            </w:pPr>
            <w:r w:rsidRPr="002201FA">
              <w:t>Comment</w:t>
            </w:r>
          </w:p>
        </w:tc>
        <w:tc>
          <w:tcPr>
            <w:tcW w:w="1245" w:type="dxa"/>
          </w:tcPr>
          <w:p w14:paraId="1E86AC0D" w14:textId="77777777" w:rsidR="00A125B5" w:rsidRPr="002201FA" w:rsidRDefault="00A125B5" w:rsidP="008E28AC">
            <w:pPr>
              <w:pStyle w:val="TAH"/>
            </w:pPr>
            <w:r w:rsidRPr="002201FA">
              <w:t>Condition</w:t>
            </w:r>
          </w:p>
        </w:tc>
      </w:tr>
      <w:tr w:rsidR="00A125B5" w:rsidRPr="002201FA" w14:paraId="1AD3E906" w14:textId="77777777" w:rsidTr="008E28AC">
        <w:tc>
          <w:tcPr>
            <w:tcW w:w="4535" w:type="dxa"/>
          </w:tcPr>
          <w:p w14:paraId="5713F58F" w14:textId="77777777" w:rsidR="00A125B5" w:rsidRPr="002201FA" w:rsidRDefault="00A125B5" w:rsidP="008E28AC">
            <w:pPr>
              <w:pStyle w:val="TAL"/>
            </w:pPr>
            <w:r w:rsidRPr="002201FA">
              <w:t>CSI-</w:t>
            </w:r>
            <w:proofErr w:type="spellStart"/>
            <w:r w:rsidRPr="002201FA">
              <w:t>ReportConfig</w:t>
            </w:r>
            <w:proofErr w:type="spellEnd"/>
            <w:r w:rsidRPr="002201FA">
              <w:t xml:space="preserve"> ::= </w:t>
            </w:r>
            <w:r w:rsidRPr="002201FA">
              <w:rPr>
                <w:snapToGrid w:val="0"/>
              </w:rPr>
              <w:t xml:space="preserve">SEQUENCE </w:t>
            </w:r>
            <w:r w:rsidRPr="002201FA">
              <w:t>{</w:t>
            </w:r>
          </w:p>
        </w:tc>
        <w:tc>
          <w:tcPr>
            <w:tcW w:w="2267" w:type="dxa"/>
          </w:tcPr>
          <w:p w14:paraId="33C04365" w14:textId="77777777" w:rsidR="00A125B5" w:rsidRPr="002201FA" w:rsidRDefault="00A125B5" w:rsidP="008E28AC">
            <w:pPr>
              <w:pStyle w:val="TAL"/>
            </w:pPr>
          </w:p>
        </w:tc>
        <w:tc>
          <w:tcPr>
            <w:tcW w:w="1700" w:type="dxa"/>
          </w:tcPr>
          <w:p w14:paraId="71E6485D" w14:textId="77777777" w:rsidR="00A125B5" w:rsidRPr="002201FA" w:rsidRDefault="00A125B5" w:rsidP="008E28AC">
            <w:pPr>
              <w:pStyle w:val="TAL"/>
            </w:pPr>
          </w:p>
        </w:tc>
        <w:tc>
          <w:tcPr>
            <w:tcW w:w="1245" w:type="dxa"/>
          </w:tcPr>
          <w:p w14:paraId="2A730D59" w14:textId="77777777" w:rsidR="00A125B5" w:rsidRPr="002201FA" w:rsidRDefault="00A125B5" w:rsidP="008E28AC">
            <w:pPr>
              <w:pStyle w:val="TAL"/>
            </w:pPr>
          </w:p>
        </w:tc>
      </w:tr>
      <w:tr w:rsidR="00A125B5" w:rsidRPr="002201FA" w14:paraId="69E29CED" w14:textId="77777777" w:rsidTr="008E28AC">
        <w:tc>
          <w:tcPr>
            <w:tcW w:w="4535" w:type="dxa"/>
          </w:tcPr>
          <w:p w14:paraId="4E9F4EEA" w14:textId="77777777" w:rsidR="00A125B5" w:rsidRPr="002201FA" w:rsidRDefault="00A125B5" w:rsidP="008E28AC">
            <w:pPr>
              <w:pStyle w:val="TAL"/>
            </w:pPr>
            <w:r w:rsidRPr="002201FA">
              <w:t xml:space="preserve">  </w:t>
            </w:r>
            <w:proofErr w:type="spellStart"/>
            <w:r w:rsidRPr="002201FA">
              <w:t>reportConfigId</w:t>
            </w:r>
            <w:proofErr w:type="spellEnd"/>
          </w:p>
        </w:tc>
        <w:tc>
          <w:tcPr>
            <w:tcW w:w="2267" w:type="dxa"/>
          </w:tcPr>
          <w:p w14:paraId="50A348A4" w14:textId="77777777" w:rsidR="00A125B5" w:rsidRPr="002201FA" w:rsidRDefault="00A125B5" w:rsidP="008E28AC">
            <w:pPr>
              <w:pStyle w:val="TAL"/>
            </w:pPr>
            <w:r w:rsidRPr="002201FA">
              <w:t>CSI-</w:t>
            </w:r>
            <w:proofErr w:type="spellStart"/>
            <w:r w:rsidRPr="002201FA">
              <w:t>ReportConfigId</w:t>
            </w:r>
            <w:proofErr w:type="spellEnd"/>
            <w:r w:rsidRPr="002201FA">
              <w:t>-BM</w:t>
            </w:r>
          </w:p>
        </w:tc>
        <w:tc>
          <w:tcPr>
            <w:tcW w:w="1700" w:type="dxa"/>
          </w:tcPr>
          <w:p w14:paraId="2326890E" w14:textId="77777777" w:rsidR="00A125B5" w:rsidRPr="002201FA" w:rsidRDefault="00A125B5" w:rsidP="008E28AC">
            <w:pPr>
              <w:pStyle w:val="TAL"/>
            </w:pPr>
          </w:p>
        </w:tc>
        <w:tc>
          <w:tcPr>
            <w:tcW w:w="1245" w:type="dxa"/>
          </w:tcPr>
          <w:p w14:paraId="1864B0E2" w14:textId="77777777" w:rsidR="00A125B5" w:rsidRPr="002201FA" w:rsidRDefault="00A125B5" w:rsidP="008E28AC">
            <w:pPr>
              <w:pStyle w:val="TAL"/>
            </w:pPr>
          </w:p>
        </w:tc>
      </w:tr>
      <w:tr w:rsidR="00A125B5" w:rsidRPr="002201FA" w14:paraId="1B9EDFBF" w14:textId="77777777" w:rsidTr="008E28AC">
        <w:tc>
          <w:tcPr>
            <w:tcW w:w="4535" w:type="dxa"/>
            <w:tcBorders>
              <w:top w:val="nil"/>
              <w:bottom w:val="single" w:sz="4" w:space="0" w:color="auto"/>
            </w:tcBorders>
          </w:tcPr>
          <w:p w14:paraId="35AB0D3C" w14:textId="77777777" w:rsidR="00A125B5" w:rsidRPr="002201FA" w:rsidRDefault="00A125B5" w:rsidP="008E28AC">
            <w:pPr>
              <w:pStyle w:val="TAL"/>
            </w:pPr>
          </w:p>
        </w:tc>
        <w:tc>
          <w:tcPr>
            <w:tcW w:w="2267" w:type="dxa"/>
          </w:tcPr>
          <w:p w14:paraId="7E27882A" w14:textId="77777777" w:rsidR="00A125B5" w:rsidRPr="002201FA" w:rsidRDefault="00A125B5" w:rsidP="008E28AC">
            <w:pPr>
              <w:pStyle w:val="TAL"/>
            </w:pPr>
            <w:r w:rsidRPr="002201FA">
              <w:t>CSI-</w:t>
            </w:r>
            <w:proofErr w:type="spellStart"/>
            <w:r w:rsidRPr="002201FA">
              <w:t>ReportConfigId</w:t>
            </w:r>
            <w:proofErr w:type="spellEnd"/>
            <w:r w:rsidRPr="002201FA">
              <w:t>-BM with condition APERIODIC</w:t>
            </w:r>
          </w:p>
        </w:tc>
        <w:tc>
          <w:tcPr>
            <w:tcW w:w="1700" w:type="dxa"/>
          </w:tcPr>
          <w:p w14:paraId="4D9FBD80" w14:textId="77777777" w:rsidR="00A125B5" w:rsidRPr="002201FA" w:rsidRDefault="00A125B5" w:rsidP="008E28AC">
            <w:pPr>
              <w:pStyle w:val="TAL"/>
            </w:pPr>
          </w:p>
        </w:tc>
        <w:tc>
          <w:tcPr>
            <w:tcW w:w="1245" w:type="dxa"/>
          </w:tcPr>
          <w:p w14:paraId="0435B64A" w14:textId="77777777" w:rsidR="00A125B5" w:rsidRPr="002201FA" w:rsidRDefault="00A125B5" w:rsidP="008E28AC">
            <w:pPr>
              <w:pStyle w:val="TAL"/>
              <w:rPr>
                <w:lang w:eastAsia="zh-CN"/>
              </w:rPr>
            </w:pPr>
            <w:r w:rsidRPr="002201FA">
              <w:rPr>
                <w:lang w:eastAsia="zh-CN"/>
              </w:rPr>
              <w:t>APERIODIC</w:t>
            </w:r>
          </w:p>
        </w:tc>
      </w:tr>
      <w:tr w:rsidR="00A125B5" w:rsidRPr="002201FA" w14:paraId="66B773CE" w14:textId="77777777" w:rsidTr="008E28AC">
        <w:tc>
          <w:tcPr>
            <w:tcW w:w="4535" w:type="dxa"/>
          </w:tcPr>
          <w:p w14:paraId="38FA51F8" w14:textId="77777777" w:rsidR="00A125B5" w:rsidRPr="002201FA" w:rsidRDefault="00A125B5" w:rsidP="008E28AC">
            <w:pPr>
              <w:pStyle w:val="TAL"/>
            </w:pPr>
            <w:r w:rsidRPr="002201FA">
              <w:t xml:space="preserve">  </w:t>
            </w:r>
            <w:proofErr w:type="spellStart"/>
            <w:r w:rsidRPr="002201FA">
              <w:t>resourcesForChannelMeasurement</w:t>
            </w:r>
            <w:proofErr w:type="spellEnd"/>
          </w:p>
        </w:tc>
        <w:tc>
          <w:tcPr>
            <w:tcW w:w="2267" w:type="dxa"/>
          </w:tcPr>
          <w:p w14:paraId="762757AE" w14:textId="77777777" w:rsidR="00A125B5" w:rsidRPr="002201FA" w:rsidRDefault="00A125B5" w:rsidP="008E28AC">
            <w:pPr>
              <w:pStyle w:val="TAL"/>
            </w:pPr>
            <w:r w:rsidRPr="002201FA">
              <w:t>CSI-</w:t>
            </w:r>
            <w:proofErr w:type="spellStart"/>
            <w:r w:rsidRPr="002201FA">
              <w:t>ResourceConfigId</w:t>
            </w:r>
            <w:proofErr w:type="spellEnd"/>
            <w:r w:rsidRPr="002201FA">
              <w:t>-BM</w:t>
            </w:r>
          </w:p>
        </w:tc>
        <w:tc>
          <w:tcPr>
            <w:tcW w:w="1700" w:type="dxa"/>
          </w:tcPr>
          <w:p w14:paraId="5E5B9E14" w14:textId="77777777" w:rsidR="00A125B5" w:rsidRPr="002201FA" w:rsidRDefault="00A125B5" w:rsidP="008E28AC">
            <w:pPr>
              <w:pStyle w:val="TAL"/>
            </w:pPr>
          </w:p>
        </w:tc>
        <w:tc>
          <w:tcPr>
            <w:tcW w:w="1245" w:type="dxa"/>
          </w:tcPr>
          <w:p w14:paraId="7BCC4672" w14:textId="77777777" w:rsidR="00A125B5" w:rsidRPr="002201FA" w:rsidRDefault="00A125B5" w:rsidP="008E28AC">
            <w:pPr>
              <w:pStyle w:val="TAL"/>
            </w:pPr>
          </w:p>
        </w:tc>
      </w:tr>
      <w:tr w:rsidR="00A125B5" w:rsidRPr="002201FA" w14:paraId="2103B105" w14:textId="77777777" w:rsidTr="008E28AC">
        <w:tc>
          <w:tcPr>
            <w:tcW w:w="4535" w:type="dxa"/>
            <w:tcBorders>
              <w:top w:val="nil"/>
            </w:tcBorders>
          </w:tcPr>
          <w:p w14:paraId="26E2915C" w14:textId="77777777" w:rsidR="00A125B5" w:rsidRPr="002201FA" w:rsidRDefault="00A125B5" w:rsidP="008E28AC">
            <w:pPr>
              <w:pStyle w:val="TAL"/>
            </w:pPr>
          </w:p>
        </w:tc>
        <w:tc>
          <w:tcPr>
            <w:tcW w:w="2267" w:type="dxa"/>
          </w:tcPr>
          <w:p w14:paraId="5CEF42FF" w14:textId="77777777" w:rsidR="00A125B5" w:rsidRPr="002201FA" w:rsidRDefault="00A125B5" w:rsidP="008E28AC">
            <w:pPr>
              <w:pStyle w:val="TAL"/>
            </w:pPr>
            <w:r w:rsidRPr="002201FA">
              <w:t>CSI-</w:t>
            </w:r>
            <w:proofErr w:type="spellStart"/>
            <w:r w:rsidRPr="002201FA">
              <w:t>ResourceConfigId</w:t>
            </w:r>
            <w:proofErr w:type="spellEnd"/>
            <w:r w:rsidRPr="002201FA">
              <w:t>-BM with condition APERIODIC</w:t>
            </w:r>
          </w:p>
        </w:tc>
        <w:tc>
          <w:tcPr>
            <w:tcW w:w="1700" w:type="dxa"/>
          </w:tcPr>
          <w:p w14:paraId="61EA22E7" w14:textId="77777777" w:rsidR="00A125B5" w:rsidRPr="002201FA" w:rsidRDefault="00A125B5" w:rsidP="008E28AC">
            <w:pPr>
              <w:pStyle w:val="TAL"/>
            </w:pPr>
          </w:p>
        </w:tc>
        <w:tc>
          <w:tcPr>
            <w:tcW w:w="1245" w:type="dxa"/>
          </w:tcPr>
          <w:p w14:paraId="6E49D1D4" w14:textId="77777777" w:rsidR="00A125B5" w:rsidRPr="002201FA" w:rsidRDefault="00A125B5" w:rsidP="008E28AC">
            <w:pPr>
              <w:pStyle w:val="TAL"/>
            </w:pPr>
            <w:r w:rsidRPr="002201FA">
              <w:rPr>
                <w:lang w:eastAsia="zh-CN"/>
              </w:rPr>
              <w:t>APERIODIC</w:t>
            </w:r>
          </w:p>
        </w:tc>
      </w:tr>
      <w:tr w:rsidR="00A125B5" w:rsidRPr="002201FA" w14:paraId="7EF5BBB6" w14:textId="77777777" w:rsidTr="008E28AC">
        <w:tc>
          <w:tcPr>
            <w:tcW w:w="4535" w:type="dxa"/>
          </w:tcPr>
          <w:p w14:paraId="25AAE229" w14:textId="77777777" w:rsidR="00A125B5" w:rsidRPr="002201FA" w:rsidRDefault="00A125B5" w:rsidP="008E28AC">
            <w:pPr>
              <w:pStyle w:val="TAL"/>
              <w:rPr>
                <w:lang w:eastAsia="zh-CN"/>
              </w:rPr>
            </w:pPr>
            <w:r w:rsidRPr="002201FA">
              <w:rPr>
                <w:lang w:eastAsia="zh-CN"/>
              </w:rPr>
              <w:t xml:space="preserve">  </w:t>
            </w:r>
            <w:proofErr w:type="spellStart"/>
            <w:r w:rsidRPr="002201FA">
              <w:t>reportConfigType</w:t>
            </w:r>
            <w:proofErr w:type="spellEnd"/>
            <w:r w:rsidRPr="002201FA">
              <w:t xml:space="preserve"> CHOICE {</w:t>
            </w:r>
          </w:p>
        </w:tc>
        <w:tc>
          <w:tcPr>
            <w:tcW w:w="2267" w:type="dxa"/>
          </w:tcPr>
          <w:p w14:paraId="27B31477" w14:textId="77777777" w:rsidR="00A125B5" w:rsidRPr="002201FA" w:rsidRDefault="00A125B5" w:rsidP="008E28AC">
            <w:pPr>
              <w:pStyle w:val="TAL"/>
            </w:pPr>
          </w:p>
        </w:tc>
        <w:tc>
          <w:tcPr>
            <w:tcW w:w="1700" w:type="dxa"/>
          </w:tcPr>
          <w:p w14:paraId="1C24DD58" w14:textId="77777777" w:rsidR="00A125B5" w:rsidRPr="002201FA" w:rsidRDefault="00A125B5" w:rsidP="008E28AC">
            <w:pPr>
              <w:pStyle w:val="TAL"/>
            </w:pPr>
          </w:p>
        </w:tc>
        <w:tc>
          <w:tcPr>
            <w:tcW w:w="1245" w:type="dxa"/>
          </w:tcPr>
          <w:p w14:paraId="4D4C30B7" w14:textId="77777777" w:rsidR="00A125B5" w:rsidRPr="002201FA" w:rsidRDefault="00A125B5" w:rsidP="008E28AC">
            <w:pPr>
              <w:pStyle w:val="TAL"/>
            </w:pPr>
          </w:p>
        </w:tc>
      </w:tr>
      <w:tr w:rsidR="00A125B5" w:rsidRPr="002201FA" w14:paraId="79D16896" w14:textId="77777777" w:rsidTr="008E28AC">
        <w:tc>
          <w:tcPr>
            <w:tcW w:w="4535" w:type="dxa"/>
          </w:tcPr>
          <w:p w14:paraId="342F3027" w14:textId="77777777" w:rsidR="00A125B5" w:rsidRPr="002201FA" w:rsidRDefault="00A125B5" w:rsidP="008E28AC">
            <w:pPr>
              <w:pStyle w:val="TAL"/>
              <w:rPr>
                <w:lang w:eastAsia="zh-CN"/>
              </w:rPr>
            </w:pPr>
            <w:r w:rsidRPr="002201FA">
              <w:rPr>
                <w:lang w:eastAsia="zh-CN"/>
              </w:rPr>
              <w:t xml:space="preserve">    </w:t>
            </w:r>
            <w:r w:rsidRPr="002201FA">
              <w:t xml:space="preserve">periodic </w:t>
            </w:r>
          </w:p>
        </w:tc>
        <w:tc>
          <w:tcPr>
            <w:tcW w:w="2267" w:type="dxa"/>
          </w:tcPr>
          <w:p w14:paraId="1157058A" w14:textId="77777777" w:rsidR="00A125B5" w:rsidRPr="002201FA" w:rsidRDefault="00A125B5" w:rsidP="008E28AC">
            <w:pPr>
              <w:pStyle w:val="TAL"/>
            </w:pPr>
            <w:r w:rsidRPr="002201FA">
              <w:t>Set according to parameters given in test cases</w:t>
            </w:r>
          </w:p>
        </w:tc>
        <w:tc>
          <w:tcPr>
            <w:tcW w:w="1700" w:type="dxa"/>
          </w:tcPr>
          <w:p w14:paraId="527C298B" w14:textId="77777777" w:rsidR="00A125B5" w:rsidRPr="002201FA" w:rsidRDefault="00A125B5" w:rsidP="008E28AC">
            <w:pPr>
              <w:pStyle w:val="TAL"/>
            </w:pPr>
          </w:p>
        </w:tc>
        <w:tc>
          <w:tcPr>
            <w:tcW w:w="1245" w:type="dxa"/>
          </w:tcPr>
          <w:p w14:paraId="00528BFF" w14:textId="77777777" w:rsidR="00A125B5" w:rsidRPr="002201FA" w:rsidRDefault="00A125B5" w:rsidP="008E28AC">
            <w:pPr>
              <w:pStyle w:val="TAL"/>
            </w:pPr>
          </w:p>
        </w:tc>
      </w:tr>
      <w:tr w:rsidR="00A125B5" w:rsidRPr="002201FA" w14:paraId="2C249D89" w14:textId="77777777" w:rsidTr="008E28AC">
        <w:tc>
          <w:tcPr>
            <w:tcW w:w="4535" w:type="dxa"/>
          </w:tcPr>
          <w:p w14:paraId="71A6301C" w14:textId="77777777" w:rsidR="00A125B5" w:rsidRPr="002201FA" w:rsidRDefault="00A125B5" w:rsidP="008E28AC">
            <w:pPr>
              <w:pStyle w:val="TAL"/>
              <w:rPr>
                <w:lang w:eastAsia="zh-CN"/>
              </w:rPr>
            </w:pPr>
            <w:r w:rsidRPr="002201FA">
              <w:rPr>
                <w:lang w:eastAsia="zh-CN"/>
              </w:rPr>
              <w:t xml:space="preserve">    </w:t>
            </w:r>
            <w:r w:rsidRPr="002201FA">
              <w:t>aperiodic SEQUENCE {</w:t>
            </w:r>
          </w:p>
        </w:tc>
        <w:tc>
          <w:tcPr>
            <w:tcW w:w="2267" w:type="dxa"/>
          </w:tcPr>
          <w:p w14:paraId="0F90A6E0" w14:textId="77777777" w:rsidR="00A125B5" w:rsidRPr="002201FA" w:rsidRDefault="00A125B5" w:rsidP="008E28AC">
            <w:pPr>
              <w:pStyle w:val="TAL"/>
            </w:pPr>
          </w:p>
        </w:tc>
        <w:tc>
          <w:tcPr>
            <w:tcW w:w="1700" w:type="dxa"/>
          </w:tcPr>
          <w:p w14:paraId="3B5E86DD" w14:textId="77777777" w:rsidR="00A125B5" w:rsidRPr="002201FA" w:rsidRDefault="00A125B5" w:rsidP="008E28AC">
            <w:pPr>
              <w:pStyle w:val="TAL"/>
            </w:pPr>
          </w:p>
        </w:tc>
        <w:tc>
          <w:tcPr>
            <w:tcW w:w="1245" w:type="dxa"/>
          </w:tcPr>
          <w:p w14:paraId="34689B8F" w14:textId="77777777" w:rsidR="00A125B5" w:rsidRPr="002201FA" w:rsidRDefault="00A125B5" w:rsidP="008E28AC">
            <w:pPr>
              <w:pStyle w:val="TAL"/>
            </w:pPr>
            <w:r w:rsidRPr="002201FA">
              <w:rPr>
                <w:lang w:eastAsia="zh-CN"/>
              </w:rPr>
              <w:t>APERIODIC</w:t>
            </w:r>
          </w:p>
        </w:tc>
      </w:tr>
      <w:tr w:rsidR="00A125B5" w:rsidRPr="002201FA" w14:paraId="55376B97" w14:textId="77777777" w:rsidTr="008E28AC">
        <w:tc>
          <w:tcPr>
            <w:tcW w:w="4535" w:type="dxa"/>
          </w:tcPr>
          <w:p w14:paraId="13BC496B" w14:textId="77777777" w:rsidR="00A125B5" w:rsidRPr="002201FA" w:rsidRDefault="00A125B5" w:rsidP="008E28AC">
            <w:pPr>
              <w:pStyle w:val="TAL"/>
              <w:rPr>
                <w:lang w:eastAsia="zh-CN"/>
              </w:rPr>
            </w:pPr>
            <w:r w:rsidRPr="002201FA">
              <w:rPr>
                <w:lang w:eastAsia="zh-CN"/>
              </w:rPr>
              <w:t xml:space="preserve">      </w:t>
            </w:r>
            <w:proofErr w:type="spellStart"/>
            <w:r w:rsidRPr="002201FA">
              <w:t>reportSlotOffsetList</w:t>
            </w:r>
            <w:proofErr w:type="spellEnd"/>
            <w:r w:rsidRPr="002201FA">
              <w:t xml:space="preserve"> SEQUENCE (SIZE (1..maxNrofUL-Allocations)) OF {</w:t>
            </w:r>
          </w:p>
        </w:tc>
        <w:tc>
          <w:tcPr>
            <w:tcW w:w="2267" w:type="dxa"/>
          </w:tcPr>
          <w:p w14:paraId="39594DA3" w14:textId="77777777" w:rsidR="00A125B5" w:rsidRPr="002201FA" w:rsidRDefault="00A125B5" w:rsidP="008E28AC">
            <w:pPr>
              <w:pStyle w:val="TAL"/>
              <w:rPr>
                <w:lang w:eastAsia="zh-CN"/>
              </w:rPr>
            </w:pPr>
            <w:r w:rsidRPr="002201FA">
              <w:rPr>
                <w:lang w:eastAsia="zh-CN"/>
              </w:rPr>
              <w:t>1 entry</w:t>
            </w:r>
          </w:p>
        </w:tc>
        <w:tc>
          <w:tcPr>
            <w:tcW w:w="1700" w:type="dxa"/>
          </w:tcPr>
          <w:p w14:paraId="32042FCC" w14:textId="77777777" w:rsidR="00A125B5" w:rsidRPr="002201FA" w:rsidRDefault="00A125B5" w:rsidP="008E28AC">
            <w:pPr>
              <w:pStyle w:val="TAL"/>
            </w:pPr>
          </w:p>
        </w:tc>
        <w:tc>
          <w:tcPr>
            <w:tcW w:w="1245" w:type="dxa"/>
          </w:tcPr>
          <w:p w14:paraId="65AA66D2" w14:textId="77777777" w:rsidR="00A125B5" w:rsidRPr="002201FA" w:rsidRDefault="00A125B5" w:rsidP="008E28AC">
            <w:pPr>
              <w:pStyle w:val="TAL"/>
            </w:pPr>
          </w:p>
        </w:tc>
      </w:tr>
      <w:tr w:rsidR="00A125B5" w:rsidRPr="002201FA" w14:paraId="68C42C3E" w14:textId="77777777" w:rsidTr="008E28AC">
        <w:tc>
          <w:tcPr>
            <w:tcW w:w="4535" w:type="dxa"/>
          </w:tcPr>
          <w:p w14:paraId="4A276FDF" w14:textId="77777777" w:rsidR="00A125B5" w:rsidRPr="002201FA" w:rsidRDefault="00A125B5" w:rsidP="008E28AC">
            <w:pPr>
              <w:pStyle w:val="TAL"/>
              <w:rPr>
                <w:lang w:eastAsia="zh-CN"/>
              </w:rPr>
            </w:pPr>
            <w:r w:rsidRPr="002201FA">
              <w:rPr>
                <w:lang w:eastAsia="zh-CN"/>
              </w:rPr>
              <w:t xml:space="preserve">        INTEGER[1]</w:t>
            </w:r>
          </w:p>
        </w:tc>
        <w:tc>
          <w:tcPr>
            <w:tcW w:w="2267" w:type="dxa"/>
          </w:tcPr>
          <w:p w14:paraId="65FBAD0E" w14:textId="77777777" w:rsidR="00A125B5" w:rsidRPr="002201FA" w:rsidRDefault="00A125B5" w:rsidP="008E28AC">
            <w:pPr>
              <w:pStyle w:val="TAL"/>
              <w:rPr>
                <w:lang w:eastAsia="zh-CN"/>
              </w:rPr>
            </w:pPr>
            <w:r w:rsidRPr="002201FA">
              <w:rPr>
                <w:lang w:eastAsia="zh-CN"/>
              </w:rPr>
              <w:t>8</w:t>
            </w:r>
          </w:p>
        </w:tc>
        <w:tc>
          <w:tcPr>
            <w:tcW w:w="1700" w:type="dxa"/>
          </w:tcPr>
          <w:p w14:paraId="032AD346" w14:textId="77777777" w:rsidR="00A125B5" w:rsidRPr="002201FA" w:rsidRDefault="00A125B5" w:rsidP="008E28AC">
            <w:pPr>
              <w:pStyle w:val="TAL"/>
            </w:pPr>
          </w:p>
        </w:tc>
        <w:tc>
          <w:tcPr>
            <w:tcW w:w="1245" w:type="dxa"/>
          </w:tcPr>
          <w:p w14:paraId="1CF7C819" w14:textId="77777777" w:rsidR="00A125B5" w:rsidRPr="002201FA" w:rsidRDefault="00A125B5" w:rsidP="008E28AC">
            <w:pPr>
              <w:pStyle w:val="TAL"/>
            </w:pPr>
          </w:p>
        </w:tc>
      </w:tr>
      <w:tr w:rsidR="00A125B5" w:rsidRPr="002201FA" w14:paraId="6BC383BE" w14:textId="77777777" w:rsidTr="008E28AC">
        <w:tc>
          <w:tcPr>
            <w:tcW w:w="4535" w:type="dxa"/>
          </w:tcPr>
          <w:p w14:paraId="48E22A1A" w14:textId="77777777" w:rsidR="00A125B5" w:rsidRPr="002201FA" w:rsidRDefault="00A125B5" w:rsidP="008E28AC">
            <w:pPr>
              <w:pStyle w:val="TAL"/>
              <w:rPr>
                <w:lang w:eastAsia="zh-CN"/>
              </w:rPr>
            </w:pPr>
            <w:r w:rsidRPr="002201FA">
              <w:rPr>
                <w:lang w:eastAsia="zh-CN"/>
              </w:rPr>
              <w:t xml:space="preserve">      }</w:t>
            </w:r>
          </w:p>
        </w:tc>
        <w:tc>
          <w:tcPr>
            <w:tcW w:w="2267" w:type="dxa"/>
          </w:tcPr>
          <w:p w14:paraId="277610A5" w14:textId="77777777" w:rsidR="00A125B5" w:rsidRPr="002201FA" w:rsidRDefault="00A125B5" w:rsidP="008E28AC">
            <w:pPr>
              <w:pStyle w:val="TAL"/>
              <w:rPr>
                <w:lang w:eastAsia="zh-CN"/>
              </w:rPr>
            </w:pPr>
          </w:p>
        </w:tc>
        <w:tc>
          <w:tcPr>
            <w:tcW w:w="1700" w:type="dxa"/>
          </w:tcPr>
          <w:p w14:paraId="776964AD" w14:textId="77777777" w:rsidR="00A125B5" w:rsidRPr="002201FA" w:rsidRDefault="00A125B5" w:rsidP="008E28AC">
            <w:pPr>
              <w:pStyle w:val="TAL"/>
            </w:pPr>
          </w:p>
        </w:tc>
        <w:tc>
          <w:tcPr>
            <w:tcW w:w="1245" w:type="dxa"/>
          </w:tcPr>
          <w:p w14:paraId="21483FC7" w14:textId="77777777" w:rsidR="00A125B5" w:rsidRPr="002201FA" w:rsidRDefault="00A125B5" w:rsidP="008E28AC">
            <w:pPr>
              <w:pStyle w:val="TAL"/>
            </w:pPr>
          </w:p>
        </w:tc>
      </w:tr>
      <w:tr w:rsidR="00A125B5" w:rsidRPr="002201FA" w14:paraId="3381561C" w14:textId="77777777" w:rsidTr="008E28AC">
        <w:tc>
          <w:tcPr>
            <w:tcW w:w="4535" w:type="dxa"/>
          </w:tcPr>
          <w:p w14:paraId="46A1F0AE" w14:textId="77777777" w:rsidR="00A125B5" w:rsidRPr="002201FA" w:rsidRDefault="00A125B5" w:rsidP="008E28AC">
            <w:pPr>
              <w:pStyle w:val="TAL"/>
              <w:rPr>
                <w:lang w:eastAsia="zh-CN"/>
              </w:rPr>
            </w:pPr>
            <w:r w:rsidRPr="002201FA">
              <w:rPr>
                <w:lang w:eastAsia="zh-CN"/>
              </w:rPr>
              <w:t xml:space="preserve">  }</w:t>
            </w:r>
          </w:p>
        </w:tc>
        <w:tc>
          <w:tcPr>
            <w:tcW w:w="2267" w:type="dxa"/>
          </w:tcPr>
          <w:p w14:paraId="4D9B2956" w14:textId="77777777" w:rsidR="00A125B5" w:rsidRPr="002201FA" w:rsidRDefault="00A125B5" w:rsidP="008E28AC">
            <w:pPr>
              <w:pStyle w:val="TAL"/>
            </w:pPr>
          </w:p>
        </w:tc>
        <w:tc>
          <w:tcPr>
            <w:tcW w:w="1700" w:type="dxa"/>
          </w:tcPr>
          <w:p w14:paraId="548DB82F" w14:textId="77777777" w:rsidR="00A125B5" w:rsidRPr="002201FA" w:rsidRDefault="00A125B5" w:rsidP="008E28AC">
            <w:pPr>
              <w:pStyle w:val="TAL"/>
            </w:pPr>
          </w:p>
        </w:tc>
        <w:tc>
          <w:tcPr>
            <w:tcW w:w="1245" w:type="dxa"/>
          </w:tcPr>
          <w:p w14:paraId="5BDFCB26" w14:textId="77777777" w:rsidR="00A125B5" w:rsidRPr="002201FA" w:rsidRDefault="00A125B5" w:rsidP="008E28AC">
            <w:pPr>
              <w:pStyle w:val="TAL"/>
            </w:pPr>
          </w:p>
        </w:tc>
      </w:tr>
      <w:tr w:rsidR="00A125B5" w:rsidRPr="002201FA" w14:paraId="65233871" w14:textId="77777777" w:rsidTr="008E28AC">
        <w:tc>
          <w:tcPr>
            <w:tcW w:w="4535" w:type="dxa"/>
          </w:tcPr>
          <w:p w14:paraId="03D139D5" w14:textId="77777777" w:rsidR="00A125B5" w:rsidRPr="002201FA" w:rsidRDefault="00A125B5" w:rsidP="008E28AC">
            <w:pPr>
              <w:pStyle w:val="TAL"/>
            </w:pPr>
            <w:r w:rsidRPr="002201FA">
              <w:t xml:space="preserve">  </w:t>
            </w:r>
            <w:proofErr w:type="spellStart"/>
            <w:r w:rsidRPr="002201FA">
              <w:t>reportQuantity</w:t>
            </w:r>
            <w:proofErr w:type="spellEnd"/>
            <w:r w:rsidRPr="002201FA">
              <w:t xml:space="preserve"> CHOICE {</w:t>
            </w:r>
          </w:p>
        </w:tc>
        <w:tc>
          <w:tcPr>
            <w:tcW w:w="2267" w:type="dxa"/>
          </w:tcPr>
          <w:p w14:paraId="0CA442B3" w14:textId="77777777" w:rsidR="00A125B5" w:rsidRPr="002201FA" w:rsidRDefault="00A125B5" w:rsidP="008E28AC">
            <w:pPr>
              <w:pStyle w:val="TAL"/>
            </w:pPr>
          </w:p>
        </w:tc>
        <w:tc>
          <w:tcPr>
            <w:tcW w:w="1700" w:type="dxa"/>
          </w:tcPr>
          <w:p w14:paraId="149F87D9" w14:textId="77777777" w:rsidR="00A125B5" w:rsidRPr="002201FA" w:rsidRDefault="00A125B5" w:rsidP="008E28AC">
            <w:pPr>
              <w:pStyle w:val="TAL"/>
            </w:pPr>
          </w:p>
        </w:tc>
        <w:tc>
          <w:tcPr>
            <w:tcW w:w="1245" w:type="dxa"/>
          </w:tcPr>
          <w:p w14:paraId="472B59DC" w14:textId="77777777" w:rsidR="00A125B5" w:rsidRPr="002201FA" w:rsidRDefault="00A125B5" w:rsidP="008E28AC">
            <w:pPr>
              <w:pStyle w:val="TAL"/>
            </w:pPr>
          </w:p>
        </w:tc>
      </w:tr>
      <w:tr w:rsidR="00A125B5" w:rsidRPr="002201FA" w14:paraId="692DB973" w14:textId="77777777" w:rsidTr="008E28AC">
        <w:tc>
          <w:tcPr>
            <w:tcW w:w="4535" w:type="dxa"/>
          </w:tcPr>
          <w:p w14:paraId="133939FE" w14:textId="77777777" w:rsidR="00A125B5" w:rsidRPr="002201FA" w:rsidRDefault="00A125B5" w:rsidP="008E28AC">
            <w:pPr>
              <w:pStyle w:val="TAL"/>
            </w:pPr>
            <w:r w:rsidRPr="002201FA">
              <w:t xml:space="preserve">    cri-RSRP</w:t>
            </w:r>
          </w:p>
        </w:tc>
        <w:tc>
          <w:tcPr>
            <w:tcW w:w="2267" w:type="dxa"/>
          </w:tcPr>
          <w:p w14:paraId="1572912E" w14:textId="77777777" w:rsidR="00A125B5" w:rsidRPr="002201FA" w:rsidRDefault="00A125B5" w:rsidP="008E28AC">
            <w:pPr>
              <w:pStyle w:val="TAL"/>
              <w:rPr>
                <w:lang w:eastAsia="zh-CN"/>
              </w:rPr>
            </w:pPr>
            <w:r w:rsidRPr="002201FA">
              <w:rPr>
                <w:lang w:eastAsia="zh-CN"/>
              </w:rPr>
              <w:t>NULL</w:t>
            </w:r>
          </w:p>
        </w:tc>
        <w:tc>
          <w:tcPr>
            <w:tcW w:w="1700" w:type="dxa"/>
          </w:tcPr>
          <w:p w14:paraId="67384542" w14:textId="77777777" w:rsidR="00A125B5" w:rsidRPr="002201FA" w:rsidRDefault="00A125B5" w:rsidP="008E28AC">
            <w:pPr>
              <w:pStyle w:val="TAL"/>
            </w:pPr>
          </w:p>
        </w:tc>
        <w:tc>
          <w:tcPr>
            <w:tcW w:w="1245" w:type="dxa"/>
          </w:tcPr>
          <w:p w14:paraId="74C5F3FA" w14:textId="77777777" w:rsidR="00A125B5" w:rsidRPr="002201FA" w:rsidRDefault="00A125B5" w:rsidP="008E28AC">
            <w:pPr>
              <w:pStyle w:val="TAL"/>
            </w:pPr>
          </w:p>
        </w:tc>
      </w:tr>
      <w:tr w:rsidR="00A125B5" w:rsidRPr="002201FA" w14:paraId="4F390601" w14:textId="77777777" w:rsidTr="008E28AC">
        <w:tc>
          <w:tcPr>
            <w:tcW w:w="4535" w:type="dxa"/>
          </w:tcPr>
          <w:p w14:paraId="1A3065E5" w14:textId="77777777" w:rsidR="00A125B5" w:rsidRPr="002201FA" w:rsidRDefault="00A125B5" w:rsidP="008E28AC">
            <w:pPr>
              <w:pStyle w:val="TAL"/>
              <w:rPr>
                <w:lang w:eastAsia="zh-CN"/>
              </w:rPr>
            </w:pPr>
            <w:r w:rsidRPr="002201FA">
              <w:t xml:space="preserve">  </w:t>
            </w:r>
            <w:r w:rsidRPr="002201FA">
              <w:rPr>
                <w:lang w:eastAsia="zh-CN"/>
              </w:rPr>
              <w:t>}</w:t>
            </w:r>
          </w:p>
        </w:tc>
        <w:tc>
          <w:tcPr>
            <w:tcW w:w="2267" w:type="dxa"/>
          </w:tcPr>
          <w:p w14:paraId="4DC1B1FF" w14:textId="77777777" w:rsidR="00A125B5" w:rsidRPr="002201FA" w:rsidRDefault="00A125B5" w:rsidP="008E28AC">
            <w:pPr>
              <w:pStyle w:val="TAL"/>
            </w:pPr>
          </w:p>
        </w:tc>
        <w:tc>
          <w:tcPr>
            <w:tcW w:w="1700" w:type="dxa"/>
          </w:tcPr>
          <w:p w14:paraId="1AD65922" w14:textId="77777777" w:rsidR="00A125B5" w:rsidRPr="002201FA" w:rsidRDefault="00A125B5" w:rsidP="008E28AC">
            <w:pPr>
              <w:pStyle w:val="TAL"/>
            </w:pPr>
          </w:p>
        </w:tc>
        <w:tc>
          <w:tcPr>
            <w:tcW w:w="1245" w:type="dxa"/>
          </w:tcPr>
          <w:p w14:paraId="2C262A7F" w14:textId="77777777" w:rsidR="00A125B5" w:rsidRPr="002201FA" w:rsidRDefault="00A125B5" w:rsidP="008E28AC">
            <w:pPr>
              <w:pStyle w:val="TAL"/>
            </w:pPr>
          </w:p>
        </w:tc>
      </w:tr>
      <w:tr w:rsidR="00A125B5" w:rsidRPr="002201FA" w14:paraId="79D150DF" w14:textId="77777777" w:rsidTr="008E28AC">
        <w:tc>
          <w:tcPr>
            <w:tcW w:w="4535" w:type="dxa"/>
          </w:tcPr>
          <w:p w14:paraId="59A83339" w14:textId="77777777" w:rsidR="00A125B5" w:rsidRPr="002201FA" w:rsidRDefault="00A125B5" w:rsidP="008E28AC">
            <w:pPr>
              <w:pStyle w:val="TAL"/>
            </w:pPr>
            <w:r w:rsidRPr="002201FA">
              <w:t>}</w:t>
            </w:r>
          </w:p>
        </w:tc>
        <w:tc>
          <w:tcPr>
            <w:tcW w:w="2267" w:type="dxa"/>
          </w:tcPr>
          <w:p w14:paraId="24C1E9E6" w14:textId="77777777" w:rsidR="00A125B5" w:rsidRPr="002201FA" w:rsidRDefault="00A125B5" w:rsidP="008E28AC">
            <w:pPr>
              <w:pStyle w:val="TAL"/>
            </w:pPr>
          </w:p>
        </w:tc>
        <w:tc>
          <w:tcPr>
            <w:tcW w:w="1700" w:type="dxa"/>
          </w:tcPr>
          <w:p w14:paraId="3E36EE60" w14:textId="77777777" w:rsidR="00A125B5" w:rsidRPr="002201FA" w:rsidRDefault="00A125B5" w:rsidP="008E28AC">
            <w:pPr>
              <w:pStyle w:val="TAL"/>
            </w:pPr>
          </w:p>
        </w:tc>
        <w:tc>
          <w:tcPr>
            <w:tcW w:w="1245" w:type="dxa"/>
          </w:tcPr>
          <w:p w14:paraId="5C63C033" w14:textId="77777777" w:rsidR="00A125B5" w:rsidRPr="002201FA" w:rsidRDefault="00A125B5" w:rsidP="008E28AC">
            <w:pPr>
              <w:pStyle w:val="TAL"/>
            </w:pPr>
          </w:p>
        </w:tc>
      </w:tr>
    </w:tbl>
    <w:p w14:paraId="6E186DE0"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2792157"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A3C15BF"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E1B2577"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62803F66" w14:textId="77777777" w:rsidTr="008E28AC">
        <w:tc>
          <w:tcPr>
            <w:tcW w:w="3936" w:type="dxa"/>
            <w:tcBorders>
              <w:top w:val="single" w:sz="4" w:space="0" w:color="auto"/>
              <w:left w:val="single" w:sz="4" w:space="0" w:color="auto"/>
              <w:bottom w:val="single" w:sz="4" w:space="0" w:color="auto"/>
              <w:right w:val="single" w:sz="4" w:space="0" w:color="auto"/>
            </w:tcBorders>
          </w:tcPr>
          <w:p w14:paraId="5C010203"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DB70D26" w14:textId="77777777" w:rsidR="00A125B5" w:rsidRPr="002201FA" w:rsidRDefault="00A125B5" w:rsidP="008E28AC">
            <w:pPr>
              <w:pStyle w:val="TAL"/>
            </w:pPr>
            <w:r w:rsidRPr="002201FA">
              <w:rPr>
                <w:lang w:eastAsia="ja-JP"/>
              </w:rPr>
              <w:t>For aperiodic CSI-RS resources</w:t>
            </w:r>
          </w:p>
        </w:tc>
      </w:tr>
    </w:tbl>
    <w:p w14:paraId="6D0D08AA" w14:textId="77777777" w:rsidR="00A125B5" w:rsidRPr="002201FA" w:rsidRDefault="00A125B5" w:rsidP="00A125B5"/>
    <w:p w14:paraId="28124F14"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ReportConfigId</w:t>
      </w:r>
      <w:proofErr w:type="spellEnd"/>
      <w:r w:rsidRPr="002201FA">
        <w:rPr>
          <w:i/>
        </w:rPr>
        <w:t xml:space="preserve"> for CSI</w:t>
      </w:r>
    </w:p>
    <w:p w14:paraId="61708CB4" w14:textId="77777777" w:rsidR="00A125B5" w:rsidRPr="002201FA" w:rsidRDefault="00A125B5" w:rsidP="00A125B5">
      <w:pPr>
        <w:pStyle w:val="TH"/>
      </w:pPr>
      <w:r w:rsidRPr="002201FA">
        <w:t>Table 7.3.1-12</w:t>
      </w:r>
      <w:r w:rsidRPr="002201FA">
        <w:rPr>
          <w:lang w:eastAsia="ja-JP"/>
        </w:rPr>
        <w:t>H</w:t>
      </w:r>
      <w:r w:rsidRPr="002201FA">
        <w:t>: CSI-</w:t>
      </w:r>
      <w:proofErr w:type="spellStart"/>
      <w:r w:rsidRPr="002201FA">
        <w:t>ReportConfigId</w:t>
      </w:r>
      <w:proofErr w:type="spellEnd"/>
      <w:r w:rsidRPr="002201FA">
        <w:t>-CSI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6FFACC32" w14:textId="77777777" w:rsidTr="008E28AC">
        <w:tc>
          <w:tcPr>
            <w:tcW w:w="9747" w:type="dxa"/>
            <w:gridSpan w:val="4"/>
          </w:tcPr>
          <w:p w14:paraId="35D2B872" w14:textId="77777777" w:rsidR="00A125B5" w:rsidRPr="002201FA" w:rsidRDefault="00A125B5" w:rsidP="008E28AC">
            <w:pPr>
              <w:pStyle w:val="TAH"/>
              <w:jc w:val="left"/>
              <w:rPr>
                <w:b w:val="0"/>
              </w:rPr>
            </w:pPr>
            <w:r w:rsidRPr="002201FA">
              <w:rPr>
                <w:b w:val="0"/>
              </w:rPr>
              <w:t>Derivation Path: Table 4.6.3-40</w:t>
            </w:r>
          </w:p>
        </w:tc>
      </w:tr>
      <w:tr w:rsidR="00A125B5" w:rsidRPr="002201FA" w14:paraId="4C656801" w14:textId="77777777" w:rsidTr="008E28AC">
        <w:tc>
          <w:tcPr>
            <w:tcW w:w="4535" w:type="dxa"/>
          </w:tcPr>
          <w:p w14:paraId="037891C1" w14:textId="77777777" w:rsidR="00A125B5" w:rsidRPr="002201FA" w:rsidRDefault="00A125B5" w:rsidP="008E28AC">
            <w:pPr>
              <w:pStyle w:val="TAH"/>
            </w:pPr>
            <w:r w:rsidRPr="002201FA">
              <w:t>Information Element</w:t>
            </w:r>
          </w:p>
        </w:tc>
        <w:tc>
          <w:tcPr>
            <w:tcW w:w="2267" w:type="dxa"/>
          </w:tcPr>
          <w:p w14:paraId="437C48B1" w14:textId="77777777" w:rsidR="00A125B5" w:rsidRPr="002201FA" w:rsidRDefault="00A125B5" w:rsidP="008E28AC">
            <w:pPr>
              <w:pStyle w:val="TAH"/>
            </w:pPr>
            <w:r w:rsidRPr="002201FA">
              <w:t>Value/remark</w:t>
            </w:r>
          </w:p>
        </w:tc>
        <w:tc>
          <w:tcPr>
            <w:tcW w:w="1700" w:type="dxa"/>
          </w:tcPr>
          <w:p w14:paraId="11FD9541" w14:textId="77777777" w:rsidR="00A125B5" w:rsidRPr="002201FA" w:rsidRDefault="00A125B5" w:rsidP="008E28AC">
            <w:pPr>
              <w:pStyle w:val="TAH"/>
            </w:pPr>
            <w:r w:rsidRPr="002201FA">
              <w:t>Comment</w:t>
            </w:r>
          </w:p>
        </w:tc>
        <w:tc>
          <w:tcPr>
            <w:tcW w:w="1245" w:type="dxa"/>
          </w:tcPr>
          <w:p w14:paraId="4853A81E" w14:textId="77777777" w:rsidR="00A125B5" w:rsidRPr="002201FA" w:rsidRDefault="00A125B5" w:rsidP="008E28AC">
            <w:pPr>
              <w:pStyle w:val="TAH"/>
            </w:pPr>
            <w:r w:rsidRPr="002201FA">
              <w:t>Condition</w:t>
            </w:r>
          </w:p>
        </w:tc>
      </w:tr>
      <w:tr w:rsidR="00A125B5" w:rsidRPr="002201FA" w14:paraId="7B8ED551" w14:textId="77777777" w:rsidTr="008E28AC">
        <w:tc>
          <w:tcPr>
            <w:tcW w:w="4535" w:type="dxa"/>
          </w:tcPr>
          <w:p w14:paraId="6953D7C9" w14:textId="77777777" w:rsidR="00A125B5" w:rsidRPr="002201FA" w:rsidRDefault="00A125B5" w:rsidP="008E28AC">
            <w:pPr>
              <w:pStyle w:val="TAL"/>
            </w:pPr>
            <w:r w:rsidRPr="002201FA">
              <w:t>CSI-</w:t>
            </w:r>
            <w:proofErr w:type="spellStart"/>
            <w:r w:rsidRPr="002201FA">
              <w:t>ReportConfigId</w:t>
            </w:r>
            <w:proofErr w:type="spellEnd"/>
          </w:p>
        </w:tc>
        <w:tc>
          <w:tcPr>
            <w:tcW w:w="2267" w:type="dxa"/>
          </w:tcPr>
          <w:p w14:paraId="508A29A9" w14:textId="77777777" w:rsidR="00A125B5" w:rsidRPr="002201FA" w:rsidRDefault="00A125B5" w:rsidP="008E28AC">
            <w:pPr>
              <w:pStyle w:val="TAL"/>
            </w:pPr>
            <w:r w:rsidRPr="002201FA">
              <w:t>n</w:t>
            </w:r>
          </w:p>
        </w:tc>
        <w:tc>
          <w:tcPr>
            <w:tcW w:w="1700" w:type="dxa"/>
          </w:tcPr>
          <w:p w14:paraId="5F6D2AF5" w14:textId="77777777" w:rsidR="00A125B5" w:rsidRPr="002201FA" w:rsidRDefault="00A125B5" w:rsidP="008E28AC">
            <w:pPr>
              <w:pStyle w:val="TAL"/>
              <w:rPr>
                <w:lang w:eastAsia="zh-CN"/>
              </w:rPr>
            </w:pPr>
            <w:r w:rsidRPr="002201FA">
              <w:rPr>
                <w:lang w:eastAsia="zh-CN"/>
              </w:rPr>
              <w:t xml:space="preserve">n is the </w:t>
            </w:r>
            <w:r w:rsidRPr="002201FA">
              <w:t>CSI-</w:t>
            </w:r>
            <w:proofErr w:type="spellStart"/>
            <w:r w:rsidRPr="002201FA">
              <w:t>ReportConfigId</w:t>
            </w:r>
            <w:proofErr w:type="spellEnd"/>
            <w:r w:rsidRPr="002201FA">
              <w:rPr>
                <w:lang w:eastAsia="zh-CN"/>
              </w:rPr>
              <w:t xml:space="preserve"> allocated for report config of CSI-RS for CSI.</w:t>
            </w:r>
          </w:p>
          <w:p w14:paraId="7A15EECA" w14:textId="77777777" w:rsidR="00A125B5" w:rsidRPr="002201FA" w:rsidRDefault="00A125B5" w:rsidP="008E28AC">
            <w:pPr>
              <w:pStyle w:val="TAL"/>
              <w:rPr>
                <w:lang w:eastAsia="zh-CN"/>
              </w:rPr>
            </w:pPr>
          </w:p>
          <w:p w14:paraId="3676A9E7" w14:textId="77777777" w:rsidR="00A125B5" w:rsidRPr="002201FA" w:rsidRDefault="00A125B5" w:rsidP="008E28AC">
            <w:pPr>
              <w:pStyle w:val="TAL"/>
            </w:pPr>
            <w:r w:rsidRPr="002201FA">
              <w:rPr>
                <w:lang w:eastAsia="zh-CN"/>
              </w:rPr>
              <w:t>Value of n is left to internal implementation</w:t>
            </w:r>
          </w:p>
        </w:tc>
        <w:tc>
          <w:tcPr>
            <w:tcW w:w="1245" w:type="dxa"/>
          </w:tcPr>
          <w:p w14:paraId="0160D9C4" w14:textId="77777777" w:rsidR="00A125B5" w:rsidRPr="002201FA" w:rsidRDefault="00A125B5" w:rsidP="008E28AC">
            <w:pPr>
              <w:pStyle w:val="TAL"/>
            </w:pPr>
          </w:p>
        </w:tc>
      </w:tr>
    </w:tbl>
    <w:p w14:paraId="319A8F92" w14:textId="77777777" w:rsidR="00A125B5" w:rsidRPr="002201FA" w:rsidRDefault="00A125B5" w:rsidP="00A125B5"/>
    <w:p w14:paraId="11829EE5" w14:textId="77777777" w:rsidR="00A125B5" w:rsidRPr="002201FA" w:rsidRDefault="00A125B5" w:rsidP="00A125B5">
      <w:pPr>
        <w:pStyle w:val="Heading4"/>
      </w:pPr>
      <w:r w:rsidRPr="002201FA">
        <w:lastRenderedPageBreak/>
        <w:t>–</w:t>
      </w:r>
      <w:r w:rsidRPr="002201FA">
        <w:tab/>
      </w:r>
      <w:r w:rsidRPr="002201FA">
        <w:rPr>
          <w:i/>
        </w:rPr>
        <w:t>CSI-</w:t>
      </w:r>
      <w:proofErr w:type="spellStart"/>
      <w:r w:rsidRPr="002201FA">
        <w:rPr>
          <w:i/>
        </w:rPr>
        <w:t>ReportConfigId</w:t>
      </w:r>
      <w:proofErr w:type="spellEnd"/>
      <w:r w:rsidRPr="002201FA">
        <w:rPr>
          <w:i/>
        </w:rPr>
        <w:t xml:space="preserve"> for BM</w:t>
      </w:r>
    </w:p>
    <w:p w14:paraId="5B167C46" w14:textId="77777777" w:rsidR="00A125B5" w:rsidRPr="002201FA" w:rsidRDefault="00A125B5" w:rsidP="00A125B5">
      <w:pPr>
        <w:pStyle w:val="TH"/>
      </w:pPr>
      <w:r w:rsidRPr="002201FA">
        <w:t>Table 7.3.1-12</w:t>
      </w:r>
      <w:r w:rsidRPr="002201FA">
        <w:rPr>
          <w:lang w:eastAsia="ja-JP"/>
        </w:rPr>
        <w:t>I</w:t>
      </w:r>
      <w:r w:rsidRPr="002201FA">
        <w:t>: CSI-</w:t>
      </w:r>
      <w:proofErr w:type="spellStart"/>
      <w:r w:rsidRPr="002201FA">
        <w:t>ReportConfigId</w:t>
      </w:r>
      <w:proofErr w:type="spellEnd"/>
      <w:r w:rsidRPr="002201FA">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E66C072" w14:textId="77777777" w:rsidTr="008E28AC">
        <w:tc>
          <w:tcPr>
            <w:tcW w:w="9747" w:type="dxa"/>
            <w:gridSpan w:val="4"/>
          </w:tcPr>
          <w:p w14:paraId="08AA7568" w14:textId="77777777" w:rsidR="00A125B5" w:rsidRPr="002201FA" w:rsidRDefault="00A125B5" w:rsidP="008E28AC">
            <w:pPr>
              <w:pStyle w:val="TAH"/>
              <w:jc w:val="left"/>
              <w:rPr>
                <w:b w:val="0"/>
              </w:rPr>
            </w:pPr>
            <w:r w:rsidRPr="002201FA">
              <w:rPr>
                <w:b w:val="0"/>
              </w:rPr>
              <w:t>Derivation Path: Table 4.6.3-40</w:t>
            </w:r>
          </w:p>
        </w:tc>
      </w:tr>
      <w:tr w:rsidR="00A125B5" w:rsidRPr="002201FA" w14:paraId="5D956F5C" w14:textId="77777777" w:rsidTr="008E28AC">
        <w:tc>
          <w:tcPr>
            <w:tcW w:w="4535" w:type="dxa"/>
          </w:tcPr>
          <w:p w14:paraId="16F18898" w14:textId="77777777" w:rsidR="00A125B5" w:rsidRPr="002201FA" w:rsidRDefault="00A125B5" w:rsidP="008E28AC">
            <w:pPr>
              <w:pStyle w:val="TAH"/>
            </w:pPr>
            <w:r w:rsidRPr="002201FA">
              <w:t>Information Element</w:t>
            </w:r>
          </w:p>
        </w:tc>
        <w:tc>
          <w:tcPr>
            <w:tcW w:w="2267" w:type="dxa"/>
          </w:tcPr>
          <w:p w14:paraId="4B11E504" w14:textId="77777777" w:rsidR="00A125B5" w:rsidRPr="002201FA" w:rsidRDefault="00A125B5" w:rsidP="008E28AC">
            <w:pPr>
              <w:pStyle w:val="TAH"/>
            </w:pPr>
            <w:r w:rsidRPr="002201FA">
              <w:t>Value/remark</w:t>
            </w:r>
          </w:p>
        </w:tc>
        <w:tc>
          <w:tcPr>
            <w:tcW w:w="1700" w:type="dxa"/>
          </w:tcPr>
          <w:p w14:paraId="088BB455" w14:textId="77777777" w:rsidR="00A125B5" w:rsidRPr="002201FA" w:rsidRDefault="00A125B5" w:rsidP="008E28AC">
            <w:pPr>
              <w:pStyle w:val="TAH"/>
            </w:pPr>
            <w:r w:rsidRPr="002201FA">
              <w:t>Comment</w:t>
            </w:r>
          </w:p>
        </w:tc>
        <w:tc>
          <w:tcPr>
            <w:tcW w:w="1245" w:type="dxa"/>
          </w:tcPr>
          <w:p w14:paraId="7291C73D" w14:textId="77777777" w:rsidR="00A125B5" w:rsidRPr="002201FA" w:rsidRDefault="00A125B5" w:rsidP="008E28AC">
            <w:pPr>
              <w:pStyle w:val="TAH"/>
            </w:pPr>
            <w:r w:rsidRPr="002201FA">
              <w:t>Condition</w:t>
            </w:r>
          </w:p>
        </w:tc>
      </w:tr>
      <w:tr w:rsidR="00A125B5" w:rsidRPr="002201FA" w14:paraId="3327A310" w14:textId="77777777" w:rsidTr="008E28AC">
        <w:tc>
          <w:tcPr>
            <w:tcW w:w="4535" w:type="dxa"/>
          </w:tcPr>
          <w:p w14:paraId="48DE1488" w14:textId="77777777" w:rsidR="00A125B5" w:rsidRPr="002201FA" w:rsidRDefault="00A125B5" w:rsidP="008E28AC">
            <w:pPr>
              <w:pStyle w:val="TAL"/>
            </w:pPr>
            <w:r w:rsidRPr="002201FA">
              <w:t>CSI-</w:t>
            </w:r>
            <w:proofErr w:type="spellStart"/>
            <w:r w:rsidRPr="002201FA">
              <w:t>ReportConfigId</w:t>
            </w:r>
            <w:proofErr w:type="spellEnd"/>
          </w:p>
        </w:tc>
        <w:tc>
          <w:tcPr>
            <w:tcW w:w="2267" w:type="dxa"/>
          </w:tcPr>
          <w:p w14:paraId="0AC685C5" w14:textId="77777777" w:rsidR="00A125B5" w:rsidRPr="002201FA" w:rsidRDefault="00A125B5" w:rsidP="008E28AC">
            <w:pPr>
              <w:pStyle w:val="TAL"/>
            </w:pPr>
            <w:r w:rsidRPr="002201FA">
              <w:t>n</w:t>
            </w:r>
          </w:p>
        </w:tc>
        <w:tc>
          <w:tcPr>
            <w:tcW w:w="1700" w:type="dxa"/>
          </w:tcPr>
          <w:p w14:paraId="7D067A4E" w14:textId="77777777" w:rsidR="00A125B5" w:rsidRPr="002201FA" w:rsidRDefault="00A125B5" w:rsidP="008E28AC">
            <w:pPr>
              <w:pStyle w:val="TAL"/>
              <w:rPr>
                <w:lang w:eastAsia="zh-CN"/>
              </w:rPr>
            </w:pPr>
            <w:r w:rsidRPr="002201FA">
              <w:rPr>
                <w:lang w:eastAsia="zh-CN"/>
              </w:rPr>
              <w:t xml:space="preserve">n is the </w:t>
            </w:r>
            <w:r w:rsidRPr="002201FA">
              <w:t>CSI-</w:t>
            </w:r>
            <w:proofErr w:type="spellStart"/>
            <w:r w:rsidRPr="002201FA">
              <w:t>ReportConfigId</w:t>
            </w:r>
            <w:proofErr w:type="spellEnd"/>
            <w:r w:rsidRPr="002201FA">
              <w:rPr>
                <w:lang w:eastAsia="zh-CN"/>
              </w:rPr>
              <w:t xml:space="preserve"> allocated for report config of CSI-RS for BM.</w:t>
            </w:r>
          </w:p>
          <w:p w14:paraId="7C8EF4D3" w14:textId="77777777" w:rsidR="00A125B5" w:rsidRPr="002201FA" w:rsidRDefault="00A125B5" w:rsidP="008E28AC">
            <w:pPr>
              <w:pStyle w:val="TAL"/>
              <w:rPr>
                <w:lang w:eastAsia="zh-CN"/>
              </w:rPr>
            </w:pPr>
          </w:p>
          <w:p w14:paraId="13533179" w14:textId="77777777" w:rsidR="00A125B5" w:rsidRPr="002201FA" w:rsidRDefault="00A125B5" w:rsidP="008E28AC">
            <w:pPr>
              <w:pStyle w:val="TAL"/>
            </w:pPr>
            <w:r w:rsidRPr="002201FA">
              <w:rPr>
                <w:lang w:eastAsia="zh-CN"/>
              </w:rPr>
              <w:t>Value of n is left to internal implementation</w:t>
            </w:r>
          </w:p>
        </w:tc>
        <w:tc>
          <w:tcPr>
            <w:tcW w:w="1245" w:type="dxa"/>
          </w:tcPr>
          <w:p w14:paraId="799DBB4E" w14:textId="77777777" w:rsidR="00A125B5" w:rsidRPr="002201FA" w:rsidRDefault="00A125B5" w:rsidP="008E28AC">
            <w:pPr>
              <w:pStyle w:val="TAL"/>
            </w:pPr>
          </w:p>
        </w:tc>
      </w:tr>
      <w:tr w:rsidR="00A125B5" w:rsidRPr="002201FA" w14:paraId="6376196B" w14:textId="77777777" w:rsidTr="008E28AC">
        <w:tc>
          <w:tcPr>
            <w:tcW w:w="4535" w:type="dxa"/>
          </w:tcPr>
          <w:p w14:paraId="12A75CE1" w14:textId="77777777" w:rsidR="00A125B5" w:rsidRPr="002201FA" w:rsidRDefault="00A125B5" w:rsidP="008E28AC">
            <w:pPr>
              <w:pStyle w:val="TAL"/>
            </w:pPr>
          </w:p>
        </w:tc>
        <w:tc>
          <w:tcPr>
            <w:tcW w:w="2267" w:type="dxa"/>
          </w:tcPr>
          <w:p w14:paraId="39A2E2D4" w14:textId="77777777" w:rsidR="00A125B5" w:rsidRPr="002201FA" w:rsidRDefault="00A125B5" w:rsidP="008E28AC">
            <w:pPr>
              <w:pStyle w:val="TAL"/>
              <w:rPr>
                <w:lang w:eastAsia="zh-CN"/>
              </w:rPr>
            </w:pPr>
            <w:r w:rsidRPr="002201FA">
              <w:rPr>
                <w:lang w:eastAsia="zh-CN"/>
              </w:rPr>
              <w:t>m</w:t>
            </w:r>
          </w:p>
        </w:tc>
        <w:tc>
          <w:tcPr>
            <w:tcW w:w="1700" w:type="dxa"/>
          </w:tcPr>
          <w:p w14:paraId="38E4B69C" w14:textId="77777777" w:rsidR="00A125B5" w:rsidRPr="002201FA" w:rsidRDefault="00A125B5" w:rsidP="008E28AC">
            <w:pPr>
              <w:pStyle w:val="TAL"/>
              <w:rPr>
                <w:lang w:eastAsia="zh-CN"/>
              </w:rPr>
            </w:pPr>
            <w:r w:rsidRPr="002201FA">
              <w:rPr>
                <w:lang w:eastAsia="zh-CN"/>
              </w:rPr>
              <w:t xml:space="preserve">m is the </w:t>
            </w:r>
            <w:r w:rsidRPr="002201FA">
              <w:t>CSI-</w:t>
            </w:r>
            <w:proofErr w:type="spellStart"/>
            <w:r w:rsidRPr="002201FA">
              <w:t>ReportConfigId</w:t>
            </w:r>
            <w:proofErr w:type="spellEnd"/>
            <w:r w:rsidRPr="002201FA">
              <w:rPr>
                <w:lang w:eastAsia="zh-CN"/>
              </w:rPr>
              <w:t xml:space="preserve"> allocated for report config of aperiodic CSI-RS for BM.</w:t>
            </w:r>
          </w:p>
          <w:p w14:paraId="393E3F1C" w14:textId="77777777" w:rsidR="00A125B5" w:rsidRPr="002201FA" w:rsidRDefault="00A125B5" w:rsidP="008E28AC">
            <w:pPr>
              <w:pStyle w:val="TAL"/>
              <w:rPr>
                <w:lang w:eastAsia="zh-CN"/>
              </w:rPr>
            </w:pPr>
          </w:p>
          <w:p w14:paraId="2407F71B" w14:textId="77777777" w:rsidR="00A125B5" w:rsidRPr="002201FA" w:rsidRDefault="00A125B5" w:rsidP="008E28AC">
            <w:pPr>
              <w:pStyle w:val="TAL"/>
              <w:rPr>
                <w:lang w:eastAsia="zh-CN"/>
              </w:rPr>
            </w:pPr>
            <w:r w:rsidRPr="002201FA">
              <w:rPr>
                <w:lang w:eastAsia="zh-CN"/>
              </w:rPr>
              <w:t>Value of m is left to internal implementation</w:t>
            </w:r>
          </w:p>
        </w:tc>
        <w:tc>
          <w:tcPr>
            <w:tcW w:w="1245" w:type="dxa"/>
          </w:tcPr>
          <w:p w14:paraId="609F89CB" w14:textId="77777777" w:rsidR="00A125B5" w:rsidRPr="002201FA" w:rsidRDefault="00A125B5" w:rsidP="008E28AC">
            <w:pPr>
              <w:pStyle w:val="TAL"/>
            </w:pPr>
            <w:r w:rsidRPr="002201FA">
              <w:rPr>
                <w:lang w:eastAsia="ja-JP"/>
              </w:rPr>
              <w:t>APERIODIC</w:t>
            </w:r>
          </w:p>
        </w:tc>
      </w:tr>
    </w:tbl>
    <w:p w14:paraId="44BA148F"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201BE039"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31B38100"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E68A8AD"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4F03147C" w14:textId="77777777" w:rsidTr="008E28AC">
        <w:tc>
          <w:tcPr>
            <w:tcW w:w="3936" w:type="dxa"/>
            <w:tcBorders>
              <w:top w:val="single" w:sz="4" w:space="0" w:color="auto"/>
              <w:left w:val="single" w:sz="4" w:space="0" w:color="auto"/>
              <w:bottom w:val="single" w:sz="4" w:space="0" w:color="auto"/>
              <w:right w:val="single" w:sz="4" w:space="0" w:color="auto"/>
            </w:tcBorders>
          </w:tcPr>
          <w:p w14:paraId="6875A958"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E8F7B"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4435B8BB" w14:textId="77777777" w:rsidR="00A125B5" w:rsidRPr="002201FA" w:rsidRDefault="00A125B5" w:rsidP="00A125B5"/>
    <w:p w14:paraId="5BFCB60C" w14:textId="77777777" w:rsidR="00A125B5" w:rsidRPr="002201FA" w:rsidRDefault="00A125B5" w:rsidP="00A125B5">
      <w:pPr>
        <w:pStyle w:val="Heading4"/>
      </w:pPr>
      <w:r w:rsidRPr="002201FA">
        <w:t>–</w:t>
      </w:r>
      <w:r w:rsidRPr="002201FA">
        <w:tab/>
      </w:r>
      <w:r w:rsidRPr="002201FA">
        <w:rPr>
          <w:i/>
        </w:rPr>
        <w:t>CSI-</w:t>
      </w:r>
      <w:proofErr w:type="spellStart"/>
      <w:r w:rsidRPr="002201FA">
        <w:rPr>
          <w:i/>
        </w:rPr>
        <w:t>AperiodicTriggerStateList</w:t>
      </w:r>
      <w:proofErr w:type="spellEnd"/>
    </w:p>
    <w:p w14:paraId="08E0DB94" w14:textId="77777777" w:rsidR="00A125B5" w:rsidRPr="002201FA" w:rsidRDefault="00A125B5" w:rsidP="00A125B5">
      <w:pPr>
        <w:pStyle w:val="TH"/>
      </w:pPr>
      <w:r w:rsidRPr="002201FA">
        <w:t>Table 7.3.1-12</w:t>
      </w:r>
      <w:r w:rsidRPr="002201FA">
        <w:rPr>
          <w:lang w:eastAsia="ja-JP"/>
        </w:rPr>
        <w:t>J</w:t>
      </w:r>
      <w:r w:rsidRPr="002201FA">
        <w:t xml:space="preserve">: </w:t>
      </w:r>
      <w:r w:rsidRPr="002201FA">
        <w:rPr>
          <w:i/>
        </w:rPr>
        <w:t>CSI-</w:t>
      </w:r>
      <w:proofErr w:type="spellStart"/>
      <w:r w:rsidRPr="002201FA">
        <w:rPr>
          <w:i/>
        </w:rPr>
        <w:t>AperiodicTriggerStateList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6064DCF" w14:textId="77777777" w:rsidTr="008E28AC">
        <w:tc>
          <w:tcPr>
            <w:tcW w:w="9747" w:type="dxa"/>
            <w:gridSpan w:val="4"/>
          </w:tcPr>
          <w:p w14:paraId="355481DA" w14:textId="77777777" w:rsidR="00A125B5" w:rsidRPr="002201FA" w:rsidRDefault="00A125B5" w:rsidP="008E28AC">
            <w:pPr>
              <w:pStyle w:val="TAH"/>
              <w:jc w:val="left"/>
              <w:rPr>
                <w:b w:val="0"/>
              </w:rPr>
            </w:pPr>
            <w:r w:rsidRPr="002201FA">
              <w:rPr>
                <w:b w:val="0"/>
              </w:rPr>
              <w:t>Derivation Path: Table 4.6.3-32</w:t>
            </w:r>
          </w:p>
        </w:tc>
      </w:tr>
      <w:tr w:rsidR="00A125B5" w:rsidRPr="002201FA" w14:paraId="3086C299" w14:textId="77777777" w:rsidTr="008E28AC">
        <w:tc>
          <w:tcPr>
            <w:tcW w:w="4535" w:type="dxa"/>
          </w:tcPr>
          <w:p w14:paraId="3AE3A7DC" w14:textId="77777777" w:rsidR="00A125B5" w:rsidRPr="002201FA" w:rsidRDefault="00A125B5" w:rsidP="008E28AC">
            <w:pPr>
              <w:pStyle w:val="TAH"/>
            </w:pPr>
            <w:r w:rsidRPr="002201FA">
              <w:t>Information Element</w:t>
            </w:r>
          </w:p>
        </w:tc>
        <w:tc>
          <w:tcPr>
            <w:tcW w:w="2267" w:type="dxa"/>
          </w:tcPr>
          <w:p w14:paraId="4AAB7C76" w14:textId="77777777" w:rsidR="00A125B5" w:rsidRPr="002201FA" w:rsidRDefault="00A125B5" w:rsidP="008E28AC">
            <w:pPr>
              <w:pStyle w:val="TAH"/>
            </w:pPr>
            <w:r w:rsidRPr="002201FA">
              <w:t>Value/remark</w:t>
            </w:r>
          </w:p>
        </w:tc>
        <w:tc>
          <w:tcPr>
            <w:tcW w:w="1700" w:type="dxa"/>
          </w:tcPr>
          <w:p w14:paraId="2FD29708" w14:textId="77777777" w:rsidR="00A125B5" w:rsidRPr="002201FA" w:rsidRDefault="00A125B5" w:rsidP="008E28AC">
            <w:pPr>
              <w:pStyle w:val="TAH"/>
            </w:pPr>
            <w:r w:rsidRPr="002201FA">
              <w:t>Comment</w:t>
            </w:r>
          </w:p>
        </w:tc>
        <w:tc>
          <w:tcPr>
            <w:tcW w:w="1245" w:type="dxa"/>
          </w:tcPr>
          <w:p w14:paraId="3CF8D16B" w14:textId="77777777" w:rsidR="00A125B5" w:rsidRPr="002201FA" w:rsidRDefault="00A125B5" w:rsidP="008E28AC">
            <w:pPr>
              <w:pStyle w:val="TAH"/>
            </w:pPr>
            <w:r w:rsidRPr="002201FA">
              <w:t>Condition</w:t>
            </w:r>
          </w:p>
        </w:tc>
      </w:tr>
      <w:tr w:rsidR="00A125B5" w:rsidRPr="002201FA" w14:paraId="30802BDF" w14:textId="77777777" w:rsidTr="008E28AC">
        <w:tc>
          <w:tcPr>
            <w:tcW w:w="4535" w:type="dxa"/>
          </w:tcPr>
          <w:p w14:paraId="3CE4416C" w14:textId="77777777" w:rsidR="00A125B5" w:rsidRPr="002201FA" w:rsidRDefault="00A125B5" w:rsidP="008E28AC">
            <w:pPr>
              <w:pStyle w:val="TAL"/>
            </w:pPr>
            <w:r w:rsidRPr="002201FA">
              <w:t>CSI-</w:t>
            </w:r>
            <w:proofErr w:type="spellStart"/>
            <w:r w:rsidRPr="002201FA">
              <w:t>AperiodicTriggerStateList</w:t>
            </w:r>
            <w:proofErr w:type="spellEnd"/>
            <w:r w:rsidRPr="002201FA">
              <w:t xml:space="preserve"> ::= SEQUENCE (SIZE (1..maxNrOfCSI-AperiodicTriggers)) OF SEQUENCE {</w:t>
            </w:r>
          </w:p>
        </w:tc>
        <w:tc>
          <w:tcPr>
            <w:tcW w:w="2267" w:type="dxa"/>
          </w:tcPr>
          <w:p w14:paraId="1BAE9DE9" w14:textId="77777777" w:rsidR="00A125B5" w:rsidRPr="002201FA" w:rsidRDefault="00A125B5" w:rsidP="008E28AC">
            <w:pPr>
              <w:pStyle w:val="TAL"/>
            </w:pPr>
            <w:r w:rsidRPr="002201FA">
              <w:rPr>
                <w:lang w:eastAsia="ja-JP"/>
              </w:rPr>
              <w:t>1 entry</w:t>
            </w:r>
          </w:p>
        </w:tc>
        <w:tc>
          <w:tcPr>
            <w:tcW w:w="1700" w:type="dxa"/>
          </w:tcPr>
          <w:p w14:paraId="14ECA6AC" w14:textId="77777777" w:rsidR="00A125B5" w:rsidRPr="002201FA" w:rsidRDefault="00A125B5" w:rsidP="008E28AC">
            <w:pPr>
              <w:pStyle w:val="TAL"/>
            </w:pPr>
          </w:p>
        </w:tc>
        <w:tc>
          <w:tcPr>
            <w:tcW w:w="1245" w:type="dxa"/>
          </w:tcPr>
          <w:p w14:paraId="55C2E2B5" w14:textId="77777777" w:rsidR="00A125B5" w:rsidRPr="002201FA" w:rsidRDefault="00A125B5" w:rsidP="008E28AC">
            <w:pPr>
              <w:pStyle w:val="TAL"/>
            </w:pPr>
          </w:p>
        </w:tc>
      </w:tr>
      <w:tr w:rsidR="00A125B5" w:rsidRPr="002201FA" w14:paraId="5D0E6669" w14:textId="77777777" w:rsidTr="008E28AC">
        <w:tc>
          <w:tcPr>
            <w:tcW w:w="4535" w:type="dxa"/>
          </w:tcPr>
          <w:p w14:paraId="401FD5FD" w14:textId="77777777" w:rsidR="00A125B5" w:rsidRPr="002201FA" w:rsidRDefault="00A125B5" w:rsidP="008E28AC">
            <w:pPr>
              <w:pStyle w:val="TAL"/>
            </w:pPr>
            <w:r w:rsidRPr="002201FA">
              <w:t xml:space="preserve">  </w:t>
            </w:r>
            <w:proofErr w:type="spellStart"/>
            <w:r w:rsidRPr="002201FA">
              <w:t>associatedReportConfigInfoList</w:t>
            </w:r>
            <w:proofErr w:type="spellEnd"/>
            <w:r w:rsidRPr="002201FA">
              <w:t>[1] SEQUENCE (SIZE(1..maxNrofReportConfigPerAperiodicTrigger)) OF SEQUENCE {</w:t>
            </w:r>
          </w:p>
        </w:tc>
        <w:tc>
          <w:tcPr>
            <w:tcW w:w="2267" w:type="dxa"/>
          </w:tcPr>
          <w:p w14:paraId="20612BCB" w14:textId="77777777" w:rsidR="00A125B5" w:rsidRPr="002201FA" w:rsidRDefault="00A125B5" w:rsidP="008E28AC">
            <w:pPr>
              <w:pStyle w:val="TAL"/>
              <w:rPr>
                <w:lang w:eastAsia="ja-JP"/>
              </w:rPr>
            </w:pPr>
            <w:r w:rsidRPr="002201FA">
              <w:rPr>
                <w:lang w:eastAsia="ja-JP"/>
              </w:rPr>
              <w:t>1 entry</w:t>
            </w:r>
          </w:p>
        </w:tc>
        <w:tc>
          <w:tcPr>
            <w:tcW w:w="1700" w:type="dxa"/>
          </w:tcPr>
          <w:p w14:paraId="4AD9DF44" w14:textId="77777777" w:rsidR="00A125B5" w:rsidRPr="002201FA" w:rsidRDefault="00A125B5" w:rsidP="008E28AC">
            <w:pPr>
              <w:pStyle w:val="TAL"/>
            </w:pPr>
          </w:p>
        </w:tc>
        <w:tc>
          <w:tcPr>
            <w:tcW w:w="1245" w:type="dxa"/>
          </w:tcPr>
          <w:p w14:paraId="23570959" w14:textId="77777777" w:rsidR="00A125B5" w:rsidRPr="002201FA" w:rsidRDefault="00A125B5" w:rsidP="008E28AC">
            <w:pPr>
              <w:pStyle w:val="TAL"/>
            </w:pPr>
          </w:p>
        </w:tc>
      </w:tr>
      <w:tr w:rsidR="00A125B5" w:rsidRPr="002201FA" w14:paraId="3B04220B" w14:textId="77777777" w:rsidTr="008E28AC">
        <w:tc>
          <w:tcPr>
            <w:tcW w:w="4535" w:type="dxa"/>
          </w:tcPr>
          <w:p w14:paraId="0C7BA423" w14:textId="77777777" w:rsidR="00A125B5" w:rsidRPr="002201FA" w:rsidRDefault="00A125B5" w:rsidP="008E28AC">
            <w:pPr>
              <w:pStyle w:val="TAL"/>
            </w:pPr>
            <w:r w:rsidRPr="002201FA">
              <w:t xml:space="preserve">    </w:t>
            </w:r>
            <w:proofErr w:type="spellStart"/>
            <w:r w:rsidRPr="002201FA">
              <w:t>reportConfigId</w:t>
            </w:r>
            <w:proofErr w:type="spellEnd"/>
            <w:r w:rsidRPr="002201FA">
              <w:t>[1]</w:t>
            </w:r>
          </w:p>
        </w:tc>
        <w:tc>
          <w:tcPr>
            <w:tcW w:w="2267" w:type="dxa"/>
          </w:tcPr>
          <w:p w14:paraId="7E548BF5" w14:textId="77777777" w:rsidR="00A125B5" w:rsidRPr="002201FA" w:rsidRDefault="00A125B5" w:rsidP="008E28AC">
            <w:pPr>
              <w:pStyle w:val="TAL"/>
              <w:rPr>
                <w:lang w:eastAsia="ja-JP"/>
              </w:rPr>
            </w:pPr>
            <w:r w:rsidRPr="002201FA">
              <w:t>CSI-</w:t>
            </w:r>
            <w:proofErr w:type="spellStart"/>
            <w:r w:rsidRPr="002201FA">
              <w:t>ReportConfigId</w:t>
            </w:r>
            <w:proofErr w:type="spellEnd"/>
            <w:r w:rsidRPr="002201FA">
              <w:t xml:space="preserve">-BM with condition </w:t>
            </w:r>
            <w:r w:rsidRPr="002201FA">
              <w:rPr>
                <w:lang w:eastAsia="ja-JP"/>
              </w:rPr>
              <w:t>APERIODIC</w:t>
            </w:r>
          </w:p>
        </w:tc>
        <w:tc>
          <w:tcPr>
            <w:tcW w:w="1700" w:type="dxa"/>
          </w:tcPr>
          <w:p w14:paraId="0C8A2D85" w14:textId="77777777" w:rsidR="00A125B5" w:rsidRPr="002201FA" w:rsidRDefault="00A125B5" w:rsidP="008E28AC">
            <w:pPr>
              <w:pStyle w:val="TAL"/>
            </w:pPr>
          </w:p>
        </w:tc>
        <w:tc>
          <w:tcPr>
            <w:tcW w:w="1245" w:type="dxa"/>
          </w:tcPr>
          <w:p w14:paraId="2C00F001" w14:textId="77777777" w:rsidR="00A125B5" w:rsidRPr="002201FA" w:rsidRDefault="00A125B5" w:rsidP="008E28AC">
            <w:pPr>
              <w:pStyle w:val="TAL"/>
            </w:pPr>
          </w:p>
        </w:tc>
      </w:tr>
      <w:tr w:rsidR="00A125B5" w:rsidRPr="002201FA" w14:paraId="177B5FFB" w14:textId="77777777" w:rsidTr="008E28AC">
        <w:tc>
          <w:tcPr>
            <w:tcW w:w="4535" w:type="dxa"/>
          </w:tcPr>
          <w:p w14:paraId="289AC502" w14:textId="77777777" w:rsidR="00A125B5" w:rsidRPr="002201FA" w:rsidRDefault="00A125B5" w:rsidP="008E28AC">
            <w:pPr>
              <w:pStyle w:val="TAL"/>
              <w:rPr>
                <w:lang w:eastAsia="zh-CN"/>
              </w:rPr>
            </w:pPr>
            <w:r w:rsidRPr="002201FA">
              <w:rPr>
                <w:lang w:eastAsia="zh-CN"/>
              </w:rPr>
              <w:t xml:space="preserve">    </w:t>
            </w:r>
            <w:proofErr w:type="spellStart"/>
            <w:r w:rsidRPr="002201FA">
              <w:t>resourcesForChannel</w:t>
            </w:r>
            <w:proofErr w:type="spellEnd"/>
            <w:r w:rsidRPr="002201FA">
              <w:t>[1] CHOICE {</w:t>
            </w:r>
          </w:p>
        </w:tc>
        <w:tc>
          <w:tcPr>
            <w:tcW w:w="2267" w:type="dxa"/>
          </w:tcPr>
          <w:p w14:paraId="54849C5E" w14:textId="77777777" w:rsidR="00A125B5" w:rsidRPr="002201FA" w:rsidRDefault="00A125B5" w:rsidP="008E28AC">
            <w:pPr>
              <w:pStyle w:val="TAL"/>
            </w:pPr>
          </w:p>
        </w:tc>
        <w:tc>
          <w:tcPr>
            <w:tcW w:w="1700" w:type="dxa"/>
          </w:tcPr>
          <w:p w14:paraId="7E6F964A" w14:textId="77777777" w:rsidR="00A125B5" w:rsidRPr="002201FA" w:rsidRDefault="00A125B5" w:rsidP="008E28AC">
            <w:pPr>
              <w:pStyle w:val="TAL"/>
            </w:pPr>
          </w:p>
        </w:tc>
        <w:tc>
          <w:tcPr>
            <w:tcW w:w="1245" w:type="dxa"/>
          </w:tcPr>
          <w:p w14:paraId="19E5946A" w14:textId="77777777" w:rsidR="00A125B5" w:rsidRPr="002201FA" w:rsidRDefault="00A125B5" w:rsidP="008E28AC">
            <w:pPr>
              <w:pStyle w:val="TAL"/>
            </w:pPr>
          </w:p>
        </w:tc>
      </w:tr>
      <w:tr w:rsidR="00A125B5" w:rsidRPr="002201FA" w14:paraId="6426A5B5" w14:textId="77777777" w:rsidTr="008E28AC">
        <w:tc>
          <w:tcPr>
            <w:tcW w:w="4535" w:type="dxa"/>
          </w:tcPr>
          <w:p w14:paraId="731DDFDF" w14:textId="77777777" w:rsidR="00A125B5" w:rsidRPr="002201FA" w:rsidRDefault="00A125B5" w:rsidP="008E28AC">
            <w:pPr>
              <w:pStyle w:val="TAL"/>
              <w:rPr>
                <w:lang w:eastAsia="zh-CN"/>
              </w:rPr>
            </w:pPr>
            <w:r w:rsidRPr="002201FA">
              <w:rPr>
                <w:lang w:eastAsia="zh-CN"/>
              </w:rPr>
              <w:t xml:space="preserve">      </w:t>
            </w:r>
            <w:proofErr w:type="spellStart"/>
            <w:r w:rsidRPr="002201FA">
              <w:rPr>
                <w:lang w:eastAsia="zh-CN"/>
              </w:rPr>
              <w:t>nzp</w:t>
            </w:r>
            <w:proofErr w:type="spellEnd"/>
            <w:r w:rsidRPr="002201FA">
              <w:rPr>
                <w:lang w:eastAsia="zh-CN"/>
              </w:rPr>
              <w:t>-CSI-RS SEQUENCE {</w:t>
            </w:r>
          </w:p>
        </w:tc>
        <w:tc>
          <w:tcPr>
            <w:tcW w:w="2267" w:type="dxa"/>
          </w:tcPr>
          <w:p w14:paraId="5C2256FC" w14:textId="77777777" w:rsidR="00A125B5" w:rsidRPr="002201FA" w:rsidRDefault="00A125B5" w:rsidP="008E28AC">
            <w:pPr>
              <w:pStyle w:val="TAL"/>
            </w:pPr>
          </w:p>
        </w:tc>
        <w:tc>
          <w:tcPr>
            <w:tcW w:w="1700" w:type="dxa"/>
          </w:tcPr>
          <w:p w14:paraId="2C6FEDD2" w14:textId="77777777" w:rsidR="00A125B5" w:rsidRPr="002201FA" w:rsidRDefault="00A125B5" w:rsidP="008E28AC">
            <w:pPr>
              <w:pStyle w:val="TAL"/>
            </w:pPr>
          </w:p>
        </w:tc>
        <w:tc>
          <w:tcPr>
            <w:tcW w:w="1245" w:type="dxa"/>
          </w:tcPr>
          <w:p w14:paraId="5D0356D2" w14:textId="77777777" w:rsidR="00A125B5" w:rsidRPr="002201FA" w:rsidRDefault="00A125B5" w:rsidP="008E28AC">
            <w:pPr>
              <w:pStyle w:val="TAL"/>
            </w:pPr>
          </w:p>
        </w:tc>
      </w:tr>
      <w:tr w:rsidR="00A125B5" w:rsidRPr="002201FA" w14:paraId="3160E4B0" w14:textId="77777777" w:rsidTr="008E28AC">
        <w:tc>
          <w:tcPr>
            <w:tcW w:w="4535" w:type="dxa"/>
          </w:tcPr>
          <w:p w14:paraId="39AFEE6A" w14:textId="77777777" w:rsidR="00A125B5" w:rsidRPr="002201FA" w:rsidRDefault="00A125B5" w:rsidP="008E28AC">
            <w:pPr>
              <w:pStyle w:val="TAL"/>
              <w:rPr>
                <w:lang w:eastAsia="zh-CN"/>
              </w:rPr>
            </w:pPr>
            <w:r w:rsidRPr="002201FA">
              <w:rPr>
                <w:lang w:eastAsia="zh-CN"/>
              </w:rPr>
              <w:t xml:space="preserve">        </w:t>
            </w:r>
            <w:proofErr w:type="spellStart"/>
            <w:r w:rsidRPr="002201FA">
              <w:t>resourceSet</w:t>
            </w:r>
            <w:proofErr w:type="spellEnd"/>
          </w:p>
        </w:tc>
        <w:tc>
          <w:tcPr>
            <w:tcW w:w="2267" w:type="dxa"/>
          </w:tcPr>
          <w:p w14:paraId="2D5A344C" w14:textId="77777777" w:rsidR="00A125B5" w:rsidRPr="002201FA" w:rsidRDefault="00A125B5" w:rsidP="008E28AC">
            <w:pPr>
              <w:pStyle w:val="TAL"/>
            </w:pPr>
            <w:r w:rsidRPr="002201FA">
              <w:t>NZP-CSI-RS-</w:t>
            </w:r>
            <w:proofErr w:type="spellStart"/>
            <w:r w:rsidRPr="002201FA">
              <w:t>ResourceSetId</w:t>
            </w:r>
            <w:proofErr w:type="spellEnd"/>
            <w:r w:rsidRPr="002201FA">
              <w:t>-BM with condition APERIODIC</w:t>
            </w:r>
          </w:p>
        </w:tc>
        <w:tc>
          <w:tcPr>
            <w:tcW w:w="1700" w:type="dxa"/>
          </w:tcPr>
          <w:p w14:paraId="78950EA3" w14:textId="77777777" w:rsidR="00A125B5" w:rsidRPr="002201FA" w:rsidRDefault="00A125B5" w:rsidP="008E28AC">
            <w:pPr>
              <w:pStyle w:val="TAL"/>
            </w:pPr>
          </w:p>
        </w:tc>
        <w:tc>
          <w:tcPr>
            <w:tcW w:w="1245" w:type="dxa"/>
          </w:tcPr>
          <w:p w14:paraId="095F8AEA" w14:textId="77777777" w:rsidR="00A125B5" w:rsidRPr="002201FA" w:rsidRDefault="00A125B5" w:rsidP="008E28AC">
            <w:pPr>
              <w:pStyle w:val="TAL"/>
            </w:pPr>
          </w:p>
        </w:tc>
      </w:tr>
      <w:tr w:rsidR="00A125B5" w:rsidRPr="002201FA" w14:paraId="064C89F1" w14:textId="77777777" w:rsidTr="008E28AC">
        <w:tc>
          <w:tcPr>
            <w:tcW w:w="4535" w:type="dxa"/>
          </w:tcPr>
          <w:p w14:paraId="6D31F7D2" w14:textId="77777777" w:rsidR="00A125B5" w:rsidRPr="002201FA" w:rsidRDefault="00A125B5" w:rsidP="008E28AC">
            <w:pPr>
              <w:pStyle w:val="TAL"/>
              <w:rPr>
                <w:lang w:eastAsia="zh-CN"/>
              </w:rPr>
            </w:pPr>
            <w:r w:rsidRPr="002201FA">
              <w:rPr>
                <w:lang w:eastAsia="zh-CN"/>
              </w:rPr>
              <w:t xml:space="preserve">        </w:t>
            </w:r>
            <w:proofErr w:type="spellStart"/>
            <w:r w:rsidRPr="002201FA">
              <w:t>qcl</w:t>
            </w:r>
            <w:proofErr w:type="spellEnd"/>
            <w:r w:rsidRPr="002201FA">
              <w:t>-info SEQUENCE (SIZE(1..maxNrofAP-CSI-RS-ResourcesPerSet)) OF {</w:t>
            </w:r>
          </w:p>
        </w:tc>
        <w:tc>
          <w:tcPr>
            <w:tcW w:w="2267" w:type="dxa"/>
          </w:tcPr>
          <w:p w14:paraId="30FD22DC" w14:textId="77777777" w:rsidR="00A125B5" w:rsidRPr="002201FA" w:rsidRDefault="00A125B5" w:rsidP="008E28AC">
            <w:pPr>
              <w:pStyle w:val="TAL"/>
              <w:rPr>
                <w:lang w:eastAsia="zh-CN"/>
              </w:rPr>
            </w:pPr>
            <w:r w:rsidRPr="002201FA">
              <w:rPr>
                <w:lang w:eastAsia="zh-CN"/>
              </w:rPr>
              <w:t>2 entries</w:t>
            </w:r>
          </w:p>
        </w:tc>
        <w:tc>
          <w:tcPr>
            <w:tcW w:w="1700" w:type="dxa"/>
          </w:tcPr>
          <w:p w14:paraId="7A2F173A" w14:textId="77777777" w:rsidR="00A125B5" w:rsidRPr="002201FA" w:rsidRDefault="00A125B5" w:rsidP="008E28AC">
            <w:pPr>
              <w:pStyle w:val="TAL"/>
            </w:pPr>
          </w:p>
        </w:tc>
        <w:tc>
          <w:tcPr>
            <w:tcW w:w="1245" w:type="dxa"/>
          </w:tcPr>
          <w:p w14:paraId="7B9B0CF2" w14:textId="77777777" w:rsidR="00A125B5" w:rsidRPr="002201FA" w:rsidRDefault="00A125B5" w:rsidP="008E28AC">
            <w:pPr>
              <w:pStyle w:val="TAL"/>
            </w:pPr>
          </w:p>
        </w:tc>
      </w:tr>
      <w:tr w:rsidR="00A125B5" w:rsidRPr="002201FA" w14:paraId="3AA9B3D7" w14:textId="77777777" w:rsidTr="008E28AC">
        <w:tc>
          <w:tcPr>
            <w:tcW w:w="4535" w:type="dxa"/>
          </w:tcPr>
          <w:p w14:paraId="415496ED" w14:textId="77777777" w:rsidR="00A125B5" w:rsidRPr="002201FA" w:rsidRDefault="00A125B5" w:rsidP="008E28AC">
            <w:pPr>
              <w:pStyle w:val="TAL"/>
              <w:rPr>
                <w:lang w:eastAsia="zh-CN"/>
              </w:rPr>
            </w:pPr>
            <w:r w:rsidRPr="002201FA">
              <w:rPr>
                <w:lang w:eastAsia="zh-CN"/>
              </w:rPr>
              <w:t xml:space="preserve">          </w:t>
            </w:r>
            <w:r w:rsidRPr="002201FA">
              <w:t>TCI-</w:t>
            </w:r>
            <w:proofErr w:type="spellStart"/>
            <w:r w:rsidRPr="002201FA">
              <w:t>StateId</w:t>
            </w:r>
            <w:proofErr w:type="spellEnd"/>
            <w:r w:rsidRPr="002201FA">
              <w:t>[1]</w:t>
            </w:r>
          </w:p>
        </w:tc>
        <w:tc>
          <w:tcPr>
            <w:tcW w:w="2267" w:type="dxa"/>
          </w:tcPr>
          <w:p w14:paraId="652EDAA9" w14:textId="77777777" w:rsidR="00A125B5" w:rsidRPr="002201FA" w:rsidRDefault="00A125B5" w:rsidP="008E28AC">
            <w:pPr>
              <w:pStyle w:val="TAL"/>
              <w:rPr>
                <w:lang w:eastAsia="zh-CN"/>
              </w:rPr>
            </w:pPr>
            <w:r w:rsidRPr="002201FA">
              <w:rPr>
                <w:lang w:eastAsia="zh-CN"/>
              </w:rPr>
              <w:t>TCI-</w:t>
            </w:r>
            <w:proofErr w:type="spellStart"/>
            <w:r w:rsidRPr="002201FA">
              <w:rPr>
                <w:lang w:eastAsia="zh-CN"/>
              </w:rPr>
              <w:t>StateId</w:t>
            </w:r>
            <w:proofErr w:type="spellEnd"/>
            <w:r w:rsidRPr="002201FA">
              <w:rPr>
                <w:lang w:eastAsia="zh-CN"/>
              </w:rPr>
              <w:t>-RRM(0)</w:t>
            </w:r>
          </w:p>
        </w:tc>
        <w:tc>
          <w:tcPr>
            <w:tcW w:w="1700" w:type="dxa"/>
          </w:tcPr>
          <w:p w14:paraId="51877A0F" w14:textId="77777777" w:rsidR="00A125B5" w:rsidRPr="002201FA" w:rsidRDefault="00A125B5" w:rsidP="008E28AC">
            <w:pPr>
              <w:pStyle w:val="TAL"/>
              <w:rPr>
                <w:lang w:eastAsia="zh-CN"/>
              </w:rPr>
            </w:pPr>
            <w:r w:rsidRPr="002201FA">
              <w:rPr>
                <w:lang w:eastAsia="zh-CN"/>
              </w:rPr>
              <w:t>QCL Type C+D to SSB #0</w:t>
            </w:r>
          </w:p>
        </w:tc>
        <w:tc>
          <w:tcPr>
            <w:tcW w:w="1245" w:type="dxa"/>
          </w:tcPr>
          <w:p w14:paraId="5562642B" w14:textId="77777777" w:rsidR="00A125B5" w:rsidRPr="002201FA" w:rsidRDefault="00A125B5" w:rsidP="008E28AC">
            <w:pPr>
              <w:pStyle w:val="TAL"/>
            </w:pPr>
          </w:p>
        </w:tc>
      </w:tr>
      <w:tr w:rsidR="00A125B5" w:rsidRPr="002201FA" w14:paraId="025A53E1" w14:textId="77777777" w:rsidTr="008E28AC">
        <w:tc>
          <w:tcPr>
            <w:tcW w:w="4535" w:type="dxa"/>
          </w:tcPr>
          <w:p w14:paraId="1B65205D" w14:textId="77777777" w:rsidR="00A125B5" w:rsidRPr="002201FA" w:rsidRDefault="00A125B5" w:rsidP="008E28AC">
            <w:pPr>
              <w:pStyle w:val="TAL"/>
              <w:rPr>
                <w:lang w:eastAsia="zh-CN"/>
              </w:rPr>
            </w:pPr>
            <w:r w:rsidRPr="002201FA">
              <w:rPr>
                <w:lang w:eastAsia="zh-CN"/>
              </w:rPr>
              <w:t xml:space="preserve">          </w:t>
            </w:r>
            <w:r w:rsidRPr="002201FA">
              <w:t>TCI-</w:t>
            </w:r>
            <w:proofErr w:type="spellStart"/>
            <w:r w:rsidRPr="002201FA">
              <w:t>StateId</w:t>
            </w:r>
            <w:proofErr w:type="spellEnd"/>
            <w:r w:rsidRPr="002201FA">
              <w:t>[2]</w:t>
            </w:r>
          </w:p>
        </w:tc>
        <w:tc>
          <w:tcPr>
            <w:tcW w:w="2267" w:type="dxa"/>
          </w:tcPr>
          <w:p w14:paraId="119760C9" w14:textId="77777777" w:rsidR="00A125B5" w:rsidRPr="002201FA" w:rsidRDefault="00A125B5" w:rsidP="008E28AC">
            <w:pPr>
              <w:pStyle w:val="TAL"/>
              <w:rPr>
                <w:lang w:eastAsia="zh-CN"/>
              </w:rPr>
            </w:pPr>
            <w:r w:rsidRPr="002201FA">
              <w:rPr>
                <w:lang w:eastAsia="zh-CN"/>
              </w:rPr>
              <w:t>TCI-</w:t>
            </w:r>
            <w:proofErr w:type="spellStart"/>
            <w:r w:rsidRPr="002201FA">
              <w:rPr>
                <w:lang w:eastAsia="zh-CN"/>
              </w:rPr>
              <w:t>StateId</w:t>
            </w:r>
            <w:proofErr w:type="spellEnd"/>
            <w:r w:rsidRPr="002201FA">
              <w:rPr>
                <w:lang w:eastAsia="zh-CN"/>
              </w:rPr>
              <w:t>-RRM(1)</w:t>
            </w:r>
          </w:p>
        </w:tc>
        <w:tc>
          <w:tcPr>
            <w:tcW w:w="1700" w:type="dxa"/>
          </w:tcPr>
          <w:p w14:paraId="7768C00E" w14:textId="77777777" w:rsidR="00A125B5" w:rsidRPr="002201FA" w:rsidRDefault="00A125B5" w:rsidP="008E28AC">
            <w:pPr>
              <w:pStyle w:val="TAL"/>
              <w:rPr>
                <w:lang w:eastAsia="zh-CN"/>
              </w:rPr>
            </w:pPr>
            <w:r w:rsidRPr="002201FA">
              <w:rPr>
                <w:lang w:eastAsia="zh-CN"/>
              </w:rPr>
              <w:t>QCL Type C+D to SSB #1</w:t>
            </w:r>
          </w:p>
        </w:tc>
        <w:tc>
          <w:tcPr>
            <w:tcW w:w="1245" w:type="dxa"/>
          </w:tcPr>
          <w:p w14:paraId="089CCC67" w14:textId="77777777" w:rsidR="00A125B5" w:rsidRPr="002201FA" w:rsidRDefault="00A125B5" w:rsidP="008E28AC">
            <w:pPr>
              <w:pStyle w:val="TAL"/>
            </w:pPr>
          </w:p>
        </w:tc>
      </w:tr>
      <w:tr w:rsidR="00A125B5" w:rsidRPr="002201FA" w14:paraId="2408853F" w14:textId="77777777" w:rsidTr="008E28AC">
        <w:tc>
          <w:tcPr>
            <w:tcW w:w="4535" w:type="dxa"/>
          </w:tcPr>
          <w:p w14:paraId="5E5084A7" w14:textId="77777777" w:rsidR="00A125B5" w:rsidRPr="002201FA" w:rsidRDefault="00A125B5" w:rsidP="008E28AC">
            <w:pPr>
              <w:pStyle w:val="TAL"/>
              <w:rPr>
                <w:lang w:eastAsia="zh-CN"/>
              </w:rPr>
            </w:pPr>
            <w:r w:rsidRPr="002201FA">
              <w:rPr>
                <w:lang w:eastAsia="zh-CN"/>
              </w:rPr>
              <w:t xml:space="preserve">        }</w:t>
            </w:r>
          </w:p>
        </w:tc>
        <w:tc>
          <w:tcPr>
            <w:tcW w:w="2267" w:type="dxa"/>
          </w:tcPr>
          <w:p w14:paraId="51FDD110" w14:textId="77777777" w:rsidR="00A125B5" w:rsidRPr="002201FA" w:rsidRDefault="00A125B5" w:rsidP="008E28AC">
            <w:pPr>
              <w:pStyle w:val="TAL"/>
              <w:rPr>
                <w:lang w:eastAsia="zh-CN"/>
              </w:rPr>
            </w:pPr>
          </w:p>
        </w:tc>
        <w:tc>
          <w:tcPr>
            <w:tcW w:w="1700" w:type="dxa"/>
          </w:tcPr>
          <w:p w14:paraId="114A2DDB" w14:textId="77777777" w:rsidR="00A125B5" w:rsidRPr="002201FA" w:rsidRDefault="00A125B5" w:rsidP="008E28AC">
            <w:pPr>
              <w:pStyle w:val="TAL"/>
            </w:pPr>
          </w:p>
        </w:tc>
        <w:tc>
          <w:tcPr>
            <w:tcW w:w="1245" w:type="dxa"/>
          </w:tcPr>
          <w:p w14:paraId="65CDD245" w14:textId="77777777" w:rsidR="00A125B5" w:rsidRPr="002201FA" w:rsidRDefault="00A125B5" w:rsidP="008E28AC">
            <w:pPr>
              <w:pStyle w:val="TAL"/>
            </w:pPr>
          </w:p>
        </w:tc>
      </w:tr>
      <w:tr w:rsidR="00A125B5" w:rsidRPr="002201FA" w14:paraId="5A8E98C4" w14:textId="77777777" w:rsidTr="008E28AC">
        <w:tc>
          <w:tcPr>
            <w:tcW w:w="4535" w:type="dxa"/>
          </w:tcPr>
          <w:p w14:paraId="75EC961A" w14:textId="77777777" w:rsidR="00A125B5" w:rsidRPr="002201FA" w:rsidRDefault="00A125B5" w:rsidP="008E28AC">
            <w:pPr>
              <w:pStyle w:val="TAL"/>
              <w:rPr>
                <w:lang w:eastAsia="zh-CN"/>
              </w:rPr>
            </w:pPr>
            <w:r w:rsidRPr="002201FA">
              <w:rPr>
                <w:lang w:eastAsia="zh-CN"/>
              </w:rPr>
              <w:t xml:space="preserve">      }</w:t>
            </w:r>
          </w:p>
        </w:tc>
        <w:tc>
          <w:tcPr>
            <w:tcW w:w="2267" w:type="dxa"/>
          </w:tcPr>
          <w:p w14:paraId="104769F2" w14:textId="77777777" w:rsidR="00A125B5" w:rsidRPr="002201FA" w:rsidRDefault="00A125B5" w:rsidP="008E28AC">
            <w:pPr>
              <w:pStyle w:val="TAL"/>
            </w:pPr>
          </w:p>
        </w:tc>
        <w:tc>
          <w:tcPr>
            <w:tcW w:w="1700" w:type="dxa"/>
          </w:tcPr>
          <w:p w14:paraId="1EB81E31" w14:textId="77777777" w:rsidR="00A125B5" w:rsidRPr="002201FA" w:rsidRDefault="00A125B5" w:rsidP="008E28AC">
            <w:pPr>
              <w:pStyle w:val="TAL"/>
            </w:pPr>
          </w:p>
        </w:tc>
        <w:tc>
          <w:tcPr>
            <w:tcW w:w="1245" w:type="dxa"/>
          </w:tcPr>
          <w:p w14:paraId="186AF6E6" w14:textId="77777777" w:rsidR="00A125B5" w:rsidRPr="002201FA" w:rsidRDefault="00A125B5" w:rsidP="008E28AC">
            <w:pPr>
              <w:pStyle w:val="TAL"/>
            </w:pPr>
          </w:p>
        </w:tc>
      </w:tr>
      <w:tr w:rsidR="00A125B5" w:rsidRPr="002201FA" w14:paraId="6F4593D6" w14:textId="77777777" w:rsidTr="008E28AC">
        <w:tc>
          <w:tcPr>
            <w:tcW w:w="4535" w:type="dxa"/>
          </w:tcPr>
          <w:p w14:paraId="2B876E6C" w14:textId="77777777" w:rsidR="00A125B5" w:rsidRPr="002201FA" w:rsidRDefault="00A125B5" w:rsidP="008E28AC">
            <w:pPr>
              <w:pStyle w:val="TAL"/>
              <w:rPr>
                <w:lang w:eastAsia="zh-CN"/>
              </w:rPr>
            </w:pPr>
            <w:r w:rsidRPr="002201FA">
              <w:rPr>
                <w:lang w:eastAsia="zh-CN"/>
              </w:rPr>
              <w:t xml:space="preserve">    }</w:t>
            </w:r>
          </w:p>
        </w:tc>
        <w:tc>
          <w:tcPr>
            <w:tcW w:w="2267" w:type="dxa"/>
          </w:tcPr>
          <w:p w14:paraId="05A3E933" w14:textId="77777777" w:rsidR="00A125B5" w:rsidRPr="002201FA" w:rsidRDefault="00A125B5" w:rsidP="008E28AC">
            <w:pPr>
              <w:pStyle w:val="TAL"/>
            </w:pPr>
          </w:p>
        </w:tc>
        <w:tc>
          <w:tcPr>
            <w:tcW w:w="1700" w:type="dxa"/>
          </w:tcPr>
          <w:p w14:paraId="7C35F356" w14:textId="77777777" w:rsidR="00A125B5" w:rsidRPr="002201FA" w:rsidRDefault="00A125B5" w:rsidP="008E28AC">
            <w:pPr>
              <w:pStyle w:val="TAL"/>
            </w:pPr>
          </w:p>
        </w:tc>
        <w:tc>
          <w:tcPr>
            <w:tcW w:w="1245" w:type="dxa"/>
          </w:tcPr>
          <w:p w14:paraId="3CC511B8" w14:textId="77777777" w:rsidR="00A125B5" w:rsidRPr="002201FA" w:rsidRDefault="00A125B5" w:rsidP="008E28AC">
            <w:pPr>
              <w:pStyle w:val="TAL"/>
            </w:pPr>
          </w:p>
        </w:tc>
      </w:tr>
      <w:tr w:rsidR="00A125B5" w:rsidRPr="002201FA" w14:paraId="52715D50" w14:textId="77777777" w:rsidTr="008E28AC">
        <w:tc>
          <w:tcPr>
            <w:tcW w:w="4535" w:type="dxa"/>
          </w:tcPr>
          <w:p w14:paraId="5B456A55" w14:textId="77777777" w:rsidR="00A125B5" w:rsidRPr="002201FA" w:rsidRDefault="00A125B5" w:rsidP="008E28AC">
            <w:pPr>
              <w:pStyle w:val="TAL"/>
              <w:rPr>
                <w:lang w:eastAsia="zh-CN"/>
              </w:rPr>
            </w:pPr>
            <w:r w:rsidRPr="002201FA">
              <w:rPr>
                <w:lang w:eastAsia="zh-CN"/>
              </w:rPr>
              <w:t xml:space="preserve">    </w:t>
            </w:r>
            <w:proofErr w:type="spellStart"/>
            <w:r w:rsidRPr="002201FA">
              <w:t>csi</w:t>
            </w:r>
            <w:proofErr w:type="spellEnd"/>
            <w:r w:rsidRPr="002201FA">
              <w:t>-IM-</w:t>
            </w:r>
            <w:proofErr w:type="spellStart"/>
            <w:r w:rsidRPr="002201FA">
              <w:t>ResourcesForInterference</w:t>
            </w:r>
            <w:proofErr w:type="spellEnd"/>
            <w:r w:rsidRPr="002201FA">
              <w:t>[1]</w:t>
            </w:r>
          </w:p>
        </w:tc>
        <w:tc>
          <w:tcPr>
            <w:tcW w:w="2267" w:type="dxa"/>
          </w:tcPr>
          <w:p w14:paraId="110D26CF" w14:textId="77777777" w:rsidR="00A125B5" w:rsidRPr="002201FA" w:rsidRDefault="00A125B5" w:rsidP="008E28AC">
            <w:pPr>
              <w:pStyle w:val="TAL"/>
              <w:rPr>
                <w:lang w:eastAsia="zh-CN"/>
              </w:rPr>
            </w:pPr>
            <w:r w:rsidRPr="002201FA">
              <w:rPr>
                <w:lang w:eastAsia="zh-CN"/>
              </w:rPr>
              <w:t>Not present</w:t>
            </w:r>
          </w:p>
        </w:tc>
        <w:tc>
          <w:tcPr>
            <w:tcW w:w="1700" w:type="dxa"/>
          </w:tcPr>
          <w:p w14:paraId="40968434" w14:textId="77777777" w:rsidR="00A125B5" w:rsidRPr="002201FA" w:rsidRDefault="00A125B5" w:rsidP="008E28AC">
            <w:pPr>
              <w:pStyle w:val="TAL"/>
            </w:pPr>
          </w:p>
        </w:tc>
        <w:tc>
          <w:tcPr>
            <w:tcW w:w="1245" w:type="dxa"/>
          </w:tcPr>
          <w:p w14:paraId="695A90C9" w14:textId="77777777" w:rsidR="00A125B5" w:rsidRPr="002201FA" w:rsidRDefault="00A125B5" w:rsidP="008E28AC">
            <w:pPr>
              <w:pStyle w:val="TAL"/>
            </w:pPr>
          </w:p>
        </w:tc>
      </w:tr>
      <w:tr w:rsidR="00A125B5" w:rsidRPr="002201FA" w14:paraId="78563201" w14:textId="77777777" w:rsidTr="008E28AC">
        <w:tc>
          <w:tcPr>
            <w:tcW w:w="4535" w:type="dxa"/>
          </w:tcPr>
          <w:p w14:paraId="6215AE49" w14:textId="77777777" w:rsidR="00A125B5" w:rsidRPr="002201FA" w:rsidRDefault="00A125B5" w:rsidP="008E28AC">
            <w:pPr>
              <w:pStyle w:val="TAL"/>
              <w:rPr>
                <w:lang w:eastAsia="zh-CN"/>
              </w:rPr>
            </w:pPr>
            <w:r w:rsidRPr="002201FA">
              <w:rPr>
                <w:lang w:eastAsia="zh-CN"/>
              </w:rPr>
              <w:t xml:space="preserve">    </w:t>
            </w:r>
            <w:proofErr w:type="spellStart"/>
            <w:r w:rsidRPr="002201FA">
              <w:t>nzp</w:t>
            </w:r>
            <w:proofErr w:type="spellEnd"/>
            <w:r w:rsidRPr="002201FA">
              <w:t>-CSI-RS-</w:t>
            </w:r>
            <w:proofErr w:type="spellStart"/>
            <w:r w:rsidRPr="002201FA">
              <w:t>ResourcesForInterference</w:t>
            </w:r>
            <w:proofErr w:type="spellEnd"/>
            <w:r w:rsidRPr="002201FA">
              <w:t>[1]</w:t>
            </w:r>
          </w:p>
        </w:tc>
        <w:tc>
          <w:tcPr>
            <w:tcW w:w="2267" w:type="dxa"/>
          </w:tcPr>
          <w:p w14:paraId="74CC19C2" w14:textId="77777777" w:rsidR="00A125B5" w:rsidRPr="002201FA" w:rsidRDefault="00A125B5" w:rsidP="008E28AC">
            <w:pPr>
              <w:pStyle w:val="TAL"/>
              <w:rPr>
                <w:lang w:eastAsia="zh-CN"/>
              </w:rPr>
            </w:pPr>
            <w:r w:rsidRPr="002201FA">
              <w:rPr>
                <w:lang w:eastAsia="zh-CN"/>
              </w:rPr>
              <w:t>Not present</w:t>
            </w:r>
          </w:p>
        </w:tc>
        <w:tc>
          <w:tcPr>
            <w:tcW w:w="1700" w:type="dxa"/>
          </w:tcPr>
          <w:p w14:paraId="55050F40" w14:textId="77777777" w:rsidR="00A125B5" w:rsidRPr="002201FA" w:rsidRDefault="00A125B5" w:rsidP="008E28AC">
            <w:pPr>
              <w:pStyle w:val="TAL"/>
            </w:pPr>
          </w:p>
        </w:tc>
        <w:tc>
          <w:tcPr>
            <w:tcW w:w="1245" w:type="dxa"/>
          </w:tcPr>
          <w:p w14:paraId="3E26FA1E" w14:textId="77777777" w:rsidR="00A125B5" w:rsidRPr="002201FA" w:rsidRDefault="00A125B5" w:rsidP="008E28AC">
            <w:pPr>
              <w:pStyle w:val="TAL"/>
            </w:pPr>
          </w:p>
        </w:tc>
      </w:tr>
      <w:tr w:rsidR="00A125B5" w:rsidRPr="002201FA" w14:paraId="0805FC1C" w14:textId="77777777" w:rsidTr="008E28AC">
        <w:tc>
          <w:tcPr>
            <w:tcW w:w="4535" w:type="dxa"/>
          </w:tcPr>
          <w:p w14:paraId="1DC939CA" w14:textId="77777777" w:rsidR="00A125B5" w:rsidRPr="002201FA" w:rsidRDefault="00A125B5" w:rsidP="008E28AC">
            <w:pPr>
              <w:pStyle w:val="TAL"/>
            </w:pPr>
            <w:r w:rsidRPr="002201FA">
              <w:t xml:space="preserve">  }</w:t>
            </w:r>
          </w:p>
        </w:tc>
        <w:tc>
          <w:tcPr>
            <w:tcW w:w="2267" w:type="dxa"/>
          </w:tcPr>
          <w:p w14:paraId="4BBAC3BD" w14:textId="77777777" w:rsidR="00A125B5" w:rsidRPr="002201FA" w:rsidRDefault="00A125B5" w:rsidP="008E28AC">
            <w:pPr>
              <w:pStyle w:val="TAL"/>
              <w:rPr>
                <w:lang w:eastAsia="ja-JP"/>
              </w:rPr>
            </w:pPr>
          </w:p>
        </w:tc>
        <w:tc>
          <w:tcPr>
            <w:tcW w:w="1700" w:type="dxa"/>
          </w:tcPr>
          <w:p w14:paraId="56F3FCD4" w14:textId="77777777" w:rsidR="00A125B5" w:rsidRPr="002201FA" w:rsidRDefault="00A125B5" w:rsidP="008E28AC">
            <w:pPr>
              <w:pStyle w:val="TAL"/>
            </w:pPr>
          </w:p>
        </w:tc>
        <w:tc>
          <w:tcPr>
            <w:tcW w:w="1245" w:type="dxa"/>
          </w:tcPr>
          <w:p w14:paraId="693742AE" w14:textId="77777777" w:rsidR="00A125B5" w:rsidRPr="002201FA" w:rsidRDefault="00A125B5" w:rsidP="008E28AC">
            <w:pPr>
              <w:pStyle w:val="TAL"/>
            </w:pPr>
          </w:p>
        </w:tc>
      </w:tr>
      <w:tr w:rsidR="00A125B5" w:rsidRPr="002201FA" w14:paraId="7095D8BF" w14:textId="77777777" w:rsidTr="008E28AC">
        <w:tc>
          <w:tcPr>
            <w:tcW w:w="4535" w:type="dxa"/>
          </w:tcPr>
          <w:p w14:paraId="68A56B0D" w14:textId="77777777" w:rsidR="00A125B5" w:rsidRPr="002201FA" w:rsidDel="00572D29" w:rsidRDefault="00A125B5" w:rsidP="008E28AC">
            <w:pPr>
              <w:pStyle w:val="TAL"/>
            </w:pPr>
            <w:r w:rsidRPr="002201FA">
              <w:t>}</w:t>
            </w:r>
          </w:p>
        </w:tc>
        <w:tc>
          <w:tcPr>
            <w:tcW w:w="2267" w:type="dxa"/>
          </w:tcPr>
          <w:p w14:paraId="2D08CA5C" w14:textId="77777777" w:rsidR="00A125B5" w:rsidRPr="002201FA" w:rsidRDefault="00A125B5" w:rsidP="008E28AC">
            <w:pPr>
              <w:pStyle w:val="TAL"/>
            </w:pPr>
          </w:p>
        </w:tc>
        <w:tc>
          <w:tcPr>
            <w:tcW w:w="1700" w:type="dxa"/>
          </w:tcPr>
          <w:p w14:paraId="4547EFD5" w14:textId="77777777" w:rsidR="00A125B5" w:rsidRPr="002201FA" w:rsidRDefault="00A125B5" w:rsidP="008E28AC">
            <w:pPr>
              <w:pStyle w:val="TAL"/>
            </w:pPr>
          </w:p>
        </w:tc>
        <w:tc>
          <w:tcPr>
            <w:tcW w:w="1245" w:type="dxa"/>
          </w:tcPr>
          <w:p w14:paraId="73C891FF" w14:textId="77777777" w:rsidR="00A125B5" w:rsidRPr="002201FA" w:rsidRDefault="00A125B5" w:rsidP="008E28AC">
            <w:pPr>
              <w:pStyle w:val="TAL"/>
            </w:pPr>
          </w:p>
        </w:tc>
      </w:tr>
    </w:tbl>
    <w:p w14:paraId="3FA913FE" w14:textId="77777777" w:rsidR="00A125B5" w:rsidRPr="002201FA" w:rsidRDefault="00A125B5" w:rsidP="00A125B5">
      <w:pPr>
        <w:rPr>
          <w:rFonts w:eastAsia="SimSun"/>
          <w:lang w:eastAsia="zh-CN"/>
        </w:rPr>
      </w:pPr>
    </w:p>
    <w:p w14:paraId="5470D3CF" w14:textId="77777777" w:rsidR="00A125B5" w:rsidRPr="002201FA" w:rsidRDefault="00A125B5" w:rsidP="00A125B5">
      <w:pPr>
        <w:pStyle w:val="Heading4"/>
      </w:pPr>
      <w:r w:rsidRPr="002201FA">
        <w:lastRenderedPageBreak/>
        <w:t>–</w:t>
      </w:r>
      <w:r w:rsidRPr="002201FA">
        <w:tab/>
      </w:r>
      <w:r w:rsidRPr="002201FA">
        <w:rPr>
          <w:i/>
        </w:rPr>
        <w:t>RACH-</w:t>
      </w:r>
      <w:proofErr w:type="spellStart"/>
      <w:r w:rsidRPr="002201FA">
        <w:rPr>
          <w:i/>
        </w:rPr>
        <w:t>ConfigCommon</w:t>
      </w:r>
      <w:proofErr w:type="spellEnd"/>
    </w:p>
    <w:p w14:paraId="077A928E" w14:textId="77777777" w:rsidR="00A125B5" w:rsidRPr="002201FA" w:rsidRDefault="00A125B5" w:rsidP="00A125B5">
      <w:pPr>
        <w:pStyle w:val="TH"/>
      </w:pPr>
      <w:r w:rsidRPr="002201FA">
        <w:t>Table 7.3.1-1</w:t>
      </w:r>
      <w:r w:rsidRPr="002201FA">
        <w:rPr>
          <w:lang w:eastAsia="ja-JP"/>
        </w:rPr>
        <w:t>3</w:t>
      </w:r>
      <w:r w:rsidRPr="002201FA">
        <w:t xml:space="preserve">: </w:t>
      </w:r>
      <w:r w:rsidRPr="002201FA">
        <w:rPr>
          <w:i/>
        </w:rPr>
        <w:t>RACH-</w:t>
      </w:r>
      <w:proofErr w:type="spellStart"/>
      <w:r w:rsidRPr="002201FA">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D624077" w14:textId="77777777" w:rsidTr="008E28AC">
        <w:tc>
          <w:tcPr>
            <w:tcW w:w="9747" w:type="dxa"/>
            <w:gridSpan w:val="4"/>
          </w:tcPr>
          <w:p w14:paraId="045509B6" w14:textId="77777777" w:rsidR="00A125B5" w:rsidRPr="002201FA" w:rsidRDefault="00A125B5" w:rsidP="008E28AC">
            <w:pPr>
              <w:pStyle w:val="TAH"/>
              <w:jc w:val="left"/>
              <w:rPr>
                <w:b w:val="0"/>
                <w:lang w:eastAsia="ja-JP"/>
              </w:rPr>
            </w:pPr>
            <w:r w:rsidRPr="002201FA">
              <w:rPr>
                <w:b w:val="0"/>
              </w:rPr>
              <w:t>Derivation Path: TS 38.508-1 Table 4.6.3-</w:t>
            </w:r>
            <w:r w:rsidRPr="002201FA">
              <w:rPr>
                <w:b w:val="0"/>
                <w:lang w:eastAsia="ja-JP"/>
              </w:rPr>
              <w:t>128</w:t>
            </w:r>
          </w:p>
        </w:tc>
      </w:tr>
      <w:tr w:rsidR="00A125B5" w:rsidRPr="002201FA" w14:paraId="5C941062" w14:textId="77777777" w:rsidTr="008E28AC">
        <w:tc>
          <w:tcPr>
            <w:tcW w:w="4535" w:type="dxa"/>
          </w:tcPr>
          <w:p w14:paraId="4D4FFBA8" w14:textId="77777777" w:rsidR="00A125B5" w:rsidRPr="002201FA" w:rsidRDefault="00A125B5" w:rsidP="008E28AC">
            <w:pPr>
              <w:pStyle w:val="TAH"/>
            </w:pPr>
            <w:r w:rsidRPr="002201FA">
              <w:t>Information Element</w:t>
            </w:r>
          </w:p>
        </w:tc>
        <w:tc>
          <w:tcPr>
            <w:tcW w:w="2267" w:type="dxa"/>
          </w:tcPr>
          <w:p w14:paraId="1076417D" w14:textId="77777777" w:rsidR="00A125B5" w:rsidRPr="002201FA" w:rsidRDefault="00A125B5" w:rsidP="008E28AC">
            <w:pPr>
              <w:pStyle w:val="TAH"/>
            </w:pPr>
            <w:r w:rsidRPr="002201FA">
              <w:t>Value/remark</w:t>
            </w:r>
          </w:p>
        </w:tc>
        <w:tc>
          <w:tcPr>
            <w:tcW w:w="1700" w:type="dxa"/>
          </w:tcPr>
          <w:p w14:paraId="23BB09A4" w14:textId="77777777" w:rsidR="00A125B5" w:rsidRPr="002201FA" w:rsidRDefault="00A125B5" w:rsidP="008E28AC">
            <w:pPr>
              <w:pStyle w:val="TAH"/>
            </w:pPr>
            <w:r w:rsidRPr="002201FA">
              <w:t>Comment</w:t>
            </w:r>
          </w:p>
        </w:tc>
        <w:tc>
          <w:tcPr>
            <w:tcW w:w="1245" w:type="dxa"/>
          </w:tcPr>
          <w:p w14:paraId="596D9904" w14:textId="77777777" w:rsidR="00A125B5" w:rsidRPr="002201FA" w:rsidRDefault="00A125B5" w:rsidP="008E28AC">
            <w:pPr>
              <w:pStyle w:val="TAH"/>
            </w:pPr>
            <w:r w:rsidRPr="002201FA">
              <w:t>Condition</w:t>
            </w:r>
          </w:p>
        </w:tc>
      </w:tr>
      <w:tr w:rsidR="00A125B5" w:rsidRPr="002201FA" w14:paraId="019CF057" w14:textId="77777777" w:rsidTr="008E28AC">
        <w:tc>
          <w:tcPr>
            <w:tcW w:w="4535" w:type="dxa"/>
          </w:tcPr>
          <w:p w14:paraId="374568F4" w14:textId="77777777" w:rsidR="00A125B5" w:rsidRPr="002201FA" w:rsidRDefault="00A125B5" w:rsidP="008E28AC">
            <w:pPr>
              <w:pStyle w:val="TAL"/>
            </w:pPr>
            <w:r w:rsidRPr="002201FA">
              <w:t>RACH-</w:t>
            </w:r>
            <w:proofErr w:type="spellStart"/>
            <w:r w:rsidRPr="002201FA">
              <w:t>ConfigCommon</w:t>
            </w:r>
            <w:proofErr w:type="spellEnd"/>
            <w:r w:rsidRPr="002201FA">
              <w:t xml:space="preserve">::= </w:t>
            </w:r>
            <w:r w:rsidRPr="002201FA">
              <w:rPr>
                <w:snapToGrid w:val="0"/>
              </w:rPr>
              <w:t xml:space="preserve">SEQUENCE </w:t>
            </w:r>
            <w:r w:rsidRPr="002201FA">
              <w:t>{</w:t>
            </w:r>
          </w:p>
        </w:tc>
        <w:tc>
          <w:tcPr>
            <w:tcW w:w="2267" w:type="dxa"/>
          </w:tcPr>
          <w:p w14:paraId="7CD81AF3" w14:textId="77777777" w:rsidR="00A125B5" w:rsidRPr="002201FA" w:rsidRDefault="00A125B5" w:rsidP="008E28AC">
            <w:pPr>
              <w:pStyle w:val="TAL"/>
            </w:pPr>
          </w:p>
        </w:tc>
        <w:tc>
          <w:tcPr>
            <w:tcW w:w="1700" w:type="dxa"/>
          </w:tcPr>
          <w:p w14:paraId="098ED2F8" w14:textId="77777777" w:rsidR="00A125B5" w:rsidRPr="002201FA" w:rsidRDefault="00A125B5" w:rsidP="008E28AC">
            <w:pPr>
              <w:pStyle w:val="TAL"/>
            </w:pPr>
          </w:p>
        </w:tc>
        <w:tc>
          <w:tcPr>
            <w:tcW w:w="1245" w:type="dxa"/>
          </w:tcPr>
          <w:p w14:paraId="47401CC8" w14:textId="77777777" w:rsidR="00A125B5" w:rsidRPr="002201FA" w:rsidRDefault="00A125B5" w:rsidP="008E28AC">
            <w:pPr>
              <w:pStyle w:val="TAL"/>
            </w:pPr>
          </w:p>
        </w:tc>
      </w:tr>
      <w:tr w:rsidR="00A125B5" w:rsidRPr="002201FA" w14:paraId="42CA024B" w14:textId="77777777" w:rsidTr="008E28AC">
        <w:tc>
          <w:tcPr>
            <w:tcW w:w="4535" w:type="dxa"/>
          </w:tcPr>
          <w:p w14:paraId="7CBCD83F" w14:textId="77777777" w:rsidR="00A125B5" w:rsidRPr="002201FA" w:rsidRDefault="00A125B5" w:rsidP="008E28AC">
            <w:pPr>
              <w:pStyle w:val="TAL"/>
            </w:pPr>
            <w:r w:rsidRPr="002201FA">
              <w:t xml:space="preserve">  </w:t>
            </w:r>
            <w:proofErr w:type="spellStart"/>
            <w:r w:rsidRPr="002201FA">
              <w:t>rach-ConfigGeneric</w:t>
            </w:r>
            <w:proofErr w:type="spellEnd"/>
          </w:p>
        </w:tc>
        <w:tc>
          <w:tcPr>
            <w:tcW w:w="2267" w:type="dxa"/>
          </w:tcPr>
          <w:p w14:paraId="73C0F440" w14:textId="77777777" w:rsidR="00A125B5" w:rsidRPr="002201FA" w:rsidRDefault="00A125B5" w:rsidP="008E28AC">
            <w:pPr>
              <w:pStyle w:val="TAL"/>
            </w:pPr>
            <w:r w:rsidRPr="002201FA">
              <w:t>RACH-</w:t>
            </w:r>
            <w:proofErr w:type="spellStart"/>
            <w:r w:rsidRPr="002201FA">
              <w:t>ConfigGeneric</w:t>
            </w:r>
            <w:proofErr w:type="spellEnd"/>
          </w:p>
        </w:tc>
        <w:tc>
          <w:tcPr>
            <w:tcW w:w="1700" w:type="dxa"/>
          </w:tcPr>
          <w:p w14:paraId="4C67414C" w14:textId="77777777" w:rsidR="00A125B5" w:rsidRPr="002201FA" w:rsidRDefault="00A125B5" w:rsidP="008E28AC">
            <w:pPr>
              <w:pStyle w:val="TAL"/>
            </w:pPr>
          </w:p>
        </w:tc>
        <w:tc>
          <w:tcPr>
            <w:tcW w:w="1245" w:type="dxa"/>
          </w:tcPr>
          <w:p w14:paraId="3040D8CD" w14:textId="77777777" w:rsidR="00A125B5" w:rsidRPr="002201FA" w:rsidRDefault="00A125B5" w:rsidP="008E28AC">
            <w:pPr>
              <w:pStyle w:val="TAL"/>
            </w:pPr>
          </w:p>
        </w:tc>
      </w:tr>
      <w:tr w:rsidR="00A125B5" w:rsidRPr="002201FA" w14:paraId="219C4A15" w14:textId="77777777" w:rsidTr="008E28AC">
        <w:tc>
          <w:tcPr>
            <w:tcW w:w="4535" w:type="dxa"/>
          </w:tcPr>
          <w:p w14:paraId="5AC6DE92" w14:textId="77777777" w:rsidR="00A125B5" w:rsidRPr="002201FA" w:rsidRDefault="00A125B5" w:rsidP="008E28AC">
            <w:pPr>
              <w:pStyle w:val="TAL"/>
            </w:pPr>
            <w:r w:rsidRPr="002201FA">
              <w:t xml:space="preserve">  </w:t>
            </w:r>
            <w:proofErr w:type="spellStart"/>
            <w:r w:rsidRPr="002201FA">
              <w:t>totalNumberOfRA</w:t>
            </w:r>
            <w:proofErr w:type="spellEnd"/>
            <w:r w:rsidRPr="002201FA">
              <w:t>-Preambles</w:t>
            </w:r>
          </w:p>
        </w:tc>
        <w:tc>
          <w:tcPr>
            <w:tcW w:w="2267" w:type="dxa"/>
          </w:tcPr>
          <w:p w14:paraId="1A557363" w14:textId="77777777" w:rsidR="00A125B5" w:rsidRPr="002201FA" w:rsidRDefault="00A125B5" w:rsidP="008E28AC">
            <w:pPr>
              <w:pStyle w:val="TAL"/>
              <w:rPr>
                <w:lang w:eastAsia="ja-JP"/>
              </w:rPr>
            </w:pPr>
            <w:r w:rsidRPr="002201FA">
              <w:rPr>
                <w:lang w:eastAsia="ja-JP"/>
              </w:rPr>
              <w:t>48</w:t>
            </w:r>
          </w:p>
        </w:tc>
        <w:tc>
          <w:tcPr>
            <w:tcW w:w="1700" w:type="dxa"/>
          </w:tcPr>
          <w:p w14:paraId="5B386977" w14:textId="77777777" w:rsidR="00A125B5" w:rsidRPr="002201FA" w:rsidRDefault="00A125B5" w:rsidP="008E28AC">
            <w:pPr>
              <w:pStyle w:val="TAL"/>
            </w:pPr>
          </w:p>
        </w:tc>
        <w:tc>
          <w:tcPr>
            <w:tcW w:w="1245" w:type="dxa"/>
          </w:tcPr>
          <w:p w14:paraId="1E32E588" w14:textId="77777777" w:rsidR="00A125B5" w:rsidRPr="002201FA" w:rsidRDefault="00A125B5" w:rsidP="008E28AC">
            <w:pPr>
              <w:pStyle w:val="TAL"/>
            </w:pPr>
          </w:p>
        </w:tc>
      </w:tr>
      <w:tr w:rsidR="00A125B5" w:rsidRPr="002201FA" w14:paraId="76554210" w14:textId="77777777" w:rsidTr="008E28AC">
        <w:tc>
          <w:tcPr>
            <w:tcW w:w="4535" w:type="dxa"/>
          </w:tcPr>
          <w:p w14:paraId="03D2B989" w14:textId="77777777" w:rsidR="00A125B5" w:rsidRPr="002201FA" w:rsidRDefault="00A125B5" w:rsidP="008E28AC">
            <w:pPr>
              <w:pStyle w:val="TAL"/>
            </w:pPr>
            <w:r w:rsidRPr="002201FA">
              <w:t xml:space="preserve">  </w:t>
            </w:r>
            <w:proofErr w:type="spellStart"/>
            <w:r w:rsidRPr="002201FA">
              <w:t>ssb-perRACH-OccasionAndCB-PreamblesPerSSB</w:t>
            </w:r>
            <w:proofErr w:type="spellEnd"/>
            <w:r w:rsidRPr="002201FA">
              <w:t xml:space="preserve"> CHOICE {</w:t>
            </w:r>
          </w:p>
        </w:tc>
        <w:tc>
          <w:tcPr>
            <w:tcW w:w="2267" w:type="dxa"/>
          </w:tcPr>
          <w:p w14:paraId="46246F32" w14:textId="77777777" w:rsidR="00A125B5" w:rsidRPr="002201FA" w:rsidRDefault="00A125B5" w:rsidP="008E28AC">
            <w:pPr>
              <w:pStyle w:val="TAL"/>
            </w:pPr>
          </w:p>
        </w:tc>
        <w:tc>
          <w:tcPr>
            <w:tcW w:w="1700" w:type="dxa"/>
          </w:tcPr>
          <w:p w14:paraId="7ECAB45E" w14:textId="77777777" w:rsidR="00A125B5" w:rsidRPr="002201FA" w:rsidRDefault="00A125B5" w:rsidP="008E28AC">
            <w:pPr>
              <w:pStyle w:val="TAL"/>
            </w:pPr>
          </w:p>
        </w:tc>
        <w:tc>
          <w:tcPr>
            <w:tcW w:w="1245" w:type="dxa"/>
          </w:tcPr>
          <w:p w14:paraId="417666DF" w14:textId="77777777" w:rsidR="00A125B5" w:rsidRPr="002201FA" w:rsidRDefault="00A125B5" w:rsidP="008E28AC">
            <w:pPr>
              <w:pStyle w:val="TAL"/>
            </w:pPr>
          </w:p>
        </w:tc>
      </w:tr>
      <w:tr w:rsidR="00A125B5" w:rsidRPr="002201FA" w14:paraId="6A7BD643" w14:textId="77777777" w:rsidTr="008E28AC">
        <w:tc>
          <w:tcPr>
            <w:tcW w:w="4535" w:type="dxa"/>
          </w:tcPr>
          <w:p w14:paraId="3FD463D6" w14:textId="77777777" w:rsidR="00A125B5" w:rsidRPr="002201FA" w:rsidRDefault="00A125B5" w:rsidP="008E28AC">
            <w:pPr>
              <w:pStyle w:val="TAL"/>
              <w:rPr>
                <w:lang w:eastAsia="ja-JP"/>
              </w:rPr>
            </w:pPr>
            <w:r w:rsidRPr="002201FA">
              <w:t xml:space="preserve">    </w:t>
            </w:r>
            <w:proofErr w:type="spellStart"/>
            <w:r w:rsidRPr="002201FA">
              <w:t>one</w:t>
            </w:r>
            <w:r w:rsidRPr="002201FA">
              <w:rPr>
                <w:lang w:eastAsia="ja-JP"/>
              </w:rPr>
              <w:t>Fourth</w:t>
            </w:r>
            <w:proofErr w:type="spellEnd"/>
          </w:p>
        </w:tc>
        <w:tc>
          <w:tcPr>
            <w:tcW w:w="2267" w:type="dxa"/>
          </w:tcPr>
          <w:p w14:paraId="5206E4AE" w14:textId="77777777" w:rsidR="00A125B5" w:rsidRPr="002201FA" w:rsidDel="000F4E83" w:rsidRDefault="00A125B5" w:rsidP="008E28AC">
            <w:pPr>
              <w:pStyle w:val="TAL"/>
            </w:pPr>
            <w:r w:rsidRPr="002201FA">
              <w:rPr>
                <w:lang w:eastAsia="ja-JP"/>
              </w:rPr>
              <w:t>n4</w:t>
            </w:r>
            <w:r w:rsidRPr="002201FA">
              <w:t>8</w:t>
            </w:r>
          </w:p>
        </w:tc>
        <w:tc>
          <w:tcPr>
            <w:tcW w:w="1700" w:type="dxa"/>
          </w:tcPr>
          <w:p w14:paraId="6D7FBC2D" w14:textId="77777777" w:rsidR="00A125B5" w:rsidRPr="002201FA" w:rsidRDefault="00A125B5" w:rsidP="008E28AC">
            <w:pPr>
              <w:pStyle w:val="TAL"/>
            </w:pPr>
          </w:p>
        </w:tc>
        <w:tc>
          <w:tcPr>
            <w:tcW w:w="1245" w:type="dxa"/>
          </w:tcPr>
          <w:p w14:paraId="586309CD" w14:textId="77777777" w:rsidR="00A125B5" w:rsidRPr="002201FA" w:rsidRDefault="00A125B5" w:rsidP="008E28AC">
            <w:pPr>
              <w:pStyle w:val="TAL"/>
            </w:pPr>
          </w:p>
        </w:tc>
      </w:tr>
      <w:tr w:rsidR="00A125B5" w:rsidRPr="002201FA" w14:paraId="16E96161" w14:textId="77777777" w:rsidTr="008E28AC">
        <w:tc>
          <w:tcPr>
            <w:tcW w:w="4535" w:type="dxa"/>
          </w:tcPr>
          <w:p w14:paraId="2BD7AB8C" w14:textId="77777777" w:rsidR="00A125B5" w:rsidRPr="002201FA" w:rsidRDefault="00A125B5" w:rsidP="008E28AC">
            <w:pPr>
              <w:pStyle w:val="TAL"/>
            </w:pPr>
            <w:r w:rsidRPr="002201FA">
              <w:t xml:space="preserve">  }</w:t>
            </w:r>
          </w:p>
        </w:tc>
        <w:tc>
          <w:tcPr>
            <w:tcW w:w="2267" w:type="dxa"/>
          </w:tcPr>
          <w:p w14:paraId="0BDCE038" w14:textId="77777777" w:rsidR="00A125B5" w:rsidRPr="002201FA" w:rsidDel="000F4E83" w:rsidRDefault="00A125B5" w:rsidP="008E28AC">
            <w:pPr>
              <w:pStyle w:val="TAL"/>
            </w:pPr>
          </w:p>
        </w:tc>
        <w:tc>
          <w:tcPr>
            <w:tcW w:w="1700" w:type="dxa"/>
          </w:tcPr>
          <w:p w14:paraId="33928D53" w14:textId="77777777" w:rsidR="00A125B5" w:rsidRPr="002201FA" w:rsidRDefault="00A125B5" w:rsidP="008E28AC">
            <w:pPr>
              <w:pStyle w:val="TAL"/>
            </w:pPr>
          </w:p>
        </w:tc>
        <w:tc>
          <w:tcPr>
            <w:tcW w:w="1245" w:type="dxa"/>
          </w:tcPr>
          <w:p w14:paraId="18447FD9" w14:textId="77777777" w:rsidR="00A125B5" w:rsidRPr="002201FA" w:rsidRDefault="00A125B5" w:rsidP="008E28AC">
            <w:pPr>
              <w:pStyle w:val="TAL"/>
            </w:pPr>
          </w:p>
        </w:tc>
      </w:tr>
      <w:tr w:rsidR="00A125B5" w:rsidRPr="002201FA" w14:paraId="7980AC8F" w14:textId="77777777" w:rsidTr="008E28AC">
        <w:tc>
          <w:tcPr>
            <w:tcW w:w="4535" w:type="dxa"/>
          </w:tcPr>
          <w:p w14:paraId="12498CE6" w14:textId="77777777" w:rsidR="00A125B5" w:rsidRPr="002201FA" w:rsidRDefault="00A125B5" w:rsidP="008E28AC">
            <w:pPr>
              <w:pStyle w:val="TAL"/>
            </w:pPr>
            <w:r w:rsidRPr="002201FA">
              <w:t xml:space="preserve">  </w:t>
            </w:r>
            <w:proofErr w:type="spellStart"/>
            <w:r w:rsidRPr="002201FA">
              <w:t>groupBconfigured</w:t>
            </w:r>
            <w:proofErr w:type="spellEnd"/>
            <w:r w:rsidRPr="002201FA">
              <w:t xml:space="preserve"> </w:t>
            </w:r>
          </w:p>
        </w:tc>
        <w:tc>
          <w:tcPr>
            <w:tcW w:w="2267" w:type="dxa"/>
          </w:tcPr>
          <w:p w14:paraId="2AAF120C" w14:textId="77777777" w:rsidR="00A125B5" w:rsidRPr="002201FA" w:rsidRDefault="00A125B5" w:rsidP="008E28AC">
            <w:pPr>
              <w:pStyle w:val="TAL"/>
            </w:pPr>
            <w:r w:rsidRPr="002201FA">
              <w:t>Not present</w:t>
            </w:r>
          </w:p>
        </w:tc>
        <w:tc>
          <w:tcPr>
            <w:tcW w:w="1700" w:type="dxa"/>
          </w:tcPr>
          <w:p w14:paraId="19541C92" w14:textId="77777777" w:rsidR="00A125B5" w:rsidRPr="002201FA" w:rsidRDefault="00A125B5" w:rsidP="008E28AC">
            <w:pPr>
              <w:pStyle w:val="TAL"/>
            </w:pPr>
          </w:p>
        </w:tc>
        <w:tc>
          <w:tcPr>
            <w:tcW w:w="1245" w:type="dxa"/>
          </w:tcPr>
          <w:p w14:paraId="4AD8C815" w14:textId="77777777" w:rsidR="00A125B5" w:rsidRPr="002201FA" w:rsidRDefault="00A125B5" w:rsidP="008E28AC">
            <w:pPr>
              <w:pStyle w:val="TAL"/>
            </w:pPr>
          </w:p>
        </w:tc>
      </w:tr>
      <w:tr w:rsidR="00A125B5" w:rsidRPr="002201FA" w14:paraId="61C58524" w14:textId="77777777" w:rsidTr="008E28AC">
        <w:tc>
          <w:tcPr>
            <w:tcW w:w="4535" w:type="dxa"/>
          </w:tcPr>
          <w:p w14:paraId="5868EF78" w14:textId="77777777" w:rsidR="00A125B5" w:rsidRPr="002201FA" w:rsidRDefault="00A125B5" w:rsidP="008E28AC">
            <w:pPr>
              <w:pStyle w:val="TAL"/>
            </w:pPr>
            <w:r w:rsidRPr="002201FA">
              <w:t xml:space="preserve">  </w:t>
            </w:r>
            <w:proofErr w:type="spellStart"/>
            <w:r w:rsidRPr="002201FA">
              <w:t>ra-ContentionResolutionTimer</w:t>
            </w:r>
            <w:proofErr w:type="spellEnd"/>
          </w:p>
        </w:tc>
        <w:tc>
          <w:tcPr>
            <w:tcW w:w="2267" w:type="dxa"/>
          </w:tcPr>
          <w:p w14:paraId="4CB7C2CF" w14:textId="77777777" w:rsidR="00A125B5" w:rsidRPr="002201FA" w:rsidRDefault="00A125B5" w:rsidP="008E28AC">
            <w:pPr>
              <w:pStyle w:val="TAL"/>
              <w:rPr>
                <w:lang w:eastAsia="ja-JP"/>
              </w:rPr>
            </w:pPr>
            <w:r w:rsidRPr="002201FA">
              <w:rPr>
                <w:lang w:eastAsia="ja-JP"/>
              </w:rPr>
              <w:t>s</w:t>
            </w:r>
            <w:r w:rsidRPr="002201FA">
              <w:t>f</w:t>
            </w:r>
            <w:r w:rsidRPr="002201FA">
              <w:rPr>
                <w:lang w:eastAsia="ja-JP"/>
              </w:rPr>
              <w:t>48</w:t>
            </w:r>
          </w:p>
        </w:tc>
        <w:tc>
          <w:tcPr>
            <w:tcW w:w="1700" w:type="dxa"/>
          </w:tcPr>
          <w:p w14:paraId="40B94E79" w14:textId="77777777" w:rsidR="00A125B5" w:rsidRPr="002201FA" w:rsidRDefault="00A125B5" w:rsidP="008E28AC">
            <w:pPr>
              <w:pStyle w:val="TAL"/>
            </w:pPr>
          </w:p>
        </w:tc>
        <w:tc>
          <w:tcPr>
            <w:tcW w:w="1245" w:type="dxa"/>
          </w:tcPr>
          <w:p w14:paraId="2004588B" w14:textId="77777777" w:rsidR="00A125B5" w:rsidRPr="002201FA" w:rsidRDefault="00A125B5" w:rsidP="008E28AC">
            <w:pPr>
              <w:pStyle w:val="TAL"/>
            </w:pPr>
          </w:p>
        </w:tc>
      </w:tr>
      <w:tr w:rsidR="00A125B5" w:rsidRPr="002201FA" w14:paraId="7F8C06B8" w14:textId="77777777" w:rsidTr="008E28AC">
        <w:tc>
          <w:tcPr>
            <w:tcW w:w="4535" w:type="dxa"/>
          </w:tcPr>
          <w:p w14:paraId="71919C34" w14:textId="77777777" w:rsidR="00A125B5" w:rsidRPr="002201FA" w:rsidRDefault="00A125B5" w:rsidP="008E28AC">
            <w:pPr>
              <w:pStyle w:val="TAL"/>
            </w:pPr>
            <w:r w:rsidRPr="002201FA">
              <w:t xml:space="preserve">  </w:t>
            </w:r>
            <w:proofErr w:type="spellStart"/>
            <w:r w:rsidRPr="002201FA">
              <w:t>rsrp-ThresholdSSB</w:t>
            </w:r>
            <w:proofErr w:type="spellEnd"/>
          </w:p>
        </w:tc>
        <w:tc>
          <w:tcPr>
            <w:tcW w:w="2267" w:type="dxa"/>
          </w:tcPr>
          <w:p w14:paraId="7A2266D5" w14:textId="77777777" w:rsidR="00A125B5" w:rsidRPr="002201FA" w:rsidRDefault="00A125B5" w:rsidP="008E28AC">
            <w:pPr>
              <w:pStyle w:val="TAL"/>
              <w:rPr>
                <w:lang w:eastAsia="ja-JP"/>
              </w:rPr>
            </w:pPr>
            <w:r w:rsidRPr="002201FA">
              <w:rPr>
                <w:lang w:eastAsia="ja-JP"/>
              </w:rPr>
              <w:t>51</w:t>
            </w:r>
          </w:p>
        </w:tc>
        <w:tc>
          <w:tcPr>
            <w:tcW w:w="1700" w:type="dxa"/>
          </w:tcPr>
          <w:p w14:paraId="14CFE19B" w14:textId="77777777" w:rsidR="00A125B5" w:rsidRPr="002201FA" w:rsidRDefault="00A125B5" w:rsidP="008E28AC">
            <w:pPr>
              <w:pStyle w:val="TAL"/>
            </w:pPr>
          </w:p>
        </w:tc>
        <w:tc>
          <w:tcPr>
            <w:tcW w:w="1245" w:type="dxa"/>
          </w:tcPr>
          <w:p w14:paraId="060EC444" w14:textId="77777777" w:rsidR="00A125B5" w:rsidRPr="002201FA" w:rsidRDefault="00A125B5" w:rsidP="008E28AC">
            <w:pPr>
              <w:pStyle w:val="TAL"/>
            </w:pPr>
          </w:p>
        </w:tc>
      </w:tr>
      <w:tr w:rsidR="00A125B5" w:rsidRPr="002201FA" w14:paraId="0F4D8A99" w14:textId="77777777" w:rsidTr="008E28AC">
        <w:tc>
          <w:tcPr>
            <w:tcW w:w="4535" w:type="dxa"/>
          </w:tcPr>
          <w:p w14:paraId="39EAAC84" w14:textId="77777777" w:rsidR="00A125B5" w:rsidRPr="002201FA" w:rsidRDefault="00A125B5" w:rsidP="008E28AC">
            <w:pPr>
              <w:pStyle w:val="TAL"/>
            </w:pPr>
            <w:r w:rsidRPr="002201FA">
              <w:t xml:space="preserve">  </w:t>
            </w:r>
            <w:proofErr w:type="spellStart"/>
            <w:r w:rsidRPr="002201FA">
              <w:t>rsrp</w:t>
            </w:r>
            <w:proofErr w:type="spellEnd"/>
            <w:r w:rsidRPr="002201FA">
              <w:t>-</w:t>
            </w:r>
            <w:proofErr w:type="spellStart"/>
            <w:r w:rsidRPr="002201FA">
              <w:t>ThresholdSSB</w:t>
            </w:r>
            <w:proofErr w:type="spellEnd"/>
            <w:r w:rsidRPr="002201FA">
              <w:t>-SUL</w:t>
            </w:r>
          </w:p>
        </w:tc>
        <w:tc>
          <w:tcPr>
            <w:tcW w:w="2267" w:type="dxa"/>
          </w:tcPr>
          <w:p w14:paraId="7AE91E8A" w14:textId="77777777" w:rsidR="00A125B5" w:rsidRPr="002201FA" w:rsidRDefault="00A125B5" w:rsidP="008E28AC">
            <w:pPr>
              <w:pStyle w:val="TAL"/>
              <w:rPr>
                <w:lang w:eastAsia="ja-JP"/>
              </w:rPr>
            </w:pPr>
            <w:r w:rsidRPr="002201FA">
              <w:t>Not present</w:t>
            </w:r>
          </w:p>
        </w:tc>
        <w:tc>
          <w:tcPr>
            <w:tcW w:w="1700" w:type="dxa"/>
          </w:tcPr>
          <w:p w14:paraId="5C458520" w14:textId="77777777" w:rsidR="00A125B5" w:rsidRPr="002201FA" w:rsidRDefault="00A125B5" w:rsidP="008E28AC">
            <w:pPr>
              <w:pStyle w:val="TAL"/>
            </w:pPr>
          </w:p>
        </w:tc>
        <w:tc>
          <w:tcPr>
            <w:tcW w:w="1245" w:type="dxa"/>
          </w:tcPr>
          <w:p w14:paraId="7210F32A" w14:textId="77777777" w:rsidR="00A125B5" w:rsidRPr="002201FA" w:rsidRDefault="00A125B5" w:rsidP="008E28AC">
            <w:pPr>
              <w:pStyle w:val="TAL"/>
            </w:pPr>
          </w:p>
        </w:tc>
      </w:tr>
      <w:tr w:rsidR="00A125B5" w:rsidRPr="002201FA" w14:paraId="5D4251C1" w14:textId="77777777" w:rsidTr="008E28AC">
        <w:tc>
          <w:tcPr>
            <w:tcW w:w="4535" w:type="dxa"/>
          </w:tcPr>
          <w:p w14:paraId="2CCAB845" w14:textId="77777777" w:rsidR="00A125B5" w:rsidRPr="002201FA" w:rsidRDefault="00A125B5" w:rsidP="008E28AC">
            <w:pPr>
              <w:pStyle w:val="TAL"/>
            </w:pPr>
            <w:r w:rsidRPr="002201FA">
              <w:t xml:space="preserve">  </w:t>
            </w:r>
            <w:proofErr w:type="spellStart"/>
            <w:r w:rsidRPr="002201FA">
              <w:t>prach-RootSequenceIndex</w:t>
            </w:r>
            <w:proofErr w:type="spellEnd"/>
            <w:r w:rsidRPr="002201FA">
              <w:t xml:space="preserve"> CHOICE {</w:t>
            </w:r>
          </w:p>
        </w:tc>
        <w:tc>
          <w:tcPr>
            <w:tcW w:w="2267" w:type="dxa"/>
          </w:tcPr>
          <w:p w14:paraId="780BFABE" w14:textId="77777777" w:rsidR="00A125B5" w:rsidRPr="002201FA" w:rsidRDefault="00A125B5" w:rsidP="008E28AC">
            <w:pPr>
              <w:pStyle w:val="TAL"/>
            </w:pPr>
          </w:p>
        </w:tc>
        <w:tc>
          <w:tcPr>
            <w:tcW w:w="1700" w:type="dxa"/>
          </w:tcPr>
          <w:p w14:paraId="7E9F3664" w14:textId="77777777" w:rsidR="00A125B5" w:rsidRPr="002201FA" w:rsidRDefault="00A125B5" w:rsidP="008E28AC">
            <w:pPr>
              <w:pStyle w:val="TAL"/>
            </w:pPr>
          </w:p>
        </w:tc>
        <w:tc>
          <w:tcPr>
            <w:tcW w:w="1245" w:type="dxa"/>
          </w:tcPr>
          <w:p w14:paraId="3CF6A5C5" w14:textId="77777777" w:rsidR="00A125B5" w:rsidRPr="002201FA" w:rsidRDefault="00A125B5" w:rsidP="008E28AC">
            <w:pPr>
              <w:pStyle w:val="TAL"/>
            </w:pPr>
          </w:p>
        </w:tc>
      </w:tr>
      <w:tr w:rsidR="00A125B5" w:rsidRPr="002201FA" w14:paraId="0CAD799B" w14:textId="77777777" w:rsidTr="008E28AC">
        <w:tc>
          <w:tcPr>
            <w:tcW w:w="4535" w:type="dxa"/>
          </w:tcPr>
          <w:p w14:paraId="54473520" w14:textId="77777777" w:rsidR="00A125B5" w:rsidRPr="002201FA" w:rsidRDefault="00A125B5" w:rsidP="008E28AC">
            <w:pPr>
              <w:pStyle w:val="TAL"/>
            </w:pPr>
            <w:r w:rsidRPr="002201FA">
              <w:t xml:space="preserve">    l139</w:t>
            </w:r>
          </w:p>
        </w:tc>
        <w:tc>
          <w:tcPr>
            <w:tcW w:w="2267" w:type="dxa"/>
          </w:tcPr>
          <w:p w14:paraId="4ACDE890" w14:textId="77777777" w:rsidR="00A125B5" w:rsidRPr="002201FA" w:rsidRDefault="00A125B5" w:rsidP="008E28AC">
            <w:pPr>
              <w:pStyle w:val="TAL"/>
            </w:pPr>
            <w:r w:rsidRPr="002201FA">
              <w:t xml:space="preserve"> Set according to table 4.4.2-2 for the NR Cell.</w:t>
            </w:r>
          </w:p>
        </w:tc>
        <w:tc>
          <w:tcPr>
            <w:tcW w:w="1700" w:type="dxa"/>
          </w:tcPr>
          <w:p w14:paraId="585FB148" w14:textId="77777777" w:rsidR="00A125B5" w:rsidRPr="002201FA" w:rsidRDefault="00A125B5" w:rsidP="008E28AC">
            <w:pPr>
              <w:pStyle w:val="TAL"/>
            </w:pPr>
          </w:p>
        </w:tc>
        <w:tc>
          <w:tcPr>
            <w:tcW w:w="1245" w:type="dxa"/>
          </w:tcPr>
          <w:p w14:paraId="6A20F03E" w14:textId="77777777" w:rsidR="00A125B5" w:rsidRPr="002201FA" w:rsidRDefault="00A125B5" w:rsidP="008E28AC">
            <w:pPr>
              <w:pStyle w:val="TAL"/>
            </w:pPr>
          </w:p>
        </w:tc>
      </w:tr>
      <w:tr w:rsidR="00A125B5" w:rsidRPr="002201FA" w14:paraId="43121363" w14:textId="77777777" w:rsidTr="008E28AC">
        <w:tc>
          <w:tcPr>
            <w:tcW w:w="4535" w:type="dxa"/>
          </w:tcPr>
          <w:p w14:paraId="761EE52E" w14:textId="77777777" w:rsidR="00A125B5" w:rsidRPr="002201FA" w:rsidRDefault="00A125B5" w:rsidP="008E28AC">
            <w:pPr>
              <w:pStyle w:val="TAL"/>
            </w:pPr>
            <w:r w:rsidRPr="002201FA">
              <w:t xml:space="preserve">  }</w:t>
            </w:r>
          </w:p>
        </w:tc>
        <w:tc>
          <w:tcPr>
            <w:tcW w:w="2267" w:type="dxa"/>
          </w:tcPr>
          <w:p w14:paraId="1A4B068E" w14:textId="77777777" w:rsidR="00A125B5" w:rsidRPr="002201FA" w:rsidRDefault="00A125B5" w:rsidP="008E28AC">
            <w:pPr>
              <w:pStyle w:val="TAL"/>
            </w:pPr>
          </w:p>
        </w:tc>
        <w:tc>
          <w:tcPr>
            <w:tcW w:w="1700" w:type="dxa"/>
          </w:tcPr>
          <w:p w14:paraId="4B473E57" w14:textId="77777777" w:rsidR="00A125B5" w:rsidRPr="002201FA" w:rsidRDefault="00A125B5" w:rsidP="008E28AC">
            <w:pPr>
              <w:pStyle w:val="TAL"/>
            </w:pPr>
          </w:p>
        </w:tc>
        <w:tc>
          <w:tcPr>
            <w:tcW w:w="1245" w:type="dxa"/>
          </w:tcPr>
          <w:p w14:paraId="072F77C2" w14:textId="77777777" w:rsidR="00A125B5" w:rsidRPr="002201FA" w:rsidRDefault="00A125B5" w:rsidP="008E28AC">
            <w:pPr>
              <w:pStyle w:val="TAL"/>
            </w:pPr>
          </w:p>
        </w:tc>
      </w:tr>
      <w:tr w:rsidR="00A125B5" w:rsidRPr="002201FA" w14:paraId="59D651E1" w14:textId="77777777" w:rsidTr="008E28AC">
        <w:tc>
          <w:tcPr>
            <w:tcW w:w="4535" w:type="dxa"/>
          </w:tcPr>
          <w:p w14:paraId="277E8280" w14:textId="77777777" w:rsidR="00A125B5" w:rsidRPr="002201FA" w:rsidRDefault="00A125B5" w:rsidP="008E28AC">
            <w:pPr>
              <w:pStyle w:val="TAL"/>
            </w:pPr>
            <w:r w:rsidRPr="002201FA">
              <w:t xml:space="preserve">  msg1-SubcarrierSpacing</w:t>
            </w:r>
          </w:p>
        </w:tc>
        <w:tc>
          <w:tcPr>
            <w:tcW w:w="2267" w:type="dxa"/>
          </w:tcPr>
          <w:p w14:paraId="3B61318E" w14:textId="77777777" w:rsidR="00A125B5" w:rsidRPr="002201FA" w:rsidRDefault="00A125B5" w:rsidP="008E28AC">
            <w:pPr>
              <w:pStyle w:val="TAL"/>
            </w:pPr>
            <w:proofErr w:type="spellStart"/>
            <w:r w:rsidRPr="002201FA">
              <w:t>SubcarrierSpacing</w:t>
            </w:r>
            <w:proofErr w:type="spellEnd"/>
          </w:p>
        </w:tc>
        <w:tc>
          <w:tcPr>
            <w:tcW w:w="1700" w:type="dxa"/>
          </w:tcPr>
          <w:p w14:paraId="1AB6F240" w14:textId="77777777" w:rsidR="00A125B5" w:rsidRPr="002201FA" w:rsidRDefault="00A125B5" w:rsidP="008E28AC">
            <w:pPr>
              <w:pStyle w:val="TAL"/>
            </w:pPr>
          </w:p>
        </w:tc>
        <w:tc>
          <w:tcPr>
            <w:tcW w:w="1245" w:type="dxa"/>
          </w:tcPr>
          <w:p w14:paraId="777836AC" w14:textId="77777777" w:rsidR="00A125B5" w:rsidRPr="002201FA" w:rsidRDefault="00A125B5" w:rsidP="008E28AC">
            <w:pPr>
              <w:pStyle w:val="TAL"/>
            </w:pPr>
          </w:p>
        </w:tc>
      </w:tr>
      <w:tr w:rsidR="00A125B5" w:rsidRPr="002201FA" w14:paraId="1E24D26E" w14:textId="77777777" w:rsidTr="008E28AC">
        <w:tc>
          <w:tcPr>
            <w:tcW w:w="4535" w:type="dxa"/>
          </w:tcPr>
          <w:p w14:paraId="0E100613" w14:textId="77777777" w:rsidR="00A125B5" w:rsidRPr="002201FA" w:rsidRDefault="00A125B5" w:rsidP="008E28AC">
            <w:pPr>
              <w:pStyle w:val="TAL"/>
            </w:pPr>
            <w:r w:rsidRPr="002201FA">
              <w:t xml:space="preserve">  </w:t>
            </w:r>
            <w:proofErr w:type="spellStart"/>
            <w:r w:rsidRPr="002201FA">
              <w:t>restrictedSetConfig</w:t>
            </w:r>
            <w:proofErr w:type="spellEnd"/>
          </w:p>
        </w:tc>
        <w:tc>
          <w:tcPr>
            <w:tcW w:w="2267" w:type="dxa"/>
          </w:tcPr>
          <w:p w14:paraId="17C5B882" w14:textId="77777777" w:rsidR="00A125B5" w:rsidRPr="002201FA" w:rsidRDefault="00A125B5" w:rsidP="008E28AC">
            <w:pPr>
              <w:pStyle w:val="TAL"/>
            </w:pPr>
            <w:proofErr w:type="spellStart"/>
            <w:r w:rsidRPr="002201FA">
              <w:t>unrestrictedSet</w:t>
            </w:r>
            <w:proofErr w:type="spellEnd"/>
          </w:p>
        </w:tc>
        <w:tc>
          <w:tcPr>
            <w:tcW w:w="1700" w:type="dxa"/>
          </w:tcPr>
          <w:p w14:paraId="17441025" w14:textId="77777777" w:rsidR="00A125B5" w:rsidRPr="002201FA" w:rsidRDefault="00A125B5" w:rsidP="008E28AC">
            <w:pPr>
              <w:pStyle w:val="TAL"/>
            </w:pPr>
          </w:p>
        </w:tc>
        <w:tc>
          <w:tcPr>
            <w:tcW w:w="1245" w:type="dxa"/>
          </w:tcPr>
          <w:p w14:paraId="292C28C5" w14:textId="77777777" w:rsidR="00A125B5" w:rsidRPr="002201FA" w:rsidRDefault="00A125B5" w:rsidP="008E28AC">
            <w:pPr>
              <w:pStyle w:val="TAL"/>
            </w:pPr>
          </w:p>
        </w:tc>
      </w:tr>
      <w:tr w:rsidR="00A125B5" w:rsidRPr="002201FA" w14:paraId="604D627B" w14:textId="77777777" w:rsidTr="008E28AC">
        <w:tc>
          <w:tcPr>
            <w:tcW w:w="4535" w:type="dxa"/>
          </w:tcPr>
          <w:p w14:paraId="05A976AB" w14:textId="77777777" w:rsidR="00A125B5" w:rsidRPr="002201FA" w:rsidRDefault="00A125B5" w:rsidP="008E28AC">
            <w:pPr>
              <w:pStyle w:val="TAL"/>
            </w:pPr>
            <w:r w:rsidRPr="002201FA">
              <w:t xml:space="preserve">  msg3-transformPrecoder</w:t>
            </w:r>
          </w:p>
        </w:tc>
        <w:tc>
          <w:tcPr>
            <w:tcW w:w="2267" w:type="dxa"/>
          </w:tcPr>
          <w:p w14:paraId="513A3425" w14:textId="77777777" w:rsidR="00A125B5" w:rsidRPr="002201FA" w:rsidRDefault="00A125B5" w:rsidP="008E28AC">
            <w:pPr>
              <w:pStyle w:val="TAL"/>
            </w:pPr>
            <w:r w:rsidRPr="002201FA">
              <w:t>Not present</w:t>
            </w:r>
          </w:p>
        </w:tc>
        <w:tc>
          <w:tcPr>
            <w:tcW w:w="1700" w:type="dxa"/>
          </w:tcPr>
          <w:p w14:paraId="40EF47DB" w14:textId="77777777" w:rsidR="00A125B5" w:rsidRPr="002201FA" w:rsidRDefault="00A125B5" w:rsidP="008E28AC">
            <w:pPr>
              <w:pStyle w:val="TAL"/>
            </w:pPr>
            <w:r w:rsidRPr="002201FA">
              <w:t>transform precoding is disabled for Msg3 PUSCH transmission and any PUSCH transmission scheduled with DCI format 0_0</w:t>
            </w:r>
          </w:p>
        </w:tc>
        <w:tc>
          <w:tcPr>
            <w:tcW w:w="1245" w:type="dxa"/>
          </w:tcPr>
          <w:p w14:paraId="36A48349" w14:textId="77777777" w:rsidR="00A125B5" w:rsidRPr="002201FA" w:rsidRDefault="00A125B5" w:rsidP="008E28AC">
            <w:pPr>
              <w:pStyle w:val="TAL"/>
            </w:pPr>
          </w:p>
        </w:tc>
      </w:tr>
      <w:tr w:rsidR="00A125B5" w:rsidRPr="002201FA" w14:paraId="1F0772B9" w14:textId="77777777" w:rsidTr="008E28AC">
        <w:tc>
          <w:tcPr>
            <w:tcW w:w="4535" w:type="dxa"/>
          </w:tcPr>
          <w:p w14:paraId="13C7F628" w14:textId="77777777" w:rsidR="00A125B5" w:rsidRPr="002201FA" w:rsidRDefault="00A125B5" w:rsidP="008E28AC">
            <w:pPr>
              <w:pStyle w:val="TAL"/>
            </w:pPr>
            <w:r w:rsidRPr="002201FA">
              <w:t>}</w:t>
            </w:r>
          </w:p>
        </w:tc>
        <w:tc>
          <w:tcPr>
            <w:tcW w:w="2267" w:type="dxa"/>
          </w:tcPr>
          <w:p w14:paraId="793B1E77" w14:textId="77777777" w:rsidR="00A125B5" w:rsidRPr="002201FA" w:rsidRDefault="00A125B5" w:rsidP="008E28AC">
            <w:pPr>
              <w:pStyle w:val="TAL"/>
            </w:pPr>
          </w:p>
        </w:tc>
        <w:tc>
          <w:tcPr>
            <w:tcW w:w="1700" w:type="dxa"/>
          </w:tcPr>
          <w:p w14:paraId="6C0CB570" w14:textId="77777777" w:rsidR="00A125B5" w:rsidRPr="002201FA" w:rsidRDefault="00A125B5" w:rsidP="008E28AC">
            <w:pPr>
              <w:pStyle w:val="TAL"/>
            </w:pPr>
          </w:p>
        </w:tc>
        <w:tc>
          <w:tcPr>
            <w:tcW w:w="1245" w:type="dxa"/>
          </w:tcPr>
          <w:p w14:paraId="3E996D6B" w14:textId="77777777" w:rsidR="00A125B5" w:rsidRPr="002201FA" w:rsidRDefault="00A125B5" w:rsidP="008E28AC">
            <w:pPr>
              <w:pStyle w:val="TAL"/>
            </w:pPr>
          </w:p>
        </w:tc>
      </w:tr>
    </w:tbl>
    <w:p w14:paraId="7BC8D64E" w14:textId="77777777" w:rsidR="00A125B5" w:rsidRPr="002201FA" w:rsidRDefault="00A125B5" w:rsidP="00A125B5"/>
    <w:p w14:paraId="62D269E4" w14:textId="77777777" w:rsidR="00A125B5" w:rsidRPr="002201FA" w:rsidRDefault="00A125B5" w:rsidP="00A125B5">
      <w:pPr>
        <w:pStyle w:val="Heading4"/>
      </w:pPr>
      <w:r w:rsidRPr="002201FA">
        <w:t>–</w:t>
      </w:r>
      <w:r w:rsidRPr="002201FA">
        <w:tab/>
      </w:r>
      <w:r w:rsidRPr="002201FA">
        <w:rPr>
          <w:i/>
        </w:rPr>
        <w:t>RACH-</w:t>
      </w:r>
      <w:proofErr w:type="spellStart"/>
      <w:r w:rsidRPr="002201FA">
        <w:rPr>
          <w:i/>
        </w:rPr>
        <w:t>ConfigGeneric</w:t>
      </w:r>
      <w:proofErr w:type="spellEnd"/>
    </w:p>
    <w:p w14:paraId="3D353DE6" w14:textId="77777777" w:rsidR="00A125B5" w:rsidRPr="002201FA" w:rsidRDefault="00A125B5" w:rsidP="00A125B5">
      <w:pPr>
        <w:pStyle w:val="TH"/>
      </w:pPr>
      <w:r w:rsidRPr="002201FA">
        <w:t>Table 7.3.1-1</w:t>
      </w:r>
      <w:r w:rsidRPr="002201FA">
        <w:rPr>
          <w:lang w:eastAsia="ja-JP"/>
        </w:rPr>
        <w:t>4</w:t>
      </w:r>
      <w:r w:rsidRPr="002201FA">
        <w:t xml:space="preserve">: </w:t>
      </w:r>
      <w:r w:rsidRPr="002201FA">
        <w:rPr>
          <w:i/>
        </w:rPr>
        <w:t>RACH-</w:t>
      </w:r>
      <w:proofErr w:type="spellStart"/>
      <w:r w:rsidRPr="002201FA">
        <w:rPr>
          <w:i/>
        </w:rPr>
        <w:t>ConfigGeneric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602E319D" w14:textId="77777777" w:rsidTr="008E28AC">
        <w:tc>
          <w:tcPr>
            <w:tcW w:w="9747" w:type="dxa"/>
            <w:gridSpan w:val="4"/>
          </w:tcPr>
          <w:p w14:paraId="3E9473E0" w14:textId="77777777" w:rsidR="00A125B5" w:rsidRPr="002201FA" w:rsidRDefault="00A125B5" w:rsidP="008E28AC">
            <w:pPr>
              <w:pStyle w:val="TAH"/>
              <w:jc w:val="left"/>
              <w:rPr>
                <w:b w:val="0"/>
              </w:rPr>
            </w:pPr>
            <w:r w:rsidRPr="002201FA">
              <w:rPr>
                <w:b w:val="0"/>
              </w:rPr>
              <w:t>Derivation Path: TS 38.508-1 Table 4.6.3-</w:t>
            </w:r>
            <w:r w:rsidRPr="002201FA">
              <w:rPr>
                <w:b w:val="0"/>
                <w:lang w:eastAsia="ja-JP"/>
              </w:rPr>
              <w:t>130</w:t>
            </w:r>
          </w:p>
        </w:tc>
      </w:tr>
      <w:tr w:rsidR="00A125B5" w:rsidRPr="002201FA" w14:paraId="2A30BEAC" w14:textId="77777777" w:rsidTr="008E28AC">
        <w:tc>
          <w:tcPr>
            <w:tcW w:w="4535" w:type="dxa"/>
          </w:tcPr>
          <w:p w14:paraId="67323AAF" w14:textId="77777777" w:rsidR="00A125B5" w:rsidRPr="002201FA" w:rsidRDefault="00A125B5" w:rsidP="008E28AC">
            <w:pPr>
              <w:pStyle w:val="TAH"/>
            </w:pPr>
            <w:r w:rsidRPr="002201FA">
              <w:t>Information Element</w:t>
            </w:r>
          </w:p>
        </w:tc>
        <w:tc>
          <w:tcPr>
            <w:tcW w:w="2267" w:type="dxa"/>
          </w:tcPr>
          <w:p w14:paraId="0D0245F0" w14:textId="77777777" w:rsidR="00A125B5" w:rsidRPr="002201FA" w:rsidRDefault="00A125B5" w:rsidP="008E28AC">
            <w:pPr>
              <w:pStyle w:val="TAH"/>
            </w:pPr>
            <w:r w:rsidRPr="002201FA">
              <w:t>Value/remark</w:t>
            </w:r>
          </w:p>
        </w:tc>
        <w:tc>
          <w:tcPr>
            <w:tcW w:w="1700" w:type="dxa"/>
          </w:tcPr>
          <w:p w14:paraId="2B41AD0E" w14:textId="77777777" w:rsidR="00A125B5" w:rsidRPr="002201FA" w:rsidRDefault="00A125B5" w:rsidP="008E28AC">
            <w:pPr>
              <w:pStyle w:val="TAH"/>
            </w:pPr>
            <w:r w:rsidRPr="002201FA">
              <w:t>Comment</w:t>
            </w:r>
          </w:p>
        </w:tc>
        <w:tc>
          <w:tcPr>
            <w:tcW w:w="1245" w:type="dxa"/>
          </w:tcPr>
          <w:p w14:paraId="1198B3A7" w14:textId="77777777" w:rsidR="00A125B5" w:rsidRPr="002201FA" w:rsidRDefault="00A125B5" w:rsidP="008E28AC">
            <w:pPr>
              <w:pStyle w:val="TAH"/>
            </w:pPr>
            <w:r w:rsidRPr="002201FA">
              <w:t>Condition</w:t>
            </w:r>
          </w:p>
        </w:tc>
      </w:tr>
      <w:tr w:rsidR="00A125B5" w:rsidRPr="002201FA" w14:paraId="114D5059" w14:textId="77777777" w:rsidTr="008E28AC">
        <w:tc>
          <w:tcPr>
            <w:tcW w:w="4535" w:type="dxa"/>
          </w:tcPr>
          <w:p w14:paraId="2B0F9E62" w14:textId="77777777" w:rsidR="00A125B5" w:rsidRPr="002201FA" w:rsidRDefault="00A125B5" w:rsidP="008E28AC">
            <w:pPr>
              <w:pStyle w:val="TAL"/>
            </w:pPr>
            <w:r w:rsidRPr="002201FA">
              <w:t>RACH-</w:t>
            </w:r>
            <w:proofErr w:type="spellStart"/>
            <w:r w:rsidRPr="002201FA">
              <w:t>ConfigGeneric</w:t>
            </w:r>
            <w:proofErr w:type="spellEnd"/>
            <w:r w:rsidRPr="002201FA">
              <w:t xml:space="preserve"> ::= </w:t>
            </w:r>
            <w:r w:rsidRPr="002201FA">
              <w:rPr>
                <w:snapToGrid w:val="0"/>
              </w:rPr>
              <w:t xml:space="preserve">SEQUENCE </w:t>
            </w:r>
            <w:r w:rsidRPr="002201FA">
              <w:t>{</w:t>
            </w:r>
          </w:p>
        </w:tc>
        <w:tc>
          <w:tcPr>
            <w:tcW w:w="2267" w:type="dxa"/>
          </w:tcPr>
          <w:p w14:paraId="113BDD89" w14:textId="77777777" w:rsidR="00A125B5" w:rsidRPr="002201FA" w:rsidRDefault="00A125B5" w:rsidP="008E28AC">
            <w:pPr>
              <w:pStyle w:val="TAL"/>
            </w:pPr>
          </w:p>
        </w:tc>
        <w:tc>
          <w:tcPr>
            <w:tcW w:w="1700" w:type="dxa"/>
          </w:tcPr>
          <w:p w14:paraId="40AE92A2" w14:textId="77777777" w:rsidR="00A125B5" w:rsidRPr="002201FA" w:rsidRDefault="00A125B5" w:rsidP="008E28AC">
            <w:pPr>
              <w:pStyle w:val="TAL"/>
            </w:pPr>
          </w:p>
        </w:tc>
        <w:tc>
          <w:tcPr>
            <w:tcW w:w="1245" w:type="dxa"/>
          </w:tcPr>
          <w:p w14:paraId="043C1DBB" w14:textId="77777777" w:rsidR="00A125B5" w:rsidRPr="002201FA" w:rsidRDefault="00A125B5" w:rsidP="008E28AC">
            <w:pPr>
              <w:pStyle w:val="TAL"/>
            </w:pPr>
          </w:p>
        </w:tc>
      </w:tr>
      <w:tr w:rsidR="00A125B5" w:rsidRPr="002201FA" w14:paraId="055228D0" w14:textId="77777777" w:rsidTr="008E28AC">
        <w:tc>
          <w:tcPr>
            <w:tcW w:w="4535" w:type="dxa"/>
          </w:tcPr>
          <w:p w14:paraId="5E102FC3" w14:textId="77777777" w:rsidR="00A125B5" w:rsidRPr="002201FA" w:rsidRDefault="00A125B5" w:rsidP="008E28AC">
            <w:pPr>
              <w:pStyle w:val="TAL"/>
            </w:pPr>
            <w:r w:rsidRPr="002201FA">
              <w:t xml:space="preserve">  </w:t>
            </w:r>
            <w:proofErr w:type="spellStart"/>
            <w:r w:rsidRPr="002201FA">
              <w:t>prach-ConfigurationIndex</w:t>
            </w:r>
            <w:proofErr w:type="spellEnd"/>
          </w:p>
        </w:tc>
        <w:tc>
          <w:tcPr>
            <w:tcW w:w="2267" w:type="dxa"/>
          </w:tcPr>
          <w:p w14:paraId="2E0525FB" w14:textId="77777777" w:rsidR="00A125B5" w:rsidRPr="002201FA" w:rsidRDefault="00A125B5" w:rsidP="008E28AC">
            <w:pPr>
              <w:pStyle w:val="TAL"/>
              <w:rPr>
                <w:lang w:eastAsia="ja-JP"/>
              </w:rPr>
            </w:pPr>
            <w:r w:rsidRPr="002201FA">
              <w:rPr>
                <w:lang w:eastAsia="ja-JP"/>
              </w:rPr>
              <w:t>102</w:t>
            </w:r>
          </w:p>
        </w:tc>
        <w:tc>
          <w:tcPr>
            <w:tcW w:w="1700" w:type="dxa"/>
          </w:tcPr>
          <w:p w14:paraId="168ED55E" w14:textId="77777777" w:rsidR="00A125B5" w:rsidRPr="002201FA" w:rsidRDefault="00A125B5" w:rsidP="008E28AC">
            <w:pPr>
              <w:pStyle w:val="TAL"/>
            </w:pPr>
          </w:p>
        </w:tc>
        <w:tc>
          <w:tcPr>
            <w:tcW w:w="1245" w:type="dxa"/>
          </w:tcPr>
          <w:p w14:paraId="009C400F" w14:textId="77777777" w:rsidR="00A125B5" w:rsidRPr="002201FA" w:rsidRDefault="00A125B5" w:rsidP="008E28AC">
            <w:pPr>
              <w:pStyle w:val="TAL"/>
            </w:pPr>
            <w:r w:rsidRPr="002201FA">
              <w:rPr>
                <w:lang w:eastAsia="ja-JP"/>
              </w:rPr>
              <w:t>FR1</w:t>
            </w:r>
          </w:p>
        </w:tc>
      </w:tr>
      <w:tr w:rsidR="00A125B5" w:rsidRPr="002201FA" w14:paraId="38873140" w14:textId="77777777" w:rsidTr="008E28AC">
        <w:tc>
          <w:tcPr>
            <w:tcW w:w="4535" w:type="dxa"/>
          </w:tcPr>
          <w:p w14:paraId="3BF4713B" w14:textId="77777777" w:rsidR="00A125B5" w:rsidRPr="002201FA" w:rsidRDefault="00A125B5" w:rsidP="008E28AC">
            <w:pPr>
              <w:pStyle w:val="TAL"/>
            </w:pPr>
          </w:p>
        </w:tc>
        <w:tc>
          <w:tcPr>
            <w:tcW w:w="2267" w:type="dxa"/>
          </w:tcPr>
          <w:p w14:paraId="2BA8B637" w14:textId="77777777" w:rsidR="00A125B5" w:rsidRPr="002201FA" w:rsidRDefault="00A125B5" w:rsidP="008E28AC">
            <w:pPr>
              <w:pStyle w:val="TAL"/>
              <w:rPr>
                <w:lang w:eastAsia="ja-JP"/>
              </w:rPr>
            </w:pPr>
            <w:r w:rsidRPr="002201FA">
              <w:rPr>
                <w:lang w:eastAsia="ja-JP"/>
              </w:rPr>
              <w:t>190</w:t>
            </w:r>
          </w:p>
        </w:tc>
        <w:tc>
          <w:tcPr>
            <w:tcW w:w="1700" w:type="dxa"/>
          </w:tcPr>
          <w:p w14:paraId="0263250A" w14:textId="77777777" w:rsidR="00A125B5" w:rsidRPr="002201FA" w:rsidRDefault="00A125B5" w:rsidP="008E28AC">
            <w:pPr>
              <w:pStyle w:val="TAL"/>
            </w:pPr>
          </w:p>
        </w:tc>
        <w:tc>
          <w:tcPr>
            <w:tcW w:w="1245" w:type="dxa"/>
          </w:tcPr>
          <w:p w14:paraId="3090A7EE" w14:textId="77777777" w:rsidR="00A125B5" w:rsidRPr="002201FA" w:rsidRDefault="00A125B5" w:rsidP="008E28AC">
            <w:pPr>
              <w:pStyle w:val="TAL"/>
            </w:pPr>
            <w:r w:rsidRPr="002201FA">
              <w:t>FR2</w:t>
            </w:r>
          </w:p>
        </w:tc>
      </w:tr>
      <w:tr w:rsidR="00A125B5" w:rsidRPr="002201FA" w14:paraId="79DA5D23" w14:textId="77777777" w:rsidTr="008E28AC">
        <w:tc>
          <w:tcPr>
            <w:tcW w:w="4535" w:type="dxa"/>
          </w:tcPr>
          <w:p w14:paraId="35794249" w14:textId="77777777" w:rsidR="00A125B5" w:rsidRPr="002201FA" w:rsidRDefault="00A125B5" w:rsidP="008E28AC">
            <w:pPr>
              <w:pStyle w:val="TAL"/>
            </w:pPr>
            <w:r w:rsidRPr="002201FA">
              <w:t xml:space="preserve">  msg1-FDM</w:t>
            </w:r>
          </w:p>
        </w:tc>
        <w:tc>
          <w:tcPr>
            <w:tcW w:w="2267" w:type="dxa"/>
          </w:tcPr>
          <w:p w14:paraId="07F0C2CA" w14:textId="77777777" w:rsidR="00A125B5" w:rsidRPr="002201FA" w:rsidRDefault="00A125B5" w:rsidP="008E28AC">
            <w:pPr>
              <w:pStyle w:val="TAL"/>
              <w:rPr>
                <w:lang w:eastAsia="ja-JP"/>
              </w:rPr>
            </w:pPr>
            <w:r w:rsidRPr="002201FA">
              <w:rPr>
                <w:lang w:eastAsia="ja-JP"/>
              </w:rPr>
              <w:t>one</w:t>
            </w:r>
          </w:p>
        </w:tc>
        <w:tc>
          <w:tcPr>
            <w:tcW w:w="1700" w:type="dxa"/>
          </w:tcPr>
          <w:p w14:paraId="3A6D71CF" w14:textId="77777777" w:rsidR="00A125B5" w:rsidRPr="002201FA" w:rsidRDefault="00A125B5" w:rsidP="008E28AC">
            <w:pPr>
              <w:pStyle w:val="TAL"/>
            </w:pPr>
          </w:p>
        </w:tc>
        <w:tc>
          <w:tcPr>
            <w:tcW w:w="1245" w:type="dxa"/>
          </w:tcPr>
          <w:p w14:paraId="13B3F568" w14:textId="77777777" w:rsidR="00A125B5" w:rsidRPr="002201FA" w:rsidRDefault="00A125B5" w:rsidP="008E28AC">
            <w:pPr>
              <w:pStyle w:val="TAL"/>
            </w:pPr>
          </w:p>
        </w:tc>
      </w:tr>
      <w:tr w:rsidR="00A125B5" w:rsidRPr="002201FA" w14:paraId="0119A8F0" w14:textId="77777777" w:rsidTr="008E28AC">
        <w:tc>
          <w:tcPr>
            <w:tcW w:w="4535" w:type="dxa"/>
          </w:tcPr>
          <w:p w14:paraId="4933F70F" w14:textId="77777777" w:rsidR="00A125B5" w:rsidRPr="002201FA" w:rsidRDefault="00A125B5" w:rsidP="008E28AC">
            <w:pPr>
              <w:pStyle w:val="TAL"/>
            </w:pPr>
            <w:r w:rsidRPr="002201FA">
              <w:t xml:space="preserve">  msg1-FrequencyStart</w:t>
            </w:r>
          </w:p>
        </w:tc>
        <w:tc>
          <w:tcPr>
            <w:tcW w:w="2267" w:type="dxa"/>
          </w:tcPr>
          <w:p w14:paraId="6999D14A" w14:textId="77777777" w:rsidR="00A125B5" w:rsidRPr="002201FA" w:rsidRDefault="00A125B5" w:rsidP="008E28AC">
            <w:pPr>
              <w:pStyle w:val="TAL"/>
            </w:pPr>
            <w:r w:rsidRPr="002201FA">
              <w:t>0</w:t>
            </w:r>
          </w:p>
        </w:tc>
        <w:tc>
          <w:tcPr>
            <w:tcW w:w="1700" w:type="dxa"/>
          </w:tcPr>
          <w:p w14:paraId="4CFEF1BA" w14:textId="77777777" w:rsidR="00A125B5" w:rsidRPr="002201FA" w:rsidRDefault="00A125B5" w:rsidP="008E28AC">
            <w:pPr>
              <w:pStyle w:val="TAL"/>
            </w:pPr>
          </w:p>
        </w:tc>
        <w:tc>
          <w:tcPr>
            <w:tcW w:w="1245" w:type="dxa"/>
          </w:tcPr>
          <w:p w14:paraId="6B8C5159" w14:textId="77777777" w:rsidR="00A125B5" w:rsidRPr="002201FA" w:rsidRDefault="00A125B5" w:rsidP="008E28AC">
            <w:pPr>
              <w:pStyle w:val="TAL"/>
            </w:pPr>
          </w:p>
        </w:tc>
      </w:tr>
      <w:tr w:rsidR="00A125B5" w:rsidRPr="002201FA" w14:paraId="00331867" w14:textId="77777777" w:rsidTr="008E28AC">
        <w:tc>
          <w:tcPr>
            <w:tcW w:w="4535" w:type="dxa"/>
          </w:tcPr>
          <w:p w14:paraId="5072BE5A" w14:textId="77777777" w:rsidR="00A125B5" w:rsidRPr="002201FA" w:rsidRDefault="00A125B5" w:rsidP="008E28AC">
            <w:pPr>
              <w:pStyle w:val="TAL"/>
            </w:pPr>
            <w:r w:rsidRPr="002201FA">
              <w:t xml:space="preserve">  </w:t>
            </w:r>
            <w:proofErr w:type="spellStart"/>
            <w:r w:rsidRPr="002201FA">
              <w:t>zeroCorrelationZoneConfig</w:t>
            </w:r>
            <w:proofErr w:type="spellEnd"/>
          </w:p>
        </w:tc>
        <w:tc>
          <w:tcPr>
            <w:tcW w:w="2267" w:type="dxa"/>
          </w:tcPr>
          <w:p w14:paraId="5CFD6141" w14:textId="77777777" w:rsidR="00A125B5" w:rsidRPr="002201FA" w:rsidRDefault="00A125B5" w:rsidP="008E28AC">
            <w:pPr>
              <w:pStyle w:val="TAL"/>
              <w:rPr>
                <w:lang w:eastAsia="ja-JP"/>
              </w:rPr>
            </w:pPr>
            <w:r w:rsidRPr="002201FA">
              <w:t>1</w:t>
            </w:r>
            <w:r w:rsidRPr="002201FA">
              <w:rPr>
                <w:lang w:eastAsia="ja-JP"/>
              </w:rPr>
              <w:t>1</w:t>
            </w:r>
          </w:p>
        </w:tc>
        <w:tc>
          <w:tcPr>
            <w:tcW w:w="1700" w:type="dxa"/>
          </w:tcPr>
          <w:p w14:paraId="7F88E8C1" w14:textId="77777777" w:rsidR="00A125B5" w:rsidRPr="002201FA" w:rsidRDefault="00A125B5" w:rsidP="008E28AC">
            <w:pPr>
              <w:pStyle w:val="TAL"/>
            </w:pPr>
          </w:p>
        </w:tc>
        <w:tc>
          <w:tcPr>
            <w:tcW w:w="1245" w:type="dxa"/>
          </w:tcPr>
          <w:p w14:paraId="425634C4" w14:textId="77777777" w:rsidR="00A125B5" w:rsidRPr="002201FA" w:rsidRDefault="00A125B5" w:rsidP="008E28AC">
            <w:pPr>
              <w:pStyle w:val="TAL"/>
            </w:pPr>
          </w:p>
        </w:tc>
      </w:tr>
      <w:tr w:rsidR="00A125B5" w:rsidRPr="002201FA" w14:paraId="4A872312" w14:textId="77777777" w:rsidTr="008E28AC">
        <w:tc>
          <w:tcPr>
            <w:tcW w:w="4535" w:type="dxa"/>
          </w:tcPr>
          <w:p w14:paraId="433BC8B0" w14:textId="77777777" w:rsidR="00A125B5" w:rsidRPr="002201FA" w:rsidRDefault="00A125B5" w:rsidP="008E28AC">
            <w:pPr>
              <w:pStyle w:val="TAL"/>
            </w:pPr>
            <w:r w:rsidRPr="002201FA">
              <w:t xml:space="preserve">  </w:t>
            </w:r>
            <w:proofErr w:type="spellStart"/>
            <w:r w:rsidRPr="002201FA">
              <w:t>preambleReceivedTargetPower</w:t>
            </w:r>
            <w:proofErr w:type="spellEnd"/>
          </w:p>
        </w:tc>
        <w:tc>
          <w:tcPr>
            <w:tcW w:w="2267" w:type="dxa"/>
          </w:tcPr>
          <w:p w14:paraId="678ED44A" w14:textId="77777777" w:rsidR="00A125B5" w:rsidRPr="002201FA" w:rsidRDefault="00A125B5" w:rsidP="008E28AC">
            <w:pPr>
              <w:pStyle w:val="TAL"/>
            </w:pPr>
            <w:r w:rsidRPr="002201FA">
              <w:rPr>
                <w:lang w:eastAsia="ja-JP"/>
              </w:rPr>
              <w:t>-120</w:t>
            </w:r>
          </w:p>
        </w:tc>
        <w:tc>
          <w:tcPr>
            <w:tcW w:w="1700" w:type="dxa"/>
          </w:tcPr>
          <w:p w14:paraId="6D7306A1" w14:textId="77777777" w:rsidR="00A125B5" w:rsidRPr="002201FA" w:rsidRDefault="00A125B5" w:rsidP="008E28AC">
            <w:pPr>
              <w:pStyle w:val="TAL"/>
            </w:pPr>
          </w:p>
        </w:tc>
        <w:tc>
          <w:tcPr>
            <w:tcW w:w="1245" w:type="dxa"/>
          </w:tcPr>
          <w:p w14:paraId="70D22FF8" w14:textId="77777777" w:rsidR="00A125B5" w:rsidRPr="002201FA" w:rsidRDefault="00A125B5" w:rsidP="008E28AC">
            <w:pPr>
              <w:pStyle w:val="TAL"/>
            </w:pPr>
          </w:p>
        </w:tc>
      </w:tr>
      <w:tr w:rsidR="00A125B5" w:rsidRPr="002201FA" w14:paraId="2E0CE2A1" w14:textId="77777777" w:rsidTr="008E28AC">
        <w:tc>
          <w:tcPr>
            <w:tcW w:w="4535" w:type="dxa"/>
          </w:tcPr>
          <w:p w14:paraId="3D594B9F" w14:textId="77777777" w:rsidR="00A125B5" w:rsidRPr="002201FA" w:rsidRDefault="00A125B5" w:rsidP="008E28AC">
            <w:pPr>
              <w:pStyle w:val="TAL"/>
            </w:pPr>
            <w:r w:rsidRPr="002201FA">
              <w:t xml:space="preserve">  </w:t>
            </w:r>
            <w:proofErr w:type="spellStart"/>
            <w:r w:rsidRPr="002201FA">
              <w:t>preambleTransMax</w:t>
            </w:r>
            <w:proofErr w:type="spellEnd"/>
          </w:p>
        </w:tc>
        <w:tc>
          <w:tcPr>
            <w:tcW w:w="2267" w:type="dxa"/>
          </w:tcPr>
          <w:p w14:paraId="25B6E3B0" w14:textId="77777777" w:rsidR="00A125B5" w:rsidRPr="002201FA" w:rsidRDefault="00A125B5" w:rsidP="008E28AC">
            <w:pPr>
              <w:pStyle w:val="TAL"/>
              <w:rPr>
                <w:lang w:eastAsia="ja-JP"/>
              </w:rPr>
            </w:pPr>
            <w:r w:rsidRPr="002201FA">
              <w:rPr>
                <w:lang w:eastAsia="ja-JP"/>
              </w:rPr>
              <w:t>n6</w:t>
            </w:r>
          </w:p>
        </w:tc>
        <w:tc>
          <w:tcPr>
            <w:tcW w:w="1700" w:type="dxa"/>
          </w:tcPr>
          <w:p w14:paraId="74499101" w14:textId="77777777" w:rsidR="00A125B5" w:rsidRPr="002201FA" w:rsidRDefault="00A125B5" w:rsidP="008E28AC">
            <w:pPr>
              <w:pStyle w:val="TAL"/>
            </w:pPr>
          </w:p>
        </w:tc>
        <w:tc>
          <w:tcPr>
            <w:tcW w:w="1245" w:type="dxa"/>
          </w:tcPr>
          <w:p w14:paraId="454CCACD" w14:textId="77777777" w:rsidR="00A125B5" w:rsidRPr="002201FA" w:rsidRDefault="00A125B5" w:rsidP="008E28AC">
            <w:pPr>
              <w:pStyle w:val="TAL"/>
            </w:pPr>
          </w:p>
        </w:tc>
      </w:tr>
      <w:tr w:rsidR="00A125B5" w:rsidRPr="002201FA" w14:paraId="22DF3539" w14:textId="77777777" w:rsidTr="008E28AC">
        <w:tc>
          <w:tcPr>
            <w:tcW w:w="4535" w:type="dxa"/>
          </w:tcPr>
          <w:p w14:paraId="3F5F1141" w14:textId="77777777" w:rsidR="00A125B5" w:rsidRPr="002201FA" w:rsidRDefault="00A125B5" w:rsidP="008E28AC">
            <w:pPr>
              <w:pStyle w:val="TAL"/>
            </w:pPr>
            <w:r w:rsidRPr="002201FA">
              <w:t xml:space="preserve">  </w:t>
            </w:r>
            <w:proofErr w:type="spellStart"/>
            <w:r w:rsidRPr="002201FA">
              <w:t>powerRampingStep</w:t>
            </w:r>
            <w:proofErr w:type="spellEnd"/>
          </w:p>
        </w:tc>
        <w:tc>
          <w:tcPr>
            <w:tcW w:w="2267" w:type="dxa"/>
          </w:tcPr>
          <w:p w14:paraId="3D25D17E" w14:textId="77777777" w:rsidR="00A125B5" w:rsidRPr="002201FA" w:rsidRDefault="00A125B5" w:rsidP="008E28AC">
            <w:pPr>
              <w:pStyle w:val="TAL"/>
              <w:rPr>
                <w:lang w:eastAsia="ja-JP"/>
              </w:rPr>
            </w:pPr>
            <w:r w:rsidRPr="002201FA">
              <w:t>dB</w:t>
            </w:r>
            <w:r w:rsidRPr="002201FA">
              <w:rPr>
                <w:lang w:eastAsia="ja-JP"/>
              </w:rPr>
              <w:t>2</w:t>
            </w:r>
          </w:p>
        </w:tc>
        <w:tc>
          <w:tcPr>
            <w:tcW w:w="1700" w:type="dxa"/>
          </w:tcPr>
          <w:p w14:paraId="6EE2914F" w14:textId="77777777" w:rsidR="00A125B5" w:rsidRPr="002201FA" w:rsidRDefault="00A125B5" w:rsidP="008E28AC">
            <w:pPr>
              <w:pStyle w:val="TAL"/>
            </w:pPr>
          </w:p>
        </w:tc>
        <w:tc>
          <w:tcPr>
            <w:tcW w:w="1245" w:type="dxa"/>
          </w:tcPr>
          <w:p w14:paraId="04ED68EE" w14:textId="77777777" w:rsidR="00A125B5" w:rsidRPr="002201FA" w:rsidRDefault="00A125B5" w:rsidP="008E28AC">
            <w:pPr>
              <w:pStyle w:val="TAL"/>
            </w:pPr>
          </w:p>
        </w:tc>
      </w:tr>
      <w:tr w:rsidR="00A125B5" w:rsidRPr="002201FA" w14:paraId="706BA52E" w14:textId="77777777" w:rsidTr="008E28AC">
        <w:tc>
          <w:tcPr>
            <w:tcW w:w="4535" w:type="dxa"/>
          </w:tcPr>
          <w:p w14:paraId="68099F7A" w14:textId="77777777" w:rsidR="00A125B5" w:rsidRPr="002201FA" w:rsidRDefault="00A125B5" w:rsidP="008E28AC">
            <w:pPr>
              <w:pStyle w:val="TAL"/>
            </w:pPr>
            <w:r w:rsidRPr="002201FA">
              <w:t xml:space="preserve">  </w:t>
            </w:r>
            <w:proofErr w:type="spellStart"/>
            <w:r w:rsidRPr="002201FA">
              <w:t>ra-ResponseWindow</w:t>
            </w:r>
            <w:proofErr w:type="spellEnd"/>
          </w:p>
        </w:tc>
        <w:tc>
          <w:tcPr>
            <w:tcW w:w="2267" w:type="dxa"/>
          </w:tcPr>
          <w:p w14:paraId="5437E801" w14:textId="77777777" w:rsidR="00A125B5" w:rsidRPr="002201FA" w:rsidRDefault="00A125B5" w:rsidP="008E28AC">
            <w:pPr>
              <w:pStyle w:val="TAL"/>
            </w:pPr>
            <w:r w:rsidRPr="002201FA">
              <w:rPr>
                <w:lang w:eastAsia="ja-JP"/>
              </w:rPr>
              <w:t>s</w:t>
            </w:r>
            <w:r w:rsidRPr="002201FA">
              <w:t>l</w:t>
            </w:r>
            <w:r w:rsidRPr="002201FA">
              <w:rPr>
                <w:lang w:eastAsia="ja-JP"/>
              </w:rPr>
              <w:t>1</w:t>
            </w:r>
            <w:r w:rsidRPr="002201FA">
              <w:t>0</w:t>
            </w:r>
          </w:p>
        </w:tc>
        <w:tc>
          <w:tcPr>
            <w:tcW w:w="1700" w:type="dxa"/>
          </w:tcPr>
          <w:p w14:paraId="7FCC62A6" w14:textId="77777777" w:rsidR="00A125B5" w:rsidRPr="002201FA" w:rsidRDefault="00A125B5" w:rsidP="008E28AC">
            <w:pPr>
              <w:pStyle w:val="TAL"/>
            </w:pPr>
          </w:p>
        </w:tc>
        <w:tc>
          <w:tcPr>
            <w:tcW w:w="1245" w:type="dxa"/>
          </w:tcPr>
          <w:p w14:paraId="5EF176E9" w14:textId="77777777" w:rsidR="00A125B5" w:rsidRPr="002201FA" w:rsidRDefault="00A125B5" w:rsidP="008E28AC">
            <w:pPr>
              <w:pStyle w:val="TAL"/>
            </w:pPr>
          </w:p>
        </w:tc>
      </w:tr>
      <w:tr w:rsidR="00A125B5" w:rsidRPr="002201FA" w14:paraId="0BDCE4BC" w14:textId="77777777" w:rsidTr="008E28AC">
        <w:tc>
          <w:tcPr>
            <w:tcW w:w="4535" w:type="dxa"/>
          </w:tcPr>
          <w:p w14:paraId="6CACBC10" w14:textId="77777777" w:rsidR="00A125B5" w:rsidRPr="002201FA" w:rsidRDefault="00A125B5" w:rsidP="008E28AC">
            <w:pPr>
              <w:pStyle w:val="TAL"/>
            </w:pPr>
            <w:r w:rsidRPr="002201FA">
              <w:t>}</w:t>
            </w:r>
          </w:p>
        </w:tc>
        <w:tc>
          <w:tcPr>
            <w:tcW w:w="2267" w:type="dxa"/>
          </w:tcPr>
          <w:p w14:paraId="39B79073" w14:textId="77777777" w:rsidR="00A125B5" w:rsidRPr="002201FA" w:rsidRDefault="00A125B5" w:rsidP="008E28AC">
            <w:pPr>
              <w:pStyle w:val="TAL"/>
            </w:pPr>
          </w:p>
        </w:tc>
        <w:tc>
          <w:tcPr>
            <w:tcW w:w="1700" w:type="dxa"/>
          </w:tcPr>
          <w:p w14:paraId="522D4F23" w14:textId="77777777" w:rsidR="00A125B5" w:rsidRPr="002201FA" w:rsidRDefault="00A125B5" w:rsidP="008E28AC">
            <w:pPr>
              <w:pStyle w:val="TAL"/>
            </w:pPr>
          </w:p>
        </w:tc>
        <w:tc>
          <w:tcPr>
            <w:tcW w:w="1245" w:type="dxa"/>
          </w:tcPr>
          <w:p w14:paraId="2F41D6DF" w14:textId="77777777" w:rsidR="00A125B5" w:rsidRPr="002201FA" w:rsidRDefault="00A125B5" w:rsidP="008E28AC">
            <w:pPr>
              <w:pStyle w:val="TAL"/>
            </w:pPr>
          </w:p>
        </w:tc>
      </w:tr>
    </w:tbl>
    <w:p w14:paraId="343FAADB" w14:textId="77777777" w:rsidR="00A125B5" w:rsidRPr="002201FA" w:rsidRDefault="00A125B5" w:rsidP="00A125B5"/>
    <w:p w14:paraId="098A73FF" w14:textId="77777777" w:rsidR="00A125B5" w:rsidRPr="002201FA" w:rsidRDefault="00A125B5" w:rsidP="00A125B5">
      <w:pPr>
        <w:pStyle w:val="Heading4"/>
      </w:pPr>
      <w:r w:rsidRPr="002201FA">
        <w:lastRenderedPageBreak/>
        <w:t>–</w:t>
      </w:r>
      <w:r w:rsidRPr="002201FA">
        <w:tab/>
      </w:r>
      <w:proofErr w:type="spellStart"/>
      <w:r w:rsidRPr="002201FA">
        <w:t>ControlResourceSet</w:t>
      </w:r>
      <w:proofErr w:type="spellEnd"/>
    </w:p>
    <w:p w14:paraId="1F90A859" w14:textId="77777777" w:rsidR="00A125B5" w:rsidRPr="002201FA" w:rsidRDefault="00A125B5" w:rsidP="00A125B5">
      <w:pPr>
        <w:pStyle w:val="TH"/>
      </w:pPr>
      <w:r w:rsidRPr="002201FA">
        <w:t xml:space="preserve">Table 7.3.1-15: </w:t>
      </w:r>
      <w:proofErr w:type="spellStart"/>
      <w:r w:rsidRPr="002201FA">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0A6A070" w14:textId="77777777" w:rsidTr="008E28AC">
        <w:tc>
          <w:tcPr>
            <w:tcW w:w="9747" w:type="dxa"/>
            <w:gridSpan w:val="4"/>
          </w:tcPr>
          <w:p w14:paraId="0B972657" w14:textId="77777777" w:rsidR="00A125B5" w:rsidRPr="002201FA" w:rsidRDefault="00A125B5" w:rsidP="008E28AC">
            <w:pPr>
              <w:pStyle w:val="TAH"/>
              <w:jc w:val="left"/>
              <w:rPr>
                <w:b w:val="0"/>
              </w:rPr>
            </w:pPr>
            <w:r w:rsidRPr="002201FA">
              <w:rPr>
                <w:b w:val="0"/>
              </w:rPr>
              <w:t>Derivation Path: Table 4.6.3-28</w:t>
            </w:r>
          </w:p>
        </w:tc>
      </w:tr>
      <w:tr w:rsidR="00A125B5" w:rsidRPr="002201FA" w14:paraId="7CCF7FA7" w14:textId="77777777" w:rsidTr="008E28AC">
        <w:tc>
          <w:tcPr>
            <w:tcW w:w="4535" w:type="dxa"/>
          </w:tcPr>
          <w:p w14:paraId="5365B171" w14:textId="77777777" w:rsidR="00A125B5" w:rsidRPr="002201FA" w:rsidRDefault="00A125B5" w:rsidP="008E28AC">
            <w:pPr>
              <w:pStyle w:val="TAH"/>
            </w:pPr>
            <w:r w:rsidRPr="002201FA">
              <w:t>Information Element</w:t>
            </w:r>
          </w:p>
        </w:tc>
        <w:tc>
          <w:tcPr>
            <w:tcW w:w="2267" w:type="dxa"/>
          </w:tcPr>
          <w:p w14:paraId="7F552433" w14:textId="77777777" w:rsidR="00A125B5" w:rsidRPr="002201FA" w:rsidRDefault="00A125B5" w:rsidP="008E28AC">
            <w:pPr>
              <w:pStyle w:val="TAH"/>
            </w:pPr>
            <w:r w:rsidRPr="002201FA">
              <w:t>Value/remark</w:t>
            </w:r>
          </w:p>
        </w:tc>
        <w:tc>
          <w:tcPr>
            <w:tcW w:w="1700" w:type="dxa"/>
          </w:tcPr>
          <w:p w14:paraId="005AA4CE" w14:textId="77777777" w:rsidR="00A125B5" w:rsidRPr="002201FA" w:rsidRDefault="00A125B5" w:rsidP="008E28AC">
            <w:pPr>
              <w:pStyle w:val="TAH"/>
            </w:pPr>
            <w:r w:rsidRPr="002201FA">
              <w:t>Comment</w:t>
            </w:r>
          </w:p>
        </w:tc>
        <w:tc>
          <w:tcPr>
            <w:tcW w:w="1245" w:type="dxa"/>
          </w:tcPr>
          <w:p w14:paraId="30711215" w14:textId="77777777" w:rsidR="00A125B5" w:rsidRPr="002201FA" w:rsidRDefault="00A125B5" w:rsidP="008E28AC">
            <w:pPr>
              <w:pStyle w:val="TAH"/>
            </w:pPr>
            <w:r w:rsidRPr="002201FA">
              <w:t>Condition</w:t>
            </w:r>
          </w:p>
        </w:tc>
      </w:tr>
      <w:tr w:rsidR="00A125B5" w:rsidRPr="002201FA" w14:paraId="299BF368" w14:textId="77777777" w:rsidTr="008E28AC">
        <w:tc>
          <w:tcPr>
            <w:tcW w:w="4535" w:type="dxa"/>
          </w:tcPr>
          <w:p w14:paraId="3F611198" w14:textId="77777777" w:rsidR="00A125B5" w:rsidRPr="002201FA" w:rsidRDefault="00A125B5" w:rsidP="008E28AC">
            <w:pPr>
              <w:pStyle w:val="TAL"/>
            </w:pPr>
            <w:proofErr w:type="spellStart"/>
            <w:r w:rsidRPr="002201FA">
              <w:t>ControlResourceSet</w:t>
            </w:r>
            <w:proofErr w:type="spellEnd"/>
            <w:r w:rsidRPr="002201FA">
              <w:t xml:space="preserve"> ::= </w:t>
            </w:r>
            <w:r w:rsidRPr="002201FA">
              <w:rPr>
                <w:snapToGrid w:val="0"/>
              </w:rPr>
              <w:t xml:space="preserve">SEQUENCE </w:t>
            </w:r>
            <w:r w:rsidRPr="002201FA">
              <w:t>{</w:t>
            </w:r>
          </w:p>
        </w:tc>
        <w:tc>
          <w:tcPr>
            <w:tcW w:w="2267" w:type="dxa"/>
          </w:tcPr>
          <w:p w14:paraId="09ECCBAA" w14:textId="77777777" w:rsidR="00A125B5" w:rsidRPr="002201FA" w:rsidRDefault="00A125B5" w:rsidP="008E28AC">
            <w:pPr>
              <w:pStyle w:val="TAL"/>
            </w:pPr>
          </w:p>
        </w:tc>
        <w:tc>
          <w:tcPr>
            <w:tcW w:w="1700" w:type="dxa"/>
          </w:tcPr>
          <w:p w14:paraId="5C4DEB42" w14:textId="77777777" w:rsidR="00A125B5" w:rsidRPr="002201FA" w:rsidRDefault="00A125B5" w:rsidP="008E28AC">
            <w:pPr>
              <w:pStyle w:val="TAL"/>
            </w:pPr>
          </w:p>
        </w:tc>
        <w:tc>
          <w:tcPr>
            <w:tcW w:w="1245" w:type="dxa"/>
          </w:tcPr>
          <w:p w14:paraId="34472D27" w14:textId="77777777" w:rsidR="00A125B5" w:rsidRPr="002201FA" w:rsidRDefault="00A125B5" w:rsidP="008E28AC">
            <w:pPr>
              <w:pStyle w:val="TAL"/>
            </w:pPr>
          </w:p>
        </w:tc>
      </w:tr>
      <w:tr w:rsidR="00A125B5" w:rsidRPr="002201FA" w14:paraId="626F4A53" w14:textId="77777777" w:rsidTr="008E28AC">
        <w:tc>
          <w:tcPr>
            <w:tcW w:w="4535" w:type="dxa"/>
          </w:tcPr>
          <w:p w14:paraId="5ED5A622" w14:textId="77777777" w:rsidR="00A125B5" w:rsidRPr="002201FA" w:rsidRDefault="00A125B5" w:rsidP="008E28AC">
            <w:pPr>
              <w:pStyle w:val="TAL"/>
            </w:pPr>
            <w:r w:rsidRPr="002201FA">
              <w:t xml:space="preserve">  </w:t>
            </w:r>
            <w:proofErr w:type="spellStart"/>
            <w:r w:rsidRPr="002201FA">
              <w:t>controlResourceSetId</w:t>
            </w:r>
            <w:proofErr w:type="spellEnd"/>
          </w:p>
        </w:tc>
        <w:tc>
          <w:tcPr>
            <w:tcW w:w="2267" w:type="dxa"/>
          </w:tcPr>
          <w:p w14:paraId="45535FE3" w14:textId="77777777" w:rsidR="00A125B5" w:rsidRPr="002201FA" w:rsidRDefault="00A125B5" w:rsidP="008E28AC">
            <w:pPr>
              <w:pStyle w:val="TAL"/>
            </w:pPr>
            <w:proofErr w:type="spellStart"/>
            <w:r w:rsidRPr="002201FA">
              <w:t>ControlResourceSetId</w:t>
            </w:r>
            <w:proofErr w:type="spellEnd"/>
          </w:p>
        </w:tc>
        <w:tc>
          <w:tcPr>
            <w:tcW w:w="1700" w:type="dxa"/>
          </w:tcPr>
          <w:p w14:paraId="2A9252C5" w14:textId="77777777" w:rsidR="00A125B5" w:rsidRPr="002201FA" w:rsidRDefault="00A125B5" w:rsidP="008E28AC">
            <w:pPr>
              <w:pStyle w:val="TAL"/>
            </w:pPr>
          </w:p>
        </w:tc>
        <w:tc>
          <w:tcPr>
            <w:tcW w:w="1245" w:type="dxa"/>
          </w:tcPr>
          <w:p w14:paraId="4A7E1819" w14:textId="77777777" w:rsidR="00A125B5" w:rsidRPr="002201FA" w:rsidRDefault="00A125B5" w:rsidP="008E28AC">
            <w:pPr>
              <w:pStyle w:val="TAL"/>
            </w:pPr>
          </w:p>
        </w:tc>
      </w:tr>
      <w:tr w:rsidR="008E28AC" w:rsidRPr="002201FA" w14:paraId="05DBE210" w14:textId="77777777" w:rsidTr="008E28AC">
        <w:trPr>
          <w:ins w:id="23" w:author="Cardalda-Garcia Adrian 1SI1" w:date="2021-05-06T10:42:00Z"/>
        </w:trPr>
        <w:tc>
          <w:tcPr>
            <w:tcW w:w="4535" w:type="dxa"/>
          </w:tcPr>
          <w:p w14:paraId="4A9EE3AD" w14:textId="3AD22242" w:rsidR="008E28AC" w:rsidRPr="002201FA" w:rsidRDefault="008E28AC" w:rsidP="008E28AC">
            <w:pPr>
              <w:pStyle w:val="TAL"/>
              <w:rPr>
                <w:ins w:id="24" w:author="Cardalda-Garcia Adrian 1SI1" w:date="2021-05-06T10:42:00Z"/>
              </w:rPr>
            </w:pPr>
            <w:ins w:id="25" w:author="Cardalda-Garcia Adrian 1SI1" w:date="2021-05-06T10:43:00Z">
              <w:r w:rsidRPr="002201FA">
                <w:t xml:space="preserve">  </w:t>
              </w:r>
              <w:proofErr w:type="spellStart"/>
              <w:r w:rsidRPr="002201FA">
                <w:t>frequencyDomainResources</w:t>
              </w:r>
            </w:ins>
            <w:proofErr w:type="spellEnd"/>
          </w:p>
        </w:tc>
        <w:tc>
          <w:tcPr>
            <w:tcW w:w="2267" w:type="dxa"/>
          </w:tcPr>
          <w:p w14:paraId="4C914B8D" w14:textId="7B0C88CA" w:rsidR="008E28AC" w:rsidRPr="002201FA" w:rsidRDefault="008E28AC" w:rsidP="008E28AC">
            <w:pPr>
              <w:pStyle w:val="TAL"/>
              <w:rPr>
                <w:ins w:id="26" w:author="Cardalda-Garcia Adrian 1SI1" w:date="2021-05-06T10:42:00Z"/>
              </w:rPr>
            </w:pPr>
            <w:ins w:id="27" w:author="Cardalda-Garcia Adrian 1SI1" w:date="2021-05-06T10:43:00Z">
              <w:r w:rsidRPr="002201FA">
                <w:t>1111</w:t>
              </w:r>
            </w:ins>
            <w:ins w:id="28" w:author="Cardalda-Garcia Adrian 1SI1" w:date="2021-05-06T10:44:00Z">
              <w:r w:rsidR="00CA0EBB" w:rsidRPr="002201FA">
                <w:t>1111</w:t>
              </w:r>
            </w:ins>
            <w:ins w:id="29" w:author="Cardalda-Garcia Adrian 1SI1" w:date="2021-05-06T10:43:00Z">
              <w:r w:rsidRPr="002201FA">
                <w:t xml:space="preserve"> 00000000 00000000 00000000 00000000 00000</w:t>
              </w:r>
            </w:ins>
          </w:p>
        </w:tc>
        <w:tc>
          <w:tcPr>
            <w:tcW w:w="1700" w:type="dxa"/>
          </w:tcPr>
          <w:p w14:paraId="7D0C39AF" w14:textId="77777777" w:rsidR="008E28AC" w:rsidRPr="002201FA" w:rsidRDefault="008E28AC" w:rsidP="008E28AC">
            <w:pPr>
              <w:pStyle w:val="TAL"/>
              <w:rPr>
                <w:ins w:id="30" w:author="Cardalda-Garcia Adrian 1SI1" w:date="2021-05-06T10:42:00Z"/>
              </w:rPr>
            </w:pPr>
          </w:p>
        </w:tc>
        <w:tc>
          <w:tcPr>
            <w:tcW w:w="1245" w:type="dxa"/>
          </w:tcPr>
          <w:p w14:paraId="590DEA21" w14:textId="2369E385" w:rsidR="008E28AC" w:rsidRPr="002201FA" w:rsidRDefault="00CA0EBB" w:rsidP="008E28AC">
            <w:pPr>
              <w:pStyle w:val="TAL"/>
              <w:rPr>
                <w:ins w:id="31" w:author="Cardalda-Garcia Adrian 1SI1" w:date="2021-05-06T10:42:00Z"/>
              </w:rPr>
            </w:pPr>
            <w:ins w:id="32" w:author="Cardalda-Garcia Adrian 1SI1" w:date="2021-05-06T10:47:00Z">
              <w:r w:rsidRPr="002201FA">
                <w:t>CCR.3.7</w:t>
              </w:r>
            </w:ins>
            <w:ins w:id="33" w:author="Cardalda-Garcia Adrian 1SI1" w:date="2021-05-06T10:50:00Z">
              <w:r w:rsidRPr="002201FA">
                <w:t xml:space="preserve"> OR SCS240</w:t>
              </w:r>
            </w:ins>
          </w:p>
        </w:tc>
      </w:tr>
      <w:tr w:rsidR="008E28AC" w:rsidRPr="002201FA" w:rsidDel="00CA0EBB" w14:paraId="47182FB9" w14:textId="75BD4CA4" w:rsidTr="008E28AC">
        <w:trPr>
          <w:del w:id="34" w:author="Cardalda-Garcia Adrian 1SI1" w:date="2021-05-06T10:43:00Z"/>
        </w:trPr>
        <w:tc>
          <w:tcPr>
            <w:tcW w:w="4535" w:type="dxa"/>
            <w:tcBorders>
              <w:bottom w:val="nil"/>
            </w:tcBorders>
          </w:tcPr>
          <w:p w14:paraId="62834AC9" w14:textId="60A4FD00" w:rsidR="008E28AC" w:rsidRPr="002201FA" w:rsidDel="00CA0EBB" w:rsidRDefault="008E28AC" w:rsidP="008E28AC">
            <w:pPr>
              <w:pStyle w:val="TAL"/>
              <w:rPr>
                <w:del w:id="35" w:author="Cardalda-Garcia Adrian 1SI1" w:date="2021-05-06T10:43:00Z"/>
              </w:rPr>
            </w:pPr>
            <w:del w:id="36" w:author="Cardalda-Garcia Adrian 1SI1" w:date="2021-05-06T10:43:00Z">
              <w:r w:rsidRPr="002201FA" w:rsidDel="00CA0EBB">
                <w:delText xml:space="preserve">  duration</w:delText>
              </w:r>
            </w:del>
          </w:p>
        </w:tc>
        <w:tc>
          <w:tcPr>
            <w:tcW w:w="2267" w:type="dxa"/>
          </w:tcPr>
          <w:p w14:paraId="61D8EBCA" w14:textId="348AE4A2" w:rsidR="008E28AC" w:rsidRPr="002201FA" w:rsidDel="00CA0EBB" w:rsidRDefault="008E28AC" w:rsidP="008E28AC">
            <w:pPr>
              <w:pStyle w:val="TAL"/>
              <w:rPr>
                <w:del w:id="37" w:author="Cardalda-Garcia Adrian 1SI1" w:date="2021-05-06T10:43:00Z"/>
              </w:rPr>
            </w:pPr>
            <w:del w:id="38" w:author="Cardalda-Garcia Adrian 1SI1" w:date="2021-05-06T10:43:00Z">
              <w:r w:rsidRPr="002201FA" w:rsidDel="00CA0EBB">
                <w:delText>2</w:delText>
              </w:r>
            </w:del>
          </w:p>
        </w:tc>
        <w:tc>
          <w:tcPr>
            <w:tcW w:w="1700" w:type="dxa"/>
          </w:tcPr>
          <w:p w14:paraId="59DA9E5D" w14:textId="4F71E973" w:rsidR="008E28AC" w:rsidRPr="002201FA" w:rsidDel="00CA0EBB" w:rsidRDefault="008E28AC" w:rsidP="008E28AC">
            <w:pPr>
              <w:pStyle w:val="TAL"/>
              <w:rPr>
                <w:del w:id="39" w:author="Cardalda-Garcia Adrian 1SI1" w:date="2021-05-06T10:43:00Z"/>
              </w:rPr>
            </w:pPr>
          </w:p>
        </w:tc>
        <w:tc>
          <w:tcPr>
            <w:tcW w:w="1245" w:type="dxa"/>
          </w:tcPr>
          <w:p w14:paraId="32FA4AE6" w14:textId="3FC14D3F" w:rsidR="008E28AC" w:rsidRPr="002201FA" w:rsidDel="00CA0EBB" w:rsidRDefault="008E28AC" w:rsidP="008E28AC">
            <w:pPr>
              <w:pStyle w:val="TAL"/>
              <w:rPr>
                <w:del w:id="40" w:author="Cardalda-Garcia Adrian 1SI1" w:date="2021-05-06T10:43:00Z"/>
              </w:rPr>
            </w:pPr>
            <w:del w:id="41" w:author="Cardalda-Garcia Adrian 1SI1" w:date="2021-05-06T10:35:00Z">
              <w:r w:rsidRPr="002201FA" w:rsidDel="008E28AC">
                <w:rPr>
                  <w:lang w:eastAsia="zh-CN"/>
                </w:rPr>
                <w:delText>FR1</w:delText>
              </w:r>
            </w:del>
          </w:p>
        </w:tc>
      </w:tr>
      <w:tr w:rsidR="008E28AC" w:rsidRPr="002201FA" w:rsidDel="00CA0EBB" w14:paraId="2C94E718" w14:textId="7F179E16" w:rsidTr="008E28AC">
        <w:trPr>
          <w:del w:id="42" w:author="Cardalda-Garcia Adrian 1SI1" w:date="2021-05-06T10:43:00Z"/>
        </w:trPr>
        <w:tc>
          <w:tcPr>
            <w:tcW w:w="4535" w:type="dxa"/>
            <w:tcBorders>
              <w:top w:val="nil"/>
            </w:tcBorders>
          </w:tcPr>
          <w:p w14:paraId="05EBA1B4" w14:textId="61FC9AF6" w:rsidR="008E28AC" w:rsidRPr="002201FA" w:rsidDel="00CA0EBB" w:rsidRDefault="008E28AC" w:rsidP="008E28AC">
            <w:pPr>
              <w:pStyle w:val="TAL"/>
              <w:rPr>
                <w:del w:id="43" w:author="Cardalda-Garcia Adrian 1SI1" w:date="2021-05-06T10:43:00Z"/>
              </w:rPr>
            </w:pPr>
          </w:p>
        </w:tc>
        <w:tc>
          <w:tcPr>
            <w:tcW w:w="2267" w:type="dxa"/>
          </w:tcPr>
          <w:p w14:paraId="3BA73388" w14:textId="31691B83" w:rsidR="008E28AC" w:rsidRPr="002201FA" w:rsidDel="00CA0EBB" w:rsidRDefault="008E28AC" w:rsidP="008E28AC">
            <w:pPr>
              <w:pStyle w:val="TAL"/>
              <w:rPr>
                <w:del w:id="44" w:author="Cardalda-Garcia Adrian 1SI1" w:date="2021-05-06T10:43:00Z"/>
              </w:rPr>
            </w:pPr>
            <w:del w:id="45" w:author="Cardalda-Garcia Adrian 1SI1" w:date="2021-05-06T10:43:00Z">
              <w:r w:rsidRPr="002201FA" w:rsidDel="00CA0EBB">
                <w:rPr>
                  <w:lang w:eastAsia="zh-CN"/>
                </w:rPr>
                <w:delText>1</w:delText>
              </w:r>
            </w:del>
          </w:p>
        </w:tc>
        <w:tc>
          <w:tcPr>
            <w:tcW w:w="1700" w:type="dxa"/>
          </w:tcPr>
          <w:p w14:paraId="1870CAA4" w14:textId="28513DFE" w:rsidR="008E28AC" w:rsidRPr="002201FA" w:rsidDel="00CA0EBB" w:rsidRDefault="008E28AC" w:rsidP="008E28AC">
            <w:pPr>
              <w:pStyle w:val="TAL"/>
              <w:rPr>
                <w:del w:id="46" w:author="Cardalda-Garcia Adrian 1SI1" w:date="2021-05-06T10:43:00Z"/>
              </w:rPr>
            </w:pPr>
          </w:p>
        </w:tc>
        <w:tc>
          <w:tcPr>
            <w:tcW w:w="1245" w:type="dxa"/>
          </w:tcPr>
          <w:p w14:paraId="3A1AAE13" w14:textId="2E048964" w:rsidR="008E28AC" w:rsidRPr="002201FA" w:rsidDel="00CA0EBB" w:rsidRDefault="008E28AC" w:rsidP="008E28AC">
            <w:pPr>
              <w:pStyle w:val="TAL"/>
              <w:rPr>
                <w:del w:id="47" w:author="Cardalda-Garcia Adrian 1SI1" w:date="2021-05-06T10:43:00Z"/>
              </w:rPr>
            </w:pPr>
            <w:del w:id="48" w:author="Cardalda-Garcia Adrian 1SI1" w:date="2021-05-06T10:35:00Z">
              <w:r w:rsidRPr="002201FA" w:rsidDel="008E28AC">
                <w:rPr>
                  <w:lang w:eastAsia="zh-CN"/>
                </w:rPr>
                <w:delText>FR2</w:delText>
              </w:r>
            </w:del>
          </w:p>
        </w:tc>
      </w:tr>
      <w:tr w:rsidR="00CA0EBB" w:rsidRPr="002201FA" w14:paraId="4F008509" w14:textId="77777777" w:rsidTr="008E28AC">
        <w:trPr>
          <w:ins w:id="49" w:author="Cardalda-Garcia Adrian 1SI1" w:date="2021-05-06T10:43:00Z"/>
        </w:trPr>
        <w:tc>
          <w:tcPr>
            <w:tcW w:w="4535" w:type="dxa"/>
            <w:tcBorders>
              <w:top w:val="nil"/>
            </w:tcBorders>
          </w:tcPr>
          <w:p w14:paraId="6FF7D83A" w14:textId="55533582" w:rsidR="00CA0EBB" w:rsidRPr="002201FA" w:rsidRDefault="00CA0EBB" w:rsidP="008E28AC">
            <w:pPr>
              <w:pStyle w:val="TAL"/>
              <w:rPr>
                <w:ins w:id="50" w:author="Cardalda-Garcia Adrian 1SI1" w:date="2021-05-06T10:43:00Z"/>
              </w:rPr>
            </w:pPr>
            <w:ins w:id="51" w:author="Cardalda-Garcia Adrian 1SI1" w:date="2021-05-06T10:43:00Z">
              <w:r w:rsidRPr="002201FA">
                <w:t xml:space="preserve">  duration</w:t>
              </w:r>
            </w:ins>
          </w:p>
        </w:tc>
        <w:tc>
          <w:tcPr>
            <w:tcW w:w="2267" w:type="dxa"/>
          </w:tcPr>
          <w:p w14:paraId="122F1DE3" w14:textId="0B212528" w:rsidR="00CA0EBB" w:rsidRPr="002201FA" w:rsidRDefault="00CA0EBB" w:rsidP="008E28AC">
            <w:pPr>
              <w:pStyle w:val="TAL"/>
              <w:rPr>
                <w:ins w:id="52" w:author="Cardalda-Garcia Adrian 1SI1" w:date="2021-05-06T10:43:00Z"/>
                <w:lang w:eastAsia="zh-CN"/>
              </w:rPr>
            </w:pPr>
            <w:ins w:id="53" w:author="Cardalda-Garcia Adrian 1SI1" w:date="2021-05-06T10:43:00Z">
              <w:r w:rsidRPr="002201FA">
                <w:rPr>
                  <w:lang w:eastAsia="zh-CN"/>
                </w:rPr>
                <w:t>1</w:t>
              </w:r>
            </w:ins>
          </w:p>
        </w:tc>
        <w:tc>
          <w:tcPr>
            <w:tcW w:w="1700" w:type="dxa"/>
          </w:tcPr>
          <w:p w14:paraId="349A47D6" w14:textId="77777777" w:rsidR="00CA0EBB" w:rsidRPr="002201FA" w:rsidRDefault="00CA0EBB" w:rsidP="008E28AC">
            <w:pPr>
              <w:pStyle w:val="TAL"/>
              <w:rPr>
                <w:ins w:id="54" w:author="Cardalda-Garcia Adrian 1SI1" w:date="2021-05-06T10:43:00Z"/>
              </w:rPr>
            </w:pPr>
          </w:p>
        </w:tc>
        <w:tc>
          <w:tcPr>
            <w:tcW w:w="1245" w:type="dxa"/>
          </w:tcPr>
          <w:p w14:paraId="1DC2A354" w14:textId="0CD18AB8" w:rsidR="00CA0EBB" w:rsidRPr="002201FA" w:rsidRDefault="00CA0EBB" w:rsidP="008E28AC">
            <w:pPr>
              <w:pStyle w:val="TAL"/>
              <w:rPr>
                <w:ins w:id="55" w:author="Cardalda-Garcia Adrian 1SI1" w:date="2021-05-06T10:43:00Z"/>
                <w:lang w:eastAsia="zh-CN"/>
              </w:rPr>
            </w:pPr>
            <w:ins w:id="56" w:author="Cardalda-Garcia Adrian 1SI1" w:date="2021-05-06T10:44:00Z">
              <w:r w:rsidRPr="002201FA">
                <w:rPr>
                  <w:lang w:eastAsia="zh-CN"/>
                </w:rPr>
                <w:t>CCR.3.x</w:t>
              </w:r>
            </w:ins>
          </w:p>
        </w:tc>
      </w:tr>
      <w:tr w:rsidR="008E28AC" w:rsidRPr="002201FA" w14:paraId="347D350A" w14:textId="77777777" w:rsidTr="008E28AC">
        <w:tc>
          <w:tcPr>
            <w:tcW w:w="4535" w:type="dxa"/>
            <w:tcBorders>
              <w:top w:val="single" w:sz="4" w:space="0" w:color="auto"/>
              <w:left w:val="single" w:sz="4" w:space="0" w:color="auto"/>
              <w:bottom w:val="single" w:sz="4" w:space="0" w:color="auto"/>
              <w:right w:val="single" w:sz="4" w:space="0" w:color="auto"/>
            </w:tcBorders>
          </w:tcPr>
          <w:p w14:paraId="6772558A" w14:textId="77777777" w:rsidR="008E28AC" w:rsidRPr="002201FA" w:rsidRDefault="008E28AC" w:rsidP="008E28AC">
            <w:pPr>
              <w:pStyle w:val="TAL"/>
            </w:pPr>
            <w:r w:rsidRPr="002201FA">
              <w:t xml:space="preserve">  </w:t>
            </w:r>
            <w:proofErr w:type="spellStart"/>
            <w:r w:rsidRPr="002201FA">
              <w:t>cce</w:t>
            </w:r>
            <w:proofErr w:type="spellEnd"/>
            <w:r w:rsidRPr="002201FA">
              <w:t>-REG-</w:t>
            </w:r>
            <w:proofErr w:type="spellStart"/>
            <w:r w:rsidRPr="002201FA">
              <w:t>MappingType</w:t>
            </w:r>
            <w:proofErr w:type="spellEnd"/>
            <w:r w:rsidRPr="002201FA">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487676" w14:textId="77777777" w:rsidR="008E28AC" w:rsidRPr="002201FA"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EF552D9"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47841B3" w14:textId="77777777" w:rsidR="008E28AC" w:rsidRPr="002201FA" w:rsidRDefault="008E28AC" w:rsidP="008E28AC">
            <w:pPr>
              <w:pStyle w:val="TAL"/>
            </w:pPr>
          </w:p>
        </w:tc>
      </w:tr>
      <w:tr w:rsidR="008E28AC" w:rsidRPr="002201FA" w:rsidDel="00CA0EBB" w14:paraId="6B6FB79C" w14:textId="185D68AD" w:rsidTr="008E28AC">
        <w:trPr>
          <w:del w:id="57" w:author="Cardalda-Garcia Adrian 1SI1" w:date="2021-05-06T10:44:00Z"/>
        </w:trPr>
        <w:tc>
          <w:tcPr>
            <w:tcW w:w="4535" w:type="dxa"/>
            <w:tcBorders>
              <w:top w:val="single" w:sz="4" w:space="0" w:color="auto"/>
              <w:left w:val="single" w:sz="4" w:space="0" w:color="auto"/>
              <w:bottom w:val="single" w:sz="4" w:space="0" w:color="auto"/>
              <w:right w:val="single" w:sz="4" w:space="0" w:color="auto"/>
            </w:tcBorders>
          </w:tcPr>
          <w:p w14:paraId="42687F46" w14:textId="33DCFBA2" w:rsidR="008E28AC" w:rsidRPr="002201FA" w:rsidDel="00CA0EBB" w:rsidRDefault="008E28AC" w:rsidP="008E28AC">
            <w:pPr>
              <w:pStyle w:val="TAL"/>
              <w:rPr>
                <w:del w:id="58" w:author="Cardalda-Garcia Adrian 1SI1" w:date="2021-05-06T10:44:00Z"/>
              </w:rPr>
            </w:pPr>
            <w:del w:id="59" w:author="Cardalda-Garcia Adrian 1SI1" w:date="2021-05-06T10:44:00Z">
              <w:r w:rsidRPr="002201FA" w:rsidDel="00CA0EBB">
                <w:delText xml:space="preserve">    nonInterleaved</w:delText>
              </w:r>
            </w:del>
          </w:p>
        </w:tc>
        <w:tc>
          <w:tcPr>
            <w:tcW w:w="2267" w:type="dxa"/>
            <w:tcBorders>
              <w:top w:val="single" w:sz="4" w:space="0" w:color="auto"/>
              <w:left w:val="single" w:sz="4" w:space="0" w:color="auto"/>
              <w:bottom w:val="single" w:sz="4" w:space="0" w:color="auto"/>
              <w:right w:val="single" w:sz="4" w:space="0" w:color="auto"/>
            </w:tcBorders>
          </w:tcPr>
          <w:p w14:paraId="3DE77493" w14:textId="3FAE3A7C" w:rsidR="008E28AC" w:rsidRPr="002201FA" w:rsidDel="00CA0EBB" w:rsidRDefault="008E28AC" w:rsidP="008E28AC">
            <w:pPr>
              <w:pStyle w:val="TAL"/>
              <w:rPr>
                <w:del w:id="60" w:author="Cardalda-Garcia Adrian 1SI1" w:date="2021-05-06T10:44:00Z"/>
              </w:rPr>
            </w:pPr>
            <w:del w:id="61" w:author="Cardalda-Garcia Adrian 1SI1" w:date="2021-05-06T10:44:00Z">
              <w:r w:rsidRPr="002201FA" w:rsidDel="00CA0EBB">
                <w:delText>Null</w:delText>
              </w:r>
            </w:del>
          </w:p>
        </w:tc>
        <w:tc>
          <w:tcPr>
            <w:tcW w:w="1700" w:type="dxa"/>
            <w:tcBorders>
              <w:top w:val="single" w:sz="4" w:space="0" w:color="auto"/>
              <w:left w:val="single" w:sz="4" w:space="0" w:color="auto"/>
              <w:bottom w:val="single" w:sz="4" w:space="0" w:color="auto"/>
              <w:right w:val="single" w:sz="4" w:space="0" w:color="auto"/>
            </w:tcBorders>
          </w:tcPr>
          <w:p w14:paraId="73700490" w14:textId="1A068F93" w:rsidR="008E28AC" w:rsidRPr="002201FA" w:rsidDel="00CA0EBB" w:rsidRDefault="008E28AC" w:rsidP="008E28AC">
            <w:pPr>
              <w:pStyle w:val="TAL"/>
              <w:rPr>
                <w:del w:id="62" w:author="Cardalda-Garcia Adrian 1SI1" w:date="2021-05-06T10:44:00Z"/>
              </w:rPr>
            </w:pPr>
          </w:p>
        </w:tc>
        <w:tc>
          <w:tcPr>
            <w:tcW w:w="1245" w:type="dxa"/>
            <w:tcBorders>
              <w:top w:val="single" w:sz="4" w:space="0" w:color="auto"/>
              <w:left w:val="single" w:sz="4" w:space="0" w:color="auto"/>
              <w:bottom w:val="single" w:sz="4" w:space="0" w:color="auto"/>
              <w:right w:val="single" w:sz="4" w:space="0" w:color="auto"/>
            </w:tcBorders>
          </w:tcPr>
          <w:p w14:paraId="2B6C0E5C" w14:textId="08BEBCCB" w:rsidR="008E28AC" w:rsidRPr="002201FA" w:rsidDel="00CA0EBB" w:rsidRDefault="008E28AC" w:rsidP="008E28AC">
            <w:pPr>
              <w:pStyle w:val="TAL"/>
              <w:rPr>
                <w:del w:id="63" w:author="Cardalda-Garcia Adrian 1SI1" w:date="2021-05-06T10:44:00Z"/>
              </w:rPr>
            </w:pPr>
          </w:p>
        </w:tc>
      </w:tr>
      <w:tr w:rsidR="008E28AC" w:rsidRPr="002201FA" w14:paraId="1597EC18" w14:textId="77777777" w:rsidTr="008E28AC">
        <w:tc>
          <w:tcPr>
            <w:tcW w:w="4535" w:type="dxa"/>
            <w:tcBorders>
              <w:top w:val="single" w:sz="4" w:space="0" w:color="auto"/>
              <w:left w:val="single" w:sz="4" w:space="0" w:color="auto"/>
              <w:bottom w:val="single" w:sz="4" w:space="0" w:color="auto"/>
              <w:right w:val="single" w:sz="4" w:space="0" w:color="auto"/>
            </w:tcBorders>
          </w:tcPr>
          <w:p w14:paraId="37E3D3DC" w14:textId="77777777" w:rsidR="008E28AC" w:rsidRPr="002201FA" w:rsidRDefault="008E28AC" w:rsidP="008E28AC">
            <w:pPr>
              <w:pStyle w:val="TAL"/>
            </w:pPr>
            <w:r w:rsidRPr="002201FA">
              <w:t xml:space="preserve">    interleaved ::= </w:t>
            </w:r>
            <w:r w:rsidRPr="002201FA">
              <w:rPr>
                <w:snapToGrid w:val="0"/>
              </w:rPr>
              <w:t xml:space="preserve">SEQUENCE </w:t>
            </w:r>
            <w:r w:rsidRPr="002201FA">
              <w:t>{</w:t>
            </w:r>
          </w:p>
        </w:tc>
        <w:tc>
          <w:tcPr>
            <w:tcW w:w="2267" w:type="dxa"/>
            <w:tcBorders>
              <w:top w:val="single" w:sz="4" w:space="0" w:color="auto"/>
              <w:left w:val="single" w:sz="4" w:space="0" w:color="auto"/>
              <w:bottom w:val="single" w:sz="4" w:space="0" w:color="auto"/>
              <w:right w:val="single" w:sz="4" w:space="0" w:color="auto"/>
            </w:tcBorders>
          </w:tcPr>
          <w:p w14:paraId="3A435FE3" w14:textId="77777777" w:rsidR="008E28AC" w:rsidRPr="002201FA"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45C24D73"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4A220147" w14:textId="5B45CB76" w:rsidR="008E28AC" w:rsidRPr="002201FA" w:rsidRDefault="008E28AC" w:rsidP="008E28AC">
            <w:pPr>
              <w:pStyle w:val="TAL"/>
            </w:pPr>
            <w:r w:rsidRPr="002201FA">
              <w:t>CCR</w:t>
            </w:r>
            <w:ins w:id="64" w:author="Cardalda-Garcia Adrian 1SI1" w:date="2021-05-06T10:35:00Z">
              <w:r w:rsidRPr="002201FA">
                <w:t>.X.Y</w:t>
              </w:r>
            </w:ins>
          </w:p>
        </w:tc>
      </w:tr>
      <w:tr w:rsidR="008E28AC" w:rsidRPr="002201FA" w14:paraId="02D66968" w14:textId="77777777" w:rsidTr="008E28AC">
        <w:tc>
          <w:tcPr>
            <w:tcW w:w="4535" w:type="dxa"/>
            <w:tcBorders>
              <w:top w:val="single" w:sz="4" w:space="0" w:color="auto"/>
              <w:left w:val="single" w:sz="4" w:space="0" w:color="auto"/>
              <w:bottom w:val="single" w:sz="4" w:space="0" w:color="auto"/>
              <w:right w:val="single" w:sz="4" w:space="0" w:color="auto"/>
            </w:tcBorders>
          </w:tcPr>
          <w:p w14:paraId="00490C65" w14:textId="77777777" w:rsidR="008E28AC" w:rsidRPr="002201FA" w:rsidRDefault="008E28AC" w:rsidP="008E28AC">
            <w:pPr>
              <w:pStyle w:val="TAL"/>
            </w:pPr>
            <w:r w:rsidRPr="002201FA">
              <w:t xml:space="preserve">      reg-</w:t>
            </w:r>
            <w:proofErr w:type="spellStart"/>
            <w:r w:rsidRPr="002201FA">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0D6D3099" w14:textId="77777777" w:rsidR="008E28AC" w:rsidRPr="002201FA" w:rsidRDefault="008E28AC" w:rsidP="008E28AC">
            <w:pPr>
              <w:pStyle w:val="TAL"/>
            </w:pPr>
            <w:r w:rsidRPr="002201FA">
              <w:t>n6</w:t>
            </w:r>
          </w:p>
        </w:tc>
        <w:tc>
          <w:tcPr>
            <w:tcW w:w="1700" w:type="dxa"/>
            <w:tcBorders>
              <w:top w:val="single" w:sz="4" w:space="0" w:color="auto"/>
              <w:left w:val="single" w:sz="4" w:space="0" w:color="auto"/>
              <w:bottom w:val="single" w:sz="4" w:space="0" w:color="auto"/>
              <w:right w:val="single" w:sz="4" w:space="0" w:color="auto"/>
            </w:tcBorders>
          </w:tcPr>
          <w:p w14:paraId="30EE1003"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7E90E4D" w14:textId="77777777" w:rsidR="008E28AC" w:rsidRPr="002201FA" w:rsidRDefault="008E28AC" w:rsidP="008E28AC">
            <w:pPr>
              <w:pStyle w:val="TAL"/>
            </w:pPr>
          </w:p>
        </w:tc>
      </w:tr>
      <w:tr w:rsidR="008E28AC" w:rsidRPr="002201FA" w14:paraId="57FBA461" w14:textId="77777777" w:rsidTr="008E28AC">
        <w:tc>
          <w:tcPr>
            <w:tcW w:w="4535" w:type="dxa"/>
            <w:tcBorders>
              <w:top w:val="single" w:sz="4" w:space="0" w:color="auto"/>
              <w:left w:val="single" w:sz="4" w:space="0" w:color="auto"/>
              <w:bottom w:val="single" w:sz="4" w:space="0" w:color="auto"/>
              <w:right w:val="single" w:sz="4" w:space="0" w:color="auto"/>
            </w:tcBorders>
          </w:tcPr>
          <w:p w14:paraId="76966E8E" w14:textId="77777777" w:rsidR="008E28AC" w:rsidRPr="002201FA" w:rsidRDefault="008E28AC" w:rsidP="008E28AC">
            <w:pPr>
              <w:pStyle w:val="TAL"/>
            </w:pPr>
            <w:r w:rsidRPr="002201FA">
              <w:t xml:space="preserve">      </w:t>
            </w:r>
            <w:proofErr w:type="spellStart"/>
            <w:r w:rsidRPr="002201FA">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041C2B23" w14:textId="77777777" w:rsidR="008E28AC" w:rsidRPr="002201FA" w:rsidRDefault="008E28AC" w:rsidP="008E28AC">
            <w:pPr>
              <w:pStyle w:val="TAL"/>
            </w:pPr>
            <w:r w:rsidRPr="002201FA">
              <w:t>n2</w:t>
            </w:r>
          </w:p>
        </w:tc>
        <w:tc>
          <w:tcPr>
            <w:tcW w:w="1700" w:type="dxa"/>
            <w:tcBorders>
              <w:top w:val="single" w:sz="4" w:space="0" w:color="auto"/>
              <w:left w:val="single" w:sz="4" w:space="0" w:color="auto"/>
              <w:bottom w:val="single" w:sz="4" w:space="0" w:color="auto"/>
              <w:right w:val="single" w:sz="4" w:space="0" w:color="auto"/>
            </w:tcBorders>
          </w:tcPr>
          <w:p w14:paraId="47AF9756"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64D8BDE" w14:textId="77777777" w:rsidR="008E28AC" w:rsidRPr="002201FA" w:rsidRDefault="008E28AC" w:rsidP="008E28AC">
            <w:pPr>
              <w:pStyle w:val="TAL"/>
            </w:pPr>
          </w:p>
        </w:tc>
      </w:tr>
      <w:tr w:rsidR="008E28AC" w:rsidRPr="002201FA" w14:paraId="53F10302" w14:textId="77777777" w:rsidTr="008E28AC">
        <w:tc>
          <w:tcPr>
            <w:tcW w:w="4535" w:type="dxa"/>
            <w:tcBorders>
              <w:top w:val="single" w:sz="4" w:space="0" w:color="auto"/>
              <w:left w:val="single" w:sz="4" w:space="0" w:color="auto"/>
              <w:bottom w:val="single" w:sz="4" w:space="0" w:color="auto"/>
              <w:right w:val="single" w:sz="4" w:space="0" w:color="auto"/>
            </w:tcBorders>
          </w:tcPr>
          <w:p w14:paraId="6BDE0A2F" w14:textId="77777777" w:rsidR="008E28AC" w:rsidRPr="002201FA" w:rsidRDefault="008E28AC" w:rsidP="008E28AC">
            <w:pPr>
              <w:pStyle w:val="TAL"/>
            </w:pPr>
            <w:r w:rsidRPr="002201FA">
              <w:t xml:space="preserve">      </w:t>
            </w:r>
            <w:proofErr w:type="spellStart"/>
            <w:r w:rsidRPr="002201FA">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0398AF6" w14:textId="77777777" w:rsidR="008E28AC" w:rsidRPr="002201FA" w:rsidRDefault="008E28AC" w:rsidP="008E28AC">
            <w:pPr>
              <w:pStyle w:val="TAL"/>
            </w:pPr>
            <w:r w:rsidRPr="002201FA">
              <w:t>0</w:t>
            </w:r>
          </w:p>
        </w:tc>
        <w:tc>
          <w:tcPr>
            <w:tcW w:w="1700" w:type="dxa"/>
            <w:tcBorders>
              <w:top w:val="single" w:sz="4" w:space="0" w:color="auto"/>
              <w:left w:val="single" w:sz="4" w:space="0" w:color="auto"/>
              <w:bottom w:val="single" w:sz="4" w:space="0" w:color="auto"/>
              <w:right w:val="single" w:sz="4" w:space="0" w:color="auto"/>
            </w:tcBorders>
          </w:tcPr>
          <w:p w14:paraId="7A94C9C5"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390D7291" w14:textId="77777777" w:rsidR="008E28AC" w:rsidRPr="002201FA" w:rsidRDefault="008E28AC" w:rsidP="008E28AC">
            <w:pPr>
              <w:pStyle w:val="TAL"/>
            </w:pPr>
          </w:p>
        </w:tc>
      </w:tr>
      <w:tr w:rsidR="008E28AC" w:rsidRPr="002201FA" w14:paraId="081033AC" w14:textId="77777777" w:rsidTr="008E28AC">
        <w:tc>
          <w:tcPr>
            <w:tcW w:w="4535" w:type="dxa"/>
            <w:tcBorders>
              <w:top w:val="single" w:sz="4" w:space="0" w:color="auto"/>
              <w:left w:val="single" w:sz="4" w:space="0" w:color="auto"/>
              <w:bottom w:val="single" w:sz="4" w:space="0" w:color="auto"/>
              <w:right w:val="single" w:sz="4" w:space="0" w:color="auto"/>
            </w:tcBorders>
          </w:tcPr>
          <w:p w14:paraId="600D57DD" w14:textId="77777777" w:rsidR="008E28AC" w:rsidRPr="002201FA" w:rsidRDefault="008E28AC"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7AF0A7F3" w14:textId="77777777" w:rsidR="008E28AC" w:rsidRPr="002201FA"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D682057"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EADAE9B" w14:textId="77777777" w:rsidR="008E28AC" w:rsidRPr="002201FA" w:rsidRDefault="008E28AC" w:rsidP="008E28AC">
            <w:pPr>
              <w:pStyle w:val="TAL"/>
            </w:pPr>
          </w:p>
        </w:tc>
      </w:tr>
      <w:tr w:rsidR="008E28AC" w:rsidRPr="002201FA" w14:paraId="6D288424" w14:textId="77777777" w:rsidTr="008E28AC">
        <w:tc>
          <w:tcPr>
            <w:tcW w:w="4535" w:type="dxa"/>
            <w:tcBorders>
              <w:top w:val="single" w:sz="4" w:space="0" w:color="auto"/>
              <w:left w:val="single" w:sz="4" w:space="0" w:color="auto"/>
              <w:bottom w:val="single" w:sz="4" w:space="0" w:color="auto"/>
              <w:right w:val="single" w:sz="4" w:space="0" w:color="auto"/>
            </w:tcBorders>
          </w:tcPr>
          <w:p w14:paraId="709B0C46" w14:textId="77777777" w:rsidR="008E28AC" w:rsidRPr="002201FA" w:rsidRDefault="008E28AC" w:rsidP="008E28AC">
            <w:pPr>
              <w:pStyle w:val="TAL"/>
            </w:pPr>
            <w:r w:rsidRPr="002201FA">
              <w:t xml:space="preserve">  </w:t>
            </w:r>
            <w:proofErr w:type="spellStart"/>
            <w:r w:rsidRPr="002201FA">
              <w:t>tci-StatesPDCCH-ToAddList</w:t>
            </w:r>
            <w:proofErr w:type="spellEnd"/>
            <w:r w:rsidRPr="002201FA">
              <w:t xml:space="preserve"> SEQUENCE(SIZE (1..maxNrofTCI-StatesPDCCH)) OF TCI-</w:t>
            </w:r>
            <w:proofErr w:type="spellStart"/>
            <w:r w:rsidRPr="002201FA">
              <w:t>StateId</w:t>
            </w:r>
            <w:proofErr w:type="spellEnd"/>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0732BB84" w14:textId="77777777" w:rsidR="008E28AC" w:rsidRPr="002201FA" w:rsidRDefault="008E28AC" w:rsidP="008E28AC">
            <w:pPr>
              <w:pStyle w:val="TAL"/>
            </w:pPr>
            <w:r w:rsidRPr="002201FA">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506196"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6BC9EE4" w14:textId="77777777" w:rsidR="008E28AC" w:rsidRPr="002201FA" w:rsidRDefault="008E28AC" w:rsidP="008E28AC">
            <w:pPr>
              <w:pStyle w:val="TAL"/>
            </w:pPr>
          </w:p>
        </w:tc>
      </w:tr>
      <w:tr w:rsidR="008E28AC" w:rsidRPr="002201FA" w14:paraId="33BFC5E9" w14:textId="77777777" w:rsidTr="008E28AC">
        <w:tc>
          <w:tcPr>
            <w:tcW w:w="4535" w:type="dxa"/>
            <w:tcBorders>
              <w:top w:val="single" w:sz="4" w:space="0" w:color="auto"/>
              <w:left w:val="single" w:sz="4" w:space="0" w:color="auto"/>
              <w:bottom w:val="nil"/>
              <w:right w:val="single" w:sz="4" w:space="0" w:color="auto"/>
            </w:tcBorders>
          </w:tcPr>
          <w:p w14:paraId="466247D2" w14:textId="77777777" w:rsidR="008E28AC" w:rsidRPr="002201FA" w:rsidRDefault="008E28AC" w:rsidP="008E28AC">
            <w:pPr>
              <w:pStyle w:val="TAL"/>
            </w:pPr>
            <w:r w:rsidRPr="002201FA">
              <w:t xml:space="preserve">    TCI-</w:t>
            </w:r>
            <w:proofErr w:type="spellStart"/>
            <w:r w:rsidRPr="002201FA">
              <w:t>StateId</w:t>
            </w:r>
            <w:proofErr w:type="spellEnd"/>
            <w:r w:rsidRPr="002201FA">
              <w:t>[1]</w:t>
            </w:r>
          </w:p>
        </w:tc>
        <w:tc>
          <w:tcPr>
            <w:tcW w:w="2267" w:type="dxa"/>
            <w:tcBorders>
              <w:top w:val="single" w:sz="4" w:space="0" w:color="auto"/>
              <w:left w:val="single" w:sz="4" w:space="0" w:color="auto"/>
              <w:bottom w:val="single" w:sz="4" w:space="0" w:color="auto"/>
              <w:right w:val="single" w:sz="4" w:space="0" w:color="auto"/>
            </w:tcBorders>
          </w:tcPr>
          <w:p w14:paraId="436A2F1C" w14:textId="77777777" w:rsidR="008E28AC" w:rsidRPr="002201FA" w:rsidRDefault="008E28AC" w:rsidP="008E28AC">
            <w:pPr>
              <w:pStyle w:val="TAL"/>
            </w:pPr>
            <w:r w:rsidRPr="002201FA">
              <w:t>TCI-</w:t>
            </w:r>
            <w:proofErr w:type="spellStart"/>
            <w:r w:rsidRPr="002201FA">
              <w:t>StateId</w:t>
            </w:r>
            <w:proofErr w:type="spellEnd"/>
            <w:r w:rsidRPr="002201FA">
              <w:t>-RRM(0)</w:t>
            </w:r>
          </w:p>
        </w:tc>
        <w:tc>
          <w:tcPr>
            <w:tcW w:w="1700" w:type="dxa"/>
            <w:tcBorders>
              <w:top w:val="single" w:sz="4" w:space="0" w:color="auto"/>
              <w:left w:val="single" w:sz="4" w:space="0" w:color="auto"/>
              <w:bottom w:val="single" w:sz="4" w:space="0" w:color="auto"/>
              <w:right w:val="single" w:sz="4" w:space="0" w:color="auto"/>
            </w:tcBorders>
          </w:tcPr>
          <w:p w14:paraId="5B9E2D9F" w14:textId="77777777" w:rsidR="008E28AC" w:rsidRPr="002201FA" w:rsidRDefault="008E28AC" w:rsidP="008E28AC">
            <w:pPr>
              <w:pStyle w:val="TAL"/>
            </w:pPr>
            <w:r w:rsidRPr="002201FA">
              <w:t xml:space="preserve">TCI State #0, </w:t>
            </w:r>
            <w:proofErr w:type="spellStart"/>
            <w:r w:rsidRPr="002201FA">
              <w:t>QCLed</w:t>
            </w:r>
            <w:proofErr w:type="spellEnd"/>
            <w:r w:rsidRPr="002201FA">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5E490E8B" w14:textId="77777777" w:rsidR="008E28AC" w:rsidRPr="002201FA" w:rsidRDefault="008E28AC" w:rsidP="008E28AC">
            <w:pPr>
              <w:pStyle w:val="TAL"/>
            </w:pPr>
          </w:p>
        </w:tc>
      </w:tr>
      <w:tr w:rsidR="008E28AC" w:rsidRPr="002201FA" w14:paraId="52EB5DA8" w14:textId="77777777" w:rsidTr="008E28AC">
        <w:tc>
          <w:tcPr>
            <w:tcW w:w="4535" w:type="dxa"/>
            <w:tcBorders>
              <w:top w:val="nil"/>
              <w:left w:val="single" w:sz="4" w:space="0" w:color="auto"/>
              <w:bottom w:val="single" w:sz="4" w:space="0" w:color="auto"/>
              <w:right w:val="single" w:sz="4" w:space="0" w:color="auto"/>
            </w:tcBorders>
          </w:tcPr>
          <w:p w14:paraId="5F184632" w14:textId="77777777" w:rsidR="008E28AC" w:rsidRPr="002201FA" w:rsidRDefault="008E28AC" w:rsidP="008E28AC">
            <w:pPr>
              <w:pStyle w:val="TAL"/>
            </w:pPr>
          </w:p>
        </w:tc>
        <w:tc>
          <w:tcPr>
            <w:tcW w:w="2267" w:type="dxa"/>
            <w:tcBorders>
              <w:top w:val="single" w:sz="4" w:space="0" w:color="auto"/>
              <w:left w:val="single" w:sz="4" w:space="0" w:color="auto"/>
              <w:bottom w:val="single" w:sz="4" w:space="0" w:color="auto"/>
              <w:right w:val="single" w:sz="4" w:space="0" w:color="auto"/>
            </w:tcBorders>
          </w:tcPr>
          <w:p w14:paraId="4149E21A" w14:textId="77777777" w:rsidR="008E28AC" w:rsidRPr="002201FA" w:rsidRDefault="008E28AC" w:rsidP="008E28AC">
            <w:pPr>
              <w:pStyle w:val="TAL"/>
            </w:pPr>
            <w:r w:rsidRPr="002201FA">
              <w:t>TCI-</w:t>
            </w:r>
            <w:proofErr w:type="spellStart"/>
            <w:r w:rsidRPr="002201FA">
              <w:t>StateId</w:t>
            </w:r>
            <w:proofErr w:type="spellEnd"/>
            <w:r w:rsidRPr="002201FA">
              <w:t>-RRM(2)</w:t>
            </w:r>
          </w:p>
        </w:tc>
        <w:tc>
          <w:tcPr>
            <w:tcW w:w="1700" w:type="dxa"/>
            <w:tcBorders>
              <w:top w:val="single" w:sz="4" w:space="0" w:color="auto"/>
              <w:left w:val="single" w:sz="4" w:space="0" w:color="auto"/>
              <w:bottom w:val="single" w:sz="4" w:space="0" w:color="auto"/>
              <w:right w:val="single" w:sz="4" w:space="0" w:color="auto"/>
            </w:tcBorders>
          </w:tcPr>
          <w:p w14:paraId="4A73D58A" w14:textId="77777777" w:rsidR="008E28AC" w:rsidRPr="002201FA" w:rsidRDefault="008E28AC" w:rsidP="008E28AC">
            <w:pPr>
              <w:pStyle w:val="TAL"/>
            </w:pPr>
            <w:r w:rsidRPr="002201FA">
              <w:t xml:space="preserve">TCI State #2, </w:t>
            </w:r>
            <w:proofErr w:type="spellStart"/>
            <w:r w:rsidRPr="002201FA">
              <w:t>QCLed</w:t>
            </w:r>
            <w:proofErr w:type="spellEnd"/>
            <w:r w:rsidRPr="002201FA">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8D3DDA8" w14:textId="77777777" w:rsidR="008E28AC" w:rsidRPr="002201FA" w:rsidRDefault="008E28AC" w:rsidP="008E28AC">
            <w:pPr>
              <w:pStyle w:val="TAL"/>
              <w:rPr>
                <w:lang w:eastAsia="zh-CN"/>
              </w:rPr>
            </w:pPr>
            <w:r w:rsidRPr="002201FA">
              <w:rPr>
                <w:lang w:eastAsia="zh-CN"/>
              </w:rPr>
              <w:t>TRS</w:t>
            </w:r>
          </w:p>
        </w:tc>
      </w:tr>
      <w:tr w:rsidR="008E28AC" w:rsidRPr="002201FA" w14:paraId="61EEC150" w14:textId="77777777" w:rsidTr="008E28AC">
        <w:tc>
          <w:tcPr>
            <w:tcW w:w="4535" w:type="dxa"/>
            <w:tcBorders>
              <w:top w:val="single" w:sz="4" w:space="0" w:color="auto"/>
              <w:left w:val="single" w:sz="4" w:space="0" w:color="auto"/>
              <w:bottom w:val="single" w:sz="4" w:space="0" w:color="auto"/>
              <w:right w:val="single" w:sz="4" w:space="0" w:color="auto"/>
            </w:tcBorders>
          </w:tcPr>
          <w:p w14:paraId="2A74D7E4" w14:textId="77777777" w:rsidR="008E28AC" w:rsidRPr="002201FA" w:rsidRDefault="008E28AC"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5F8B01D8" w14:textId="77777777" w:rsidR="008E28AC" w:rsidRPr="002201FA"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72D2A843"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168E08A8" w14:textId="77777777" w:rsidR="008E28AC" w:rsidRPr="002201FA" w:rsidRDefault="008E28AC" w:rsidP="008E28AC">
            <w:pPr>
              <w:pStyle w:val="TAL"/>
            </w:pPr>
          </w:p>
        </w:tc>
      </w:tr>
      <w:tr w:rsidR="008E28AC" w:rsidRPr="002201FA" w14:paraId="06ADF66B" w14:textId="77777777" w:rsidTr="008E28AC">
        <w:tc>
          <w:tcPr>
            <w:tcW w:w="4535" w:type="dxa"/>
            <w:tcBorders>
              <w:top w:val="single" w:sz="4" w:space="0" w:color="auto"/>
              <w:left w:val="single" w:sz="4" w:space="0" w:color="auto"/>
              <w:bottom w:val="single" w:sz="4" w:space="0" w:color="auto"/>
              <w:right w:val="single" w:sz="4" w:space="0" w:color="auto"/>
            </w:tcBorders>
          </w:tcPr>
          <w:p w14:paraId="1F7B0151" w14:textId="77777777" w:rsidR="008E28AC" w:rsidRPr="002201FA" w:rsidRDefault="008E28AC"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4CEE3F71" w14:textId="77777777" w:rsidR="008E28AC" w:rsidRPr="002201FA" w:rsidRDefault="008E28AC"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B04A2AC" w14:textId="77777777" w:rsidR="008E28AC" w:rsidRPr="002201FA" w:rsidRDefault="008E28AC"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2BE18B69" w14:textId="77777777" w:rsidR="008E28AC" w:rsidRPr="002201FA" w:rsidRDefault="008E28AC" w:rsidP="008E28AC">
            <w:pPr>
              <w:pStyle w:val="TAL"/>
            </w:pPr>
          </w:p>
        </w:tc>
      </w:tr>
    </w:tbl>
    <w:p w14:paraId="5AD30DFB" w14:textId="77777777" w:rsidR="00A125B5" w:rsidRPr="002201FA" w:rsidRDefault="00A125B5" w:rsidP="00A125B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4C0D95E2"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DCC4F57" w14:textId="77777777" w:rsidR="00A125B5" w:rsidRPr="002201FA" w:rsidRDefault="00A125B5" w:rsidP="008E28AC">
            <w:pPr>
              <w:pStyle w:val="TAH"/>
            </w:pPr>
            <w:r w:rsidRPr="002201FA">
              <w:t>Condition</w:t>
            </w:r>
          </w:p>
        </w:tc>
        <w:tc>
          <w:tcPr>
            <w:tcW w:w="5811" w:type="dxa"/>
            <w:tcBorders>
              <w:top w:val="single" w:sz="4" w:space="0" w:color="auto"/>
              <w:left w:val="single" w:sz="4" w:space="0" w:color="auto"/>
              <w:bottom w:val="single" w:sz="4" w:space="0" w:color="auto"/>
              <w:right w:val="single" w:sz="4" w:space="0" w:color="auto"/>
            </w:tcBorders>
            <w:hideMark/>
          </w:tcPr>
          <w:p w14:paraId="520CB1CB" w14:textId="77777777" w:rsidR="00A125B5" w:rsidRPr="002201FA" w:rsidRDefault="00A125B5" w:rsidP="008E28AC">
            <w:pPr>
              <w:pStyle w:val="TAH"/>
            </w:pPr>
            <w:r w:rsidRPr="002201FA">
              <w:t xml:space="preserve">Explanation </w:t>
            </w:r>
          </w:p>
        </w:tc>
      </w:tr>
      <w:tr w:rsidR="00A125B5" w:rsidRPr="002201FA" w14:paraId="57B61173"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403BD079" w14:textId="65AE4343" w:rsidR="00A125B5" w:rsidRPr="002201FA" w:rsidRDefault="00A125B5" w:rsidP="008E28AC">
            <w:pPr>
              <w:pStyle w:val="TAL"/>
            </w:pPr>
            <w:proofErr w:type="spellStart"/>
            <w:r w:rsidRPr="002201FA">
              <w:rPr>
                <w:lang w:eastAsia="ja-JP"/>
              </w:rPr>
              <w:t>CCR</w:t>
            </w:r>
            <w:ins w:id="65" w:author="Cardalda-Garcia Adrian 1SI1" w:date="2021-05-06T10:34:00Z">
              <w:r w:rsidR="008E28AC" w:rsidRPr="002201FA">
                <w:rPr>
                  <w:lang w:eastAsia="ja-JP"/>
                </w:rPr>
                <w:t>.</w:t>
              </w:r>
            </w:ins>
            <w:ins w:id="66" w:author="Cardalda-Garcia Adrian 1SI1" w:date="2021-05-06T10:35:00Z">
              <w:r w:rsidR="008E28AC" w:rsidRPr="002201FA">
                <w:rPr>
                  <w:lang w:eastAsia="ja-JP"/>
                </w:rPr>
                <w:t>x</w:t>
              </w:r>
            </w:ins>
            <w:ins w:id="67" w:author="Cardalda-Garcia Adrian 1SI1" w:date="2021-05-06T10:34:00Z">
              <w:r w:rsidR="008E28AC" w:rsidRPr="002201FA">
                <w:rPr>
                  <w:lang w:eastAsia="ja-JP"/>
                </w:rPr>
                <w:t>.</w:t>
              </w:r>
            </w:ins>
            <w:ins w:id="68" w:author="Cardalda-Garcia Adrian 1SI1" w:date="2021-05-06T10:35:00Z">
              <w:r w:rsidR="008E28AC" w:rsidRPr="002201FA">
                <w:rPr>
                  <w:lang w:eastAsia="ja-JP"/>
                </w:rPr>
                <w:t>y</w:t>
              </w:r>
            </w:ins>
            <w:proofErr w:type="spellEnd"/>
          </w:p>
        </w:tc>
        <w:tc>
          <w:tcPr>
            <w:tcW w:w="5811" w:type="dxa"/>
            <w:tcBorders>
              <w:top w:val="single" w:sz="4" w:space="0" w:color="auto"/>
              <w:left w:val="single" w:sz="4" w:space="0" w:color="auto"/>
              <w:bottom w:val="single" w:sz="4" w:space="0" w:color="auto"/>
              <w:right w:val="single" w:sz="4" w:space="0" w:color="auto"/>
            </w:tcBorders>
            <w:hideMark/>
          </w:tcPr>
          <w:p w14:paraId="51B995D6" w14:textId="345E1ABE" w:rsidR="00A125B5" w:rsidRPr="002201FA" w:rsidRDefault="00A125B5" w:rsidP="008E28AC">
            <w:pPr>
              <w:pStyle w:val="TAL"/>
            </w:pPr>
            <w:del w:id="69" w:author="Cardalda-Garcia Adrian 1SI1" w:date="2021-05-06T10:34:00Z">
              <w:r w:rsidRPr="002201FA" w:rsidDel="008E28AC">
                <w:rPr>
                  <w:lang w:eastAsia="ja-JP"/>
                </w:rPr>
                <w:delText>When Control Channel RMC is configured</w:delText>
              </w:r>
            </w:del>
            <w:ins w:id="70" w:author="Cardalda-Garcia Adrian 1SI1" w:date="2021-05-06T10:34:00Z">
              <w:r w:rsidR="008E28AC" w:rsidRPr="002201FA">
                <w:rPr>
                  <w:lang w:eastAsia="ja-JP"/>
                </w:rPr>
                <w:t xml:space="preserve">Refers to </w:t>
              </w:r>
              <w:proofErr w:type="spellStart"/>
              <w:r w:rsidR="008E28AC" w:rsidRPr="002201FA">
                <w:rPr>
                  <w:lang w:eastAsia="ja-JP"/>
                </w:rPr>
                <w:t>CCR.</w:t>
              </w:r>
            </w:ins>
            <w:ins w:id="71" w:author="Cardalda-Garcia Adrian 1SI1" w:date="2021-05-06T10:35:00Z">
              <w:r w:rsidR="008E28AC" w:rsidRPr="002201FA">
                <w:rPr>
                  <w:lang w:eastAsia="ja-JP"/>
                </w:rPr>
                <w:t>x</w:t>
              </w:r>
            </w:ins>
            <w:ins w:id="72" w:author="Cardalda-Garcia Adrian 1SI1" w:date="2021-05-06T10:34:00Z">
              <w:r w:rsidR="008E28AC" w:rsidRPr="002201FA">
                <w:rPr>
                  <w:lang w:eastAsia="ja-JP"/>
                </w:rPr>
                <w:t>.</w:t>
              </w:r>
            </w:ins>
            <w:ins w:id="73" w:author="Cardalda-Garcia Adrian 1SI1" w:date="2021-05-06T10:35:00Z">
              <w:r w:rsidR="008E28AC" w:rsidRPr="002201FA">
                <w:rPr>
                  <w:lang w:eastAsia="ja-JP"/>
                </w:rPr>
                <w:t>y</w:t>
              </w:r>
            </w:ins>
            <w:proofErr w:type="spellEnd"/>
            <w:ins w:id="74" w:author="Cardalda-Garcia Adrian 1SI1" w:date="2021-05-06T10:34:00Z">
              <w:r w:rsidR="008E28AC" w:rsidRPr="002201FA">
                <w:rPr>
                  <w:lang w:eastAsia="ja-JP"/>
                </w:rPr>
                <w:t xml:space="preserve"> as defined in A.1.3 of TS 38.533 [</w:t>
              </w:r>
            </w:ins>
            <w:ins w:id="75" w:author="Cardalda-Garcia Adrian 1SI1" w:date="2021-05-06T10:41:00Z">
              <w:r w:rsidR="008E28AC" w:rsidRPr="002201FA">
                <w:rPr>
                  <w:lang w:eastAsia="ja-JP"/>
                </w:rPr>
                <w:t>18</w:t>
              </w:r>
            </w:ins>
            <w:ins w:id="76" w:author="Cardalda-Garcia Adrian 1SI1" w:date="2021-05-06T10:34:00Z">
              <w:r w:rsidR="008E28AC" w:rsidRPr="002201FA">
                <w:rPr>
                  <w:lang w:eastAsia="ja-JP"/>
                </w:rPr>
                <w:t>]</w:t>
              </w:r>
            </w:ins>
          </w:p>
        </w:tc>
      </w:tr>
      <w:tr w:rsidR="00A125B5" w:rsidRPr="002201FA" w14:paraId="77BF3FD6" w14:textId="77777777" w:rsidTr="008E28AC">
        <w:tc>
          <w:tcPr>
            <w:tcW w:w="3936" w:type="dxa"/>
            <w:tcBorders>
              <w:top w:val="single" w:sz="4" w:space="0" w:color="auto"/>
              <w:left w:val="single" w:sz="4" w:space="0" w:color="auto"/>
              <w:bottom w:val="single" w:sz="4" w:space="0" w:color="auto"/>
              <w:right w:val="single" w:sz="4" w:space="0" w:color="auto"/>
            </w:tcBorders>
          </w:tcPr>
          <w:p w14:paraId="7EC85964" w14:textId="77777777" w:rsidR="00A125B5" w:rsidRPr="002201FA" w:rsidRDefault="00A125B5" w:rsidP="008E28AC">
            <w:pPr>
              <w:pStyle w:val="TAL"/>
              <w:rPr>
                <w:lang w:eastAsia="zh-CN"/>
              </w:rPr>
            </w:pPr>
            <w:r w:rsidRPr="002201FA">
              <w:rPr>
                <w:lang w:eastAsia="zh-CN"/>
              </w:rPr>
              <w:t>TRS</w:t>
            </w:r>
          </w:p>
        </w:tc>
        <w:tc>
          <w:tcPr>
            <w:tcW w:w="5811" w:type="dxa"/>
            <w:tcBorders>
              <w:top w:val="single" w:sz="4" w:space="0" w:color="auto"/>
              <w:left w:val="single" w:sz="4" w:space="0" w:color="auto"/>
              <w:bottom w:val="single" w:sz="4" w:space="0" w:color="auto"/>
              <w:right w:val="single" w:sz="4" w:space="0" w:color="auto"/>
            </w:tcBorders>
          </w:tcPr>
          <w:p w14:paraId="671A51C1" w14:textId="77777777" w:rsidR="00A125B5" w:rsidRPr="002201FA" w:rsidRDefault="00A125B5" w:rsidP="008E28AC">
            <w:pPr>
              <w:pStyle w:val="TAL"/>
              <w:rPr>
                <w:lang w:eastAsia="ja-JP"/>
              </w:rPr>
            </w:pPr>
            <w:r w:rsidRPr="002201FA">
              <w:rPr>
                <w:lang w:eastAsia="ja-JP"/>
              </w:rPr>
              <w:t>When at least one TRS resource set is configured.</w:t>
            </w:r>
          </w:p>
        </w:tc>
      </w:tr>
    </w:tbl>
    <w:p w14:paraId="7F00F611" w14:textId="77777777" w:rsidR="00A125B5" w:rsidRPr="002201FA" w:rsidRDefault="00A125B5" w:rsidP="00A125B5"/>
    <w:p w14:paraId="62ECD7CB" w14:textId="77777777" w:rsidR="00A125B5" w:rsidRPr="002201FA" w:rsidRDefault="00A125B5" w:rsidP="00A125B5">
      <w:pPr>
        <w:pStyle w:val="Heading4"/>
      </w:pPr>
      <w:r w:rsidRPr="002201FA">
        <w:rPr>
          <w:i/>
        </w:rPr>
        <w:t>-</w:t>
      </w:r>
      <w:r w:rsidRPr="002201FA">
        <w:rPr>
          <w:i/>
        </w:rPr>
        <w:tab/>
      </w:r>
      <w:proofErr w:type="spellStart"/>
      <w:r w:rsidRPr="002201FA">
        <w:rPr>
          <w:i/>
        </w:rPr>
        <w:t>SchedulingRequestResourceConfig</w:t>
      </w:r>
      <w:proofErr w:type="spellEnd"/>
    </w:p>
    <w:p w14:paraId="331F7D0F" w14:textId="77777777" w:rsidR="00A125B5" w:rsidRPr="002201FA" w:rsidRDefault="00A125B5" w:rsidP="00A125B5">
      <w:pPr>
        <w:pStyle w:val="TH"/>
      </w:pPr>
      <w:r w:rsidRPr="002201FA">
        <w:t xml:space="preserve">Table 7.3.1-16: </w:t>
      </w:r>
      <w:proofErr w:type="spellStart"/>
      <w:r w:rsidRPr="002201FA">
        <w:rPr>
          <w:i/>
        </w:rPr>
        <w:t>SchedulingRequestResourceConfig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52354F19" w14:textId="77777777" w:rsidTr="008E28AC">
        <w:tc>
          <w:tcPr>
            <w:tcW w:w="9747" w:type="dxa"/>
            <w:gridSpan w:val="4"/>
          </w:tcPr>
          <w:p w14:paraId="5A0D7B05" w14:textId="77777777" w:rsidR="00A125B5" w:rsidRPr="002201FA" w:rsidRDefault="00A125B5" w:rsidP="008E28AC">
            <w:pPr>
              <w:pStyle w:val="TAH"/>
              <w:jc w:val="left"/>
              <w:rPr>
                <w:b w:val="0"/>
              </w:rPr>
            </w:pPr>
            <w:r w:rsidRPr="002201FA">
              <w:rPr>
                <w:b w:val="0"/>
              </w:rPr>
              <w:t>Derivation Path: Table 4.6.3-157</w:t>
            </w:r>
          </w:p>
        </w:tc>
      </w:tr>
      <w:tr w:rsidR="00A125B5" w:rsidRPr="002201FA" w14:paraId="76961290" w14:textId="77777777" w:rsidTr="008E28AC">
        <w:tc>
          <w:tcPr>
            <w:tcW w:w="4535" w:type="dxa"/>
          </w:tcPr>
          <w:p w14:paraId="62285B94" w14:textId="77777777" w:rsidR="00A125B5" w:rsidRPr="002201FA" w:rsidRDefault="00A125B5" w:rsidP="008E28AC">
            <w:pPr>
              <w:pStyle w:val="TAH"/>
            </w:pPr>
            <w:r w:rsidRPr="002201FA">
              <w:t>Information Element</w:t>
            </w:r>
          </w:p>
        </w:tc>
        <w:tc>
          <w:tcPr>
            <w:tcW w:w="2267" w:type="dxa"/>
          </w:tcPr>
          <w:p w14:paraId="414E3361" w14:textId="77777777" w:rsidR="00A125B5" w:rsidRPr="002201FA" w:rsidRDefault="00A125B5" w:rsidP="008E28AC">
            <w:pPr>
              <w:pStyle w:val="TAH"/>
            </w:pPr>
            <w:r w:rsidRPr="002201FA">
              <w:t>Value/remark</w:t>
            </w:r>
          </w:p>
        </w:tc>
        <w:tc>
          <w:tcPr>
            <w:tcW w:w="1700" w:type="dxa"/>
          </w:tcPr>
          <w:p w14:paraId="7015D851" w14:textId="77777777" w:rsidR="00A125B5" w:rsidRPr="002201FA" w:rsidRDefault="00A125B5" w:rsidP="008E28AC">
            <w:pPr>
              <w:pStyle w:val="TAH"/>
            </w:pPr>
            <w:r w:rsidRPr="002201FA">
              <w:t>Comment</w:t>
            </w:r>
          </w:p>
        </w:tc>
        <w:tc>
          <w:tcPr>
            <w:tcW w:w="1245" w:type="dxa"/>
          </w:tcPr>
          <w:p w14:paraId="11189197" w14:textId="77777777" w:rsidR="00A125B5" w:rsidRPr="002201FA" w:rsidRDefault="00A125B5" w:rsidP="008E28AC">
            <w:pPr>
              <w:pStyle w:val="TAH"/>
            </w:pPr>
            <w:r w:rsidRPr="002201FA">
              <w:t>Condition</w:t>
            </w:r>
          </w:p>
        </w:tc>
      </w:tr>
      <w:tr w:rsidR="00A125B5" w:rsidRPr="002201FA" w14:paraId="462502F0" w14:textId="77777777" w:rsidTr="008E28AC">
        <w:tc>
          <w:tcPr>
            <w:tcW w:w="4535" w:type="dxa"/>
          </w:tcPr>
          <w:p w14:paraId="76530DCE" w14:textId="77777777" w:rsidR="00A125B5" w:rsidRPr="002201FA" w:rsidRDefault="00A125B5" w:rsidP="008E28AC">
            <w:pPr>
              <w:pStyle w:val="TAL"/>
            </w:pPr>
            <w:proofErr w:type="spellStart"/>
            <w:r w:rsidRPr="002201FA">
              <w:t>SchedulingRequestResourceConfig</w:t>
            </w:r>
            <w:proofErr w:type="spellEnd"/>
            <w:r w:rsidRPr="002201FA">
              <w:t xml:space="preserve"> ::= </w:t>
            </w:r>
            <w:r w:rsidRPr="002201FA">
              <w:rPr>
                <w:snapToGrid w:val="0"/>
              </w:rPr>
              <w:t xml:space="preserve">SEQUENCE </w:t>
            </w:r>
            <w:r w:rsidRPr="002201FA">
              <w:t>{</w:t>
            </w:r>
          </w:p>
        </w:tc>
        <w:tc>
          <w:tcPr>
            <w:tcW w:w="2267" w:type="dxa"/>
          </w:tcPr>
          <w:p w14:paraId="6B457C76" w14:textId="77777777" w:rsidR="00A125B5" w:rsidRPr="002201FA" w:rsidRDefault="00A125B5" w:rsidP="008E28AC">
            <w:pPr>
              <w:pStyle w:val="TAL"/>
            </w:pPr>
          </w:p>
        </w:tc>
        <w:tc>
          <w:tcPr>
            <w:tcW w:w="1700" w:type="dxa"/>
          </w:tcPr>
          <w:p w14:paraId="63C4B8F8" w14:textId="77777777" w:rsidR="00A125B5" w:rsidRPr="002201FA" w:rsidRDefault="00A125B5" w:rsidP="008E28AC">
            <w:pPr>
              <w:pStyle w:val="TAL"/>
            </w:pPr>
          </w:p>
        </w:tc>
        <w:tc>
          <w:tcPr>
            <w:tcW w:w="1245" w:type="dxa"/>
          </w:tcPr>
          <w:p w14:paraId="0CF8F6E9" w14:textId="77777777" w:rsidR="00A125B5" w:rsidRPr="002201FA" w:rsidRDefault="00A125B5" w:rsidP="008E28AC">
            <w:pPr>
              <w:pStyle w:val="TAL"/>
            </w:pPr>
          </w:p>
        </w:tc>
      </w:tr>
      <w:tr w:rsidR="00A125B5" w:rsidRPr="002201FA" w14:paraId="6F2BEA30" w14:textId="77777777" w:rsidTr="008E28AC">
        <w:tc>
          <w:tcPr>
            <w:tcW w:w="4535" w:type="dxa"/>
          </w:tcPr>
          <w:p w14:paraId="14EE972B" w14:textId="77777777" w:rsidR="00A125B5" w:rsidRPr="002201FA" w:rsidRDefault="00A125B5" w:rsidP="008E28AC">
            <w:pPr>
              <w:pStyle w:val="TAL"/>
            </w:pPr>
            <w:r w:rsidRPr="002201FA">
              <w:t xml:space="preserve">  </w:t>
            </w:r>
            <w:proofErr w:type="spellStart"/>
            <w:r w:rsidRPr="002201FA">
              <w:t>periodicityAndOffset</w:t>
            </w:r>
            <w:proofErr w:type="spellEnd"/>
            <w:r w:rsidRPr="002201FA">
              <w:t xml:space="preserve"> CHOICE {</w:t>
            </w:r>
          </w:p>
        </w:tc>
        <w:tc>
          <w:tcPr>
            <w:tcW w:w="2267" w:type="dxa"/>
          </w:tcPr>
          <w:p w14:paraId="202A0844" w14:textId="77777777" w:rsidR="00A125B5" w:rsidRPr="002201FA" w:rsidRDefault="00A125B5" w:rsidP="008E28AC">
            <w:pPr>
              <w:pStyle w:val="TAL"/>
            </w:pPr>
          </w:p>
        </w:tc>
        <w:tc>
          <w:tcPr>
            <w:tcW w:w="1700" w:type="dxa"/>
          </w:tcPr>
          <w:p w14:paraId="078BE2A9" w14:textId="77777777" w:rsidR="00A125B5" w:rsidRPr="002201FA" w:rsidRDefault="00A125B5" w:rsidP="008E28AC">
            <w:pPr>
              <w:pStyle w:val="TAL"/>
            </w:pPr>
          </w:p>
        </w:tc>
        <w:tc>
          <w:tcPr>
            <w:tcW w:w="1245" w:type="dxa"/>
          </w:tcPr>
          <w:p w14:paraId="1C832B96" w14:textId="77777777" w:rsidR="00A125B5" w:rsidRPr="002201FA" w:rsidRDefault="00A125B5" w:rsidP="008E28AC">
            <w:pPr>
              <w:pStyle w:val="TAL"/>
            </w:pPr>
          </w:p>
        </w:tc>
      </w:tr>
      <w:tr w:rsidR="00A125B5" w:rsidRPr="002201FA" w14:paraId="0B3B3C69" w14:textId="77777777" w:rsidTr="008E28AC">
        <w:tc>
          <w:tcPr>
            <w:tcW w:w="4535" w:type="dxa"/>
          </w:tcPr>
          <w:p w14:paraId="02C42555" w14:textId="77777777" w:rsidR="00A125B5" w:rsidRPr="002201FA" w:rsidRDefault="00A125B5" w:rsidP="008E28AC">
            <w:pPr>
              <w:pStyle w:val="TAL"/>
            </w:pPr>
            <w:r w:rsidRPr="002201FA">
              <w:t xml:space="preserve">    sl10</w:t>
            </w:r>
          </w:p>
        </w:tc>
        <w:tc>
          <w:tcPr>
            <w:tcW w:w="2267" w:type="dxa"/>
          </w:tcPr>
          <w:p w14:paraId="39D8E4F4" w14:textId="77777777" w:rsidR="00A125B5" w:rsidRPr="002201FA" w:rsidRDefault="00A125B5" w:rsidP="008E28AC">
            <w:pPr>
              <w:pStyle w:val="TAL"/>
            </w:pPr>
            <w:r w:rsidRPr="002201FA">
              <w:t>7</w:t>
            </w:r>
          </w:p>
        </w:tc>
        <w:tc>
          <w:tcPr>
            <w:tcW w:w="1700" w:type="dxa"/>
          </w:tcPr>
          <w:p w14:paraId="50D42B86" w14:textId="77777777" w:rsidR="00A125B5" w:rsidRPr="002201FA" w:rsidRDefault="00A125B5" w:rsidP="008E28AC">
            <w:pPr>
              <w:pStyle w:val="TAL"/>
            </w:pPr>
            <w:r w:rsidRPr="002201FA">
              <w:t xml:space="preserve">With SCS = kHz15 results in repetition every 10 </w:t>
            </w:r>
            <w:proofErr w:type="spellStart"/>
            <w:r w:rsidRPr="002201FA">
              <w:t>ms</w:t>
            </w:r>
            <w:proofErr w:type="spellEnd"/>
          </w:p>
        </w:tc>
        <w:tc>
          <w:tcPr>
            <w:tcW w:w="1245" w:type="dxa"/>
          </w:tcPr>
          <w:p w14:paraId="76969E13" w14:textId="77777777" w:rsidR="00A125B5" w:rsidRPr="002201FA" w:rsidRDefault="00A125B5" w:rsidP="008E28AC">
            <w:pPr>
              <w:pStyle w:val="TAL"/>
            </w:pPr>
            <w:r w:rsidRPr="002201FA">
              <w:t>SCS_15kHz</w:t>
            </w:r>
          </w:p>
        </w:tc>
      </w:tr>
      <w:tr w:rsidR="00A125B5" w:rsidRPr="002201FA" w14:paraId="39B65764" w14:textId="77777777" w:rsidTr="008E28AC">
        <w:tc>
          <w:tcPr>
            <w:tcW w:w="4535" w:type="dxa"/>
          </w:tcPr>
          <w:p w14:paraId="7A894535" w14:textId="77777777" w:rsidR="00A125B5" w:rsidRPr="002201FA" w:rsidRDefault="00A125B5" w:rsidP="008E28AC">
            <w:pPr>
              <w:pStyle w:val="TAL"/>
            </w:pPr>
            <w:r w:rsidRPr="002201FA">
              <w:t xml:space="preserve">    sl20</w:t>
            </w:r>
          </w:p>
        </w:tc>
        <w:tc>
          <w:tcPr>
            <w:tcW w:w="2267" w:type="dxa"/>
          </w:tcPr>
          <w:p w14:paraId="7F3103E0" w14:textId="77777777" w:rsidR="00A125B5" w:rsidRPr="002201FA" w:rsidRDefault="00A125B5" w:rsidP="008E28AC">
            <w:pPr>
              <w:pStyle w:val="TAL"/>
            </w:pPr>
            <w:r w:rsidRPr="002201FA">
              <w:t>7</w:t>
            </w:r>
          </w:p>
        </w:tc>
        <w:tc>
          <w:tcPr>
            <w:tcW w:w="1700" w:type="dxa"/>
          </w:tcPr>
          <w:p w14:paraId="166EB1DF" w14:textId="77777777" w:rsidR="00A125B5" w:rsidRPr="002201FA" w:rsidRDefault="00A125B5" w:rsidP="008E28AC">
            <w:pPr>
              <w:pStyle w:val="TAL"/>
            </w:pPr>
            <w:r w:rsidRPr="002201FA">
              <w:t xml:space="preserve">With SCS = kHz30 results in repetition every 10 </w:t>
            </w:r>
            <w:proofErr w:type="spellStart"/>
            <w:r w:rsidRPr="002201FA">
              <w:t>ms</w:t>
            </w:r>
            <w:proofErr w:type="spellEnd"/>
          </w:p>
        </w:tc>
        <w:tc>
          <w:tcPr>
            <w:tcW w:w="1245" w:type="dxa"/>
          </w:tcPr>
          <w:p w14:paraId="2FAA777A" w14:textId="77777777" w:rsidR="00A125B5" w:rsidRPr="002201FA" w:rsidRDefault="00A125B5" w:rsidP="008E28AC">
            <w:pPr>
              <w:pStyle w:val="TAL"/>
            </w:pPr>
            <w:r w:rsidRPr="002201FA">
              <w:t>SCS_30kHz</w:t>
            </w:r>
          </w:p>
        </w:tc>
      </w:tr>
      <w:tr w:rsidR="00A125B5" w:rsidRPr="002201FA" w14:paraId="2BB9100A" w14:textId="77777777" w:rsidTr="008E28AC">
        <w:tc>
          <w:tcPr>
            <w:tcW w:w="4535" w:type="dxa"/>
          </w:tcPr>
          <w:p w14:paraId="23436987" w14:textId="77777777" w:rsidR="00A125B5" w:rsidRPr="002201FA" w:rsidRDefault="00A125B5" w:rsidP="008E28AC">
            <w:pPr>
              <w:pStyle w:val="TAL"/>
            </w:pPr>
            <w:r w:rsidRPr="002201FA">
              <w:t xml:space="preserve">  }</w:t>
            </w:r>
          </w:p>
        </w:tc>
        <w:tc>
          <w:tcPr>
            <w:tcW w:w="2267" w:type="dxa"/>
          </w:tcPr>
          <w:p w14:paraId="6C341D7B" w14:textId="77777777" w:rsidR="00A125B5" w:rsidRPr="002201FA" w:rsidRDefault="00A125B5" w:rsidP="008E28AC">
            <w:pPr>
              <w:pStyle w:val="TAL"/>
            </w:pPr>
          </w:p>
        </w:tc>
        <w:tc>
          <w:tcPr>
            <w:tcW w:w="1700" w:type="dxa"/>
          </w:tcPr>
          <w:p w14:paraId="265BF5CA" w14:textId="77777777" w:rsidR="00A125B5" w:rsidRPr="002201FA" w:rsidRDefault="00A125B5" w:rsidP="008E28AC">
            <w:pPr>
              <w:pStyle w:val="TAL"/>
            </w:pPr>
          </w:p>
        </w:tc>
        <w:tc>
          <w:tcPr>
            <w:tcW w:w="1245" w:type="dxa"/>
          </w:tcPr>
          <w:p w14:paraId="30F114D5" w14:textId="77777777" w:rsidR="00A125B5" w:rsidRPr="002201FA" w:rsidRDefault="00A125B5" w:rsidP="008E28AC">
            <w:pPr>
              <w:pStyle w:val="TAL"/>
            </w:pPr>
          </w:p>
        </w:tc>
      </w:tr>
      <w:tr w:rsidR="00A125B5" w:rsidRPr="002201FA" w14:paraId="72DB4634" w14:textId="77777777" w:rsidTr="008E28AC">
        <w:tc>
          <w:tcPr>
            <w:tcW w:w="4535" w:type="dxa"/>
          </w:tcPr>
          <w:p w14:paraId="75A90F3E" w14:textId="77777777" w:rsidR="00A125B5" w:rsidRPr="002201FA" w:rsidRDefault="00A125B5" w:rsidP="008E28AC">
            <w:pPr>
              <w:pStyle w:val="TAL"/>
            </w:pPr>
            <w:r w:rsidRPr="002201FA">
              <w:t>}</w:t>
            </w:r>
          </w:p>
        </w:tc>
        <w:tc>
          <w:tcPr>
            <w:tcW w:w="2267" w:type="dxa"/>
          </w:tcPr>
          <w:p w14:paraId="71BAC5E4" w14:textId="77777777" w:rsidR="00A125B5" w:rsidRPr="002201FA" w:rsidRDefault="00A125B5" w:rsidP="008E28AC">
            <w:pPr>
              <w:pStyle w:val="TAL"/>
            </w:pPr>
          </w:p>
        </w:tc>
        <w:tc>
          <w:tcPr>
            <w:tcW w:w="1700" w:type="dxa"/>
          </w:tcPr>
          <w:p w14:paraId="2546AC26" w14:textId="77777777" w:rsidR="00A125B5" w:rsidRPr="002201FA" w:rsidRDefault="00A125B5" w:rsidP="008E28AC">
            <w:pPr>
              <w:pStyle w:val="TAL"/>
            </w:pPr>
          </w:p>
        </w:tc>
        <w:tc>
          <w:tcPr>
            <w:tcW w:w="1245" w:type="dxa"/>
          </w:tcPr>
          <w:p w14:paraId="2346EC12" w14:textId="77777777" w:rsidR="00A125B5" w:rsidRPr="002201FA" w:rsidRDefault="00A125B5" w:rsidP="008E28AC">
            <w:pPr>
              <w:pStyle w:val="TAL"/>
            </w:pPr>
          </w:p>
        </w:tc>
      </w:tr>
    </w:tbl>
    <w:p w14:paraId="612126A9"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2201FA" w14:paraId="22277115" w14:textId="77777777" w:rsidTr="008E28AC">
        <w:tc>
          <w:tcPr>
            <w:tcW w:w="3936" w:type="dxa"/>
          </w:tcPr>
          <w:p w14:paraId="4FD4FF47" w14:textId="77777777" w:rsidR="00A125B5" w:rsidRPr="002201FA" w:rsidRDefault="00A125B5" w:rsidP="008E28AC">
            <w:pPr>
              <w:pStyle w:val="TAH"/>
            </w:pPr>
            <w:r w:rsidRPr="002201FA">
              <w:t>Condition</w:t>
            </w:r>
          </w:p>
        </w:tc>
        <w:tc>
          <w:tcPr>
            <w:tcW w:w="5811" w:type="dxa"/>
          </w:tcPr>
          <w:p w14:paraId="3952377C" w14:textId="77777777" w:rsidR="00A125B5" w:rsidRPr="002201FA" w:rsidRDefault="00A125B5" w:rsidP="008E28AC">
            <w:pPr>
              <w:pStyle w:val="TAH"/>
            </w:pPr>
            <w:r w:rsidRPr="002201FA">
              <w:t xml:space="preserve">Explanation </w:t>
            </w:r>
          </w:p>
        </w:tc>
      </w:tr>
      <w:tr w:rsidR="00A125B5" w:rsidRPr="002201FA" w:rsidDel="0053086F" w14:paraId="7262B87F" w14:textId="77777777" w:rsidTr="008E28AC">
        <w:tc>
          <w:tcPr>
            <w:tcW w:w="3936" w:type="dxa"/>
            <w:tcBorders>
              <w:top w:val="single" w:sz="4" w:space="0" w:color="auto"/>
              <w:left w:val="single" w:sz="4" w:space="0" w:color="auto"/>
              <w:bottom w:val="single" w:sz="4" w:space="0" w:color="auto"/>
              <w:right w:val="single" w:sz="4" w:space="0" w:color="auto"/>
            </w:tcBorders>
          </w:tcPr>
          <w:p w14:paraId="5E29EEB8" w14:textId="77777777" w:rsidR="00A125B5" w:rsidRPr="002201FA" w:rsidRDefault="00A125B5" w:rsidP="008E28AC">
            <w:pPr>
              <w:pStyle w:val="TAL"/>
            </w:pPr>
            <w:r w:rsidRPr="002201FA">
              <w:t>SCS_15kHz</w:t>
            </w:r>
          </w:p>
        </w:tc>
        <w:tc>
          <w:tcPr>
            <w:tcW w:w="5811" w:type="dxa"/>
            <w:tcBorders>
              <w:top w:val="single" w:sz="4" w:space="0" w:color="auto"/>
              <w:left w:val="single" w:sz="4" w:space="0" w:color="auto"/>
              <w:bottom w:val="single" w:sz="4" w:space="0" w:color="auto"/>
              <w:right w:val="single" w:sz="4" w:space="0" w:color="auto"/>
            </w:tcBorders>
          </w:tcPr>
          <w:p w14:paraId="09B7FC9D" w14:textId="77777777" w:rsidR="00A125B5" w:rsidRPr="002201FA" w:rsidRDefault="00A125B5" w:rsidP="008E28AC">
            <w:pPr>
              <w:pStyle w:val="TAL"/>
            </w:pPr>
            <w:r w:rsidRPr="002201FA">
              <w:t>SCS=15kHz for frequency of the cell according to clause 6.2.3 for signalling test cases and clause 4.3.1 otherwise</w:t>
            </w:r>
          </w:p>
        </w:tc>
      </w:tr>
      <w:tr w:rsidR="00A125B5" w:rsidRPr="002201FA" w:rsidDel="0053086F" w14:paraId="166EBE1D" w14:textId="77777777" w:rsidTr="008E28AC">
        <w:tc>
          <w:tcPr>
            <w:tcW w:w="3936" w:type="dxa"/>
            <w:tcBorders>
              <w:top w:val="single" w:sz="4" w:space="0" w:color="auto"/>
              <w:left w:val="single" w:sz="4" w:space="0" w:color="auto"/>
              <w:bottom w:val="single" w:sz="4" w:space="0" w:color="auto"/>
              <w:right w:val="single" w:sz="4" w:space="0" w:color="auto"/>
            </w:tcBorders>
          </w:tcPr>
          <w:p w14:paraId="504CD972" w14:textId="77777777" w:rsidR="00A125B5" w:rsidRPr="002201FA" w:rsidDel="0053086F" w:rsidRDefault="00A125B5" w:rsidP="008E28AC">
            <w:pPr>
              <w:pStyle w:val="TAL"/>
            </w:pPr>
            <w:r w:rsidRPr="002201FA">
              <w:t>SCS_30kHz</w:t>
            </w:r>
          </w:p>
        </w:tc>
        <w:tc>
          <w:tcPr>
            <w:tcW w:w="5811" w:type="dxa"/>
            <w:tcBorders>
              <w:top w:val="single" w:sz="4" w:space="0" w:color="auto"/>
              <w:left w:val="single" w:sz="4" w:space="0" w:color="auto"/>
              <w:bottom w:val="single" w:sz="4" w:space="0" w:color="auto"/>
              <w:right w:val="single" w:sz="4" w:space="0" w:color="auto"/>
            </w:tcBorders>
          </w:tcPr>
          <w:p w14:paraId="2F3EC740" w14:textId="77777777" w:rsidR="00A125B5" w:rsidRPr="002201FA" w:rsidDel="0053086F" w:rsidRDefault="00A125B5" w:rsidP="008E28AC">
            <w:pPr>
              <w:pStyle w:val="TAL"/>
            </w:pPr>
            <w:r w:rsidRPr="002201FA">
              <w:t>SCS=30kHz for frequency of the cell according to clause 6.2.3 for signalling test cases and clause 4.3.1 otherwise</w:t>
            </w:r>
          </w:p>
        </w:tc>
      </w:tr>
    </w:tbl>
    <w:p w14:paraId="31802C89" w14:textId="77777777" w:rsidR="00A125B5" w:rsidRPr="002201FA" w:rsidRDefault="00A125B5" w:rsidP="00A125B5"/>
    <w:p w14:paraId="1D3960FC" w14:textId="77777777" w:rsidR="00A125B5" w:rsidRPr="002201FA" w:rsidRDefault="00A125B5" w:rsidP="00A125B5">
      <w:pPr>
        <w:pStyle w:val="Heading4"/>
      </w:pPr>
      <w:r w:rsidRPr="002201FA">
        <w:rPr>
          <w:i/>
        </w:rPr>
        <w:lastRenderedPageBreak/>
        <w:t>-</w:t>
      </w:r>
      <w:r w:rsidRPr="002201FA">
        <w:rPr>
          <w:i/>
        </w:rPr>
        <w:tab/>
      </w:r>
      <w:proofErr w:type="spellStart"/>
      <w:r w:rsidRPr="002201FA">
        <w:rPr>
          <w:i/>
        </w:rPr>
        <w:t>SearchSpace</w:t>
      </w:r>
      <w:proofErr w:type="spellEnd"/>
    </w:p>
    <w:p w14:paraId="3D4A5586" w14:textId="77777777" w:rsidR="00A125B5" w:rsidRPr="002201FA" w:rsidRDefault="00A125B5" w:rsidP="00A125B5">
      <w:pPr>
        <w:pStyle w:val="TH"/>
        <w:rPr>
          <w:i/>
          <w:iCs/>
        </w:rPr>
      </w:pPr>
      <w:r w:rsidRPr="002201FA">
        <w:t xml:space="preserve">Table 7.3.1-17: </w:t>
      </w:r>
      <w:proofErr w:type="spellStart"/>
      <w:r w:rsidRPr="002201FA">
        <w:rPr>
          <w:i/>
          <w:iCs/>
        </w:rPr>
        <w:t>SearchSpace</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56C08C6" w14:textId="77777777" w:rsidTr="00CA0EBB">
        <w:tc>
          <w:tcPr>
            <w:tcW w:w="9747" w:type="dxa"/>
            <w:gridSpan w:val="4"/>
          </w:tcPr>
          <w:p w14:paraId="67BFD570" w14:textId="77777777" w:rsidR="00A125B5" w:rsidRPr="002201FA" w:rsidRDefault="00A125B5" w:rsidP="008E28AC">
            <w:pPr>
              <w:pStyle w:val="TAH"/>
              <w:jc w:val="left"/>
              <w:rPr>
                <w:b w:val="0"/>
              </w:rPr>
            </w:pPr>
            <w:r w:rsidRPr="002201FA">
              <w:rPr>
                <w:b w:val="0"/>
              </w:rPr>
              <w:t>Derivation Path: Table 4.6.3-162</w:t>
            </w:r>
          </w:p>
        </w:tc>
      </w:tr>
      <w:tr w:rsidR="00A125B5" w:rsidRPr="002201FA" w14:paraId="6DAABF70" w14:textId="77777777" w:rsidTr="00CA0EBB">
        <w:tc>
          <w:tcPr>
            <w:tcW w:w="4535" w:type="dxa"/>
          </w:tcPr>
          <w:p w14:paraId="5C995AA9" w14:textId="77777777" w:rsidR="00A125B5" w:rsidRPr="002201FA" w:rsidRDefault="00A125B5" w:rsidP="008E28AC">
            <w:pPr>
              <w:pStyle w:val="TAH"/>
            </w:pPr>
            <w:r w:rsidRPr="002201FA">
              <w:t>Information Element</w:t>
            </w:r>
          </w:p>
        </w:tc>
        <w:tc>
          <w:tcPr>
            <w:tcW w:w="2267" w:type="dxa"/>
          </w:tcPr>
          <w:p w14:paraId="0237F138" w14:textId="77777777" w:rsidR="00A125B5" w:rsidRPr="002201FA" w:rsidRDefault="00A125B5" w:rsidP="008E28AC">
            <w:pPr>
              <w:pStyle w:val="TAH"/>
            </w:pPr>
            <w:r w:rsidRPr="002201FA">
              <w:t>Value/remark</w:t>
            </w:r>
          </w:p>
        </w:tc>
        <w:tc>
          <w:tcPr>
            <w:tcW w:w="1700" w:type="dxa"/>
          </w:tcPr>
          <w:p w14:paraId="372DB36E" w14:textId="77777777" w:rsidR="00A125B5" w:rsidRPr="002201FA" w:rsidRDefault="00A125B5" w:rsidP="008E28AC">
            <w:pPr>
              <w:pStyle w:val="TAH"/>
            </w:pPr>
            <w:r w:rsidRPr="002201FA">
              <w:t>Comment</w:t>
            </w:r>
          </w:p>
        </w:tc>
        <w:tc>
          <w:tcPr>
            <w:tcW w:w="1245" w:type="dxa"/>
          </w:tcPr>
          <w:p w14:paraId="6F4964BE" w14:textId="77777777" w:rsidR="00A125B5" w:rsidRPr="002201FA" w:rsidRDefault="00A125B5" w:rsidP="008E28AC">
            <w:pPr>
              <w:pStyle w:val="TAH"/>
            </w:pPr>
            <w:r w:rsidRPr="002201FA">
              <w:t>Condition</w:t>
            </w:r>
          </w:p>
        </w:tc>
      </w:tr>
      <w:tr w:rsidR="00A125B5" w:rsidRPr="002201FA" w14:paraId="0B0B9C7D" w14:textId="77777777" w:rsidTr="00CA0EBB">
        <w:tc>
          <w:tcPr>
            <w:tcW w:w="4535" w:type="dxa"/>
          </w:tcPr>
          <w:p w14:paraId="4A7F139D" w14:textId="77777777" w:rsidR="00A125B5" w:rsidRPr="002201FA" w:rsidRDefault="00A125B5" w:rsidP="008E28AC">
            <w:pPr>
              <w:pStyle w:val="TAL"/>
            </w:pPr>
            <w:proofErr w:type="spellStart"/>
            <w:r w:rsidRPr="002201FA">
              <w:t>SearchSpace</w:t>
            </w:r>
            <w:proofErr w:type="spellEnd"/>
            <w:r w:rsidRPr="002201FA">
              <w:t xml:space="preserve"> ::= </w:t>
            </w:r>
            <w:r w:rsidRPr="002201FA">
              <w:rPr>
                <w:snapToGrid w:val="0"/>
              </w:rPr>
              <w:t xml:space="preserve">SEQUENCE </w:t>
            </w:r>
            <w:r w:rsidRPr="002201FA">
              <w:t>{</w:t>
            </w:r>
          </w:p>
        </w:tc>
        <w:tc>
          <w:tcPr>
            <w:tcW w:w="2267" w:type="dxa"/>
          </w:tcPr>
          <w:p w14:paraId="0820457B" w14:textId="77777777" w:rsidR="00A125B5" w:rsidRPr="002201FA" w:rsidRDefault="00A125B5" w:rsidP="008E28AC">
            <w:pPr>
              <w:pStyle w:val="TAL"/>
            </w:pPr>
          </w:p>
        </w:tc>
        <w:tc>
          <w:tcPr>
            <w:tcW w:w="1700" w:type="dxa"/>
          </w:tcPr>
          <w:p w14:paraId="5916322F" w14:textId="77777777" w:rsidR="00A125B5" w:rsidRPr="002201FA" w:rsidRDefault="00A125B5" w:rsidP="008E28AC">
            <w:pPr>
              <w:pStyle w:val="TAL"/>
            </w:pPr>
          </w:p>
        </w:tc>
        <w:tc>
          <w:tcPr>
            <w:tcW w:w="1245" w:type="dxa"/>
          </w:tcPr>
          <w:p w14:paraId="43901F3F" w14:textId="77777777" w:rsidR="00A125B5" w:rsidRPr="002201FA" w:rsidRDefault="00A125B5" w:rsidP="008E28AC">
            <w:pPr>
              <w:pStyle w:val="TAL"/>
            </w:pPr>
          </w:p>
        </w:tc>
      </w:tr>
      <w:tr w:rsidR="00A125B5" w:rsidRPr="002201FA" w14:paraId="58403EC5" w14:textId="77777777" w:rsidTr="00CA0EBB">
        <w:tc>
          <w:tcPr>
            <w:tcW w:w="4535" w:type="dxa"/>
            <w:tcBorders>
              <w:top w:val="single" w:sz="4" w:space="0" w:color="auto"/>
            </w:tcBorders>
          </w:tcPr>
          <w:p w14:paraId="577F30C4" w14:textId="77777777" w:rsidR="00A125B5" w:rsidRPr="002201FA" w:rsidRDefault="00A125B5" w:rsidP="008E28AC">
            <w:pPr>
              <w:pStyle w:val="TAL"/>
            </w:pPr>
            <w:r w:rsidRPr="002201FA">
              <w:t xml:space="preserve">  </w:t>
            </w:r>
            <w:proofErr w:type="spellStart"/>
            <w:r w:rsidRPr="002201FA">
              <w:t>monitoringSlotPeriodicityAndOffset</w:t>
            </w:r>
            <w:proofErr w:type="spellEnd"/>
            <w:r w:rsidRPr="002201FA">
              <w:t xml:space="preserve"> CHOICE {</w:t>
            </w:r>
          </w:p>
        </w:tc>
        <w:tc>
          <w:tcPr>
            <w:tcW w:w="2267" w:type="dxa"/>
          </w:tcPr>
          <w:p w14:paraId="457EA260" w14:textId="77777777" w:rsidR="00A125B5" w:rsidRPr="002201FA" w:rsidRDefault="00A125B5" w:rsidP="008E28AC">
            <w:pPr>
              <w:pStyle w:val="TAL"/>
            </w:pPr>
          </w:p>
        </w:tc>
        <w:tc>
          <w:tcPr>
            <w:tcW w:w="1700" w:type="dxa"/>
          </w:tcPr>
          <w:p w14:paraId="2628082E" w14:textId="77777777" w:rsidR="00A125B5" w:rsidRPr="002201FA" w:rsidRDefault="00A125B5" w:rsidP="008E28AC">
            <w:pPr>
              <w:pStyle w:val="TAL"/>
            </w:pPr>
          </w:p>
        </w:tc>
        <w:tc>
          <w:tcPr>
            <w:tcW w:w="1245" w:type="dxa"/>
          </w:tcPr>
          <w:p w14:paraId="68CE953D" w14:textId="77777777" w:rsidR="00A125B5" w:rsidRPr="002201FA" w:rsidRDefault="00A125B5" w:rsidP="008E28AC">
            <w:pPr>
              <w:pStyle w:val="TAL"/>
            </w:pPr>
          </w:p>
        </w:tc>
      </w:tr>
      <w:tr w:rsidR="00A125B5" w:rsidRPr="002201FA" w14:paraId="22DB7856" w14:textId="77777777" w:rsidTr="00CA0EBB">
        <w:tc>
          <w:tcPr>
            <w:tcW w:w="4535" w:type="dxa"/>
          </w:tcPr>
          <w:p w14:paraId="33B4DDD7" w14:textId="77777777" w:rsidR="00A125B5" w:rsidRPr="002201FA" w:rsidRDefault="00A125B5" w:rsidP="008E28AC">
            <w:pPr>
              <w:pStyle w:val="TAL"/>
            </w:pPr>
            <w:r w:rsidRPr="002201FA">
              <w:t xml:space="preserve">    sl10</w:t>
            </w:r>
          </w:p>
        </w:tc>
        <w:tc>
          <w:tcPr>
            <w:tcW w:w="2267" w:type="dxa"/>
          </w:tcPr>
          <w:p w14:paraId="3CAF4584" w14:textId="77777777" w:rsidR="00A125B5" w:rsidRPr="002201FA" w:rsidRDefault="00A125B5" w:rsidP="008E28AC">
            <w:pPr>
              <w:pStyle w:val="TAL"/>
            </w:pPr>
            <w:r w:rsidRPr="002201FA">
              <w:t>1</w:t>
            </w:r>
          </w:p>
        </w:tc>
        <w:tc>
          <w:tcPr>
            <w:tcW w:w="1700" w:type="dxa"/>
          </w:tcPr>
          <w:p w14:paraId="2B0AAC93" w14:textId="77777777" w:rsidR="00A125B5" w:rsidRPr="002201FA" w:rsidRDefault="00A125B5" w:rsidP="008E28AC">
            <w:pPr>
              <w:pStyle w:val="TAL"/>
            </w:pPr>
          </w:p>
        </w:tc>
        <w:tc>
          <w:tcPr>
            <w:tcW w:w="1245" w:type="dxa"/>
          </w:tcPr>
          <w:p w14:paraId="538B5227" w14:textId="77777777" w:rsidR="00A125B5" w:rsidRPr="002201FA" w:rsidRDefault="00A125B5" w:rsidP="008E28AC">
            <w:pPr>
              <w:pStyle w:val="TAL"/>
            </w:pPr>
            <w:r w:rsidRPr="002201FA">
              <w:t>SISS</w:t>
            </w:r>
          </w:p>
        </w:tc>
      </w:tr>
      <w:tr w:rsidR="00CA0EBB" w:rsidRPr="002201FA" w14:paraId="3B89B76E" w14:textId="77777777" w:rsidTr="00CA0EBB">
        <w:trPr>
          <w:ins w:id="77" w:author="Cardalda-Garcia Adrian 1SI1" w:date="2021-05-06T10:50:00Z"/>
        </w:trPr>
        <w:tc>
          <w:tcPr>
            <w:tcW w:w="4535" w:type="dxa"/>
            <w:vMerge w:val="restart"/>
          </w:tcPr>
          <w:p w14:paraId="4460A4D6" w14:textId="157F11A3" w:rsidR="00CA0EBB" w:rsidRPr="002201FA" w:rsidRDefault="00CA0EBB" w:rsidP="008E28AC">
            <w:pPr>
              <w:pStyle w:val="TAL"/>
              <w:rPr>
                <w:ins w:id="78" w:author="Cardalda-Garcia Adrian 1SI1" w:date="2021-05-06T10:50:00Z"/>
              </w:rPr>
            </w:pPr>
            <w:ins w:id="79" w:author="Cardalda-Garcia Adrian 1SI1" w:date="2021-05-06T10:51:00Z">
              <w:r w:rsidRPr="002201FA">
                <w:t xml:space="preserve">    sl160</w:t>
              </w:r>
            </w:ins>
          </w:p>
        </w:tc>
        <w:tc>
          <w:tcPr>
            <w:tcW w:w="2267" w:type="dxa"/>
          </w:tcPr>
          <w:p w14:paraId="4AA08D98" w14:textId="46D463A5" w:rsidR="00CA0EBB" w:rsidRPr="002201FA" w:rsidRDefault="00CA0EBB" w:rsidP="008E28AC">
            <w:pPr>
              <w:pStyle w:val="TAL"/>
              <w:rPr>
                <w:ins w:id="80" w:author="Cardalda-Garcia Adrian 1SI1" w:date="2021-05-06T10:50:00Z"/>
              </w:rPr>
            </w:pPr>
            <w:ins w:id="81" w:author="Cardalda-Garcia Adrian 1SI1" w:date="2021-05-06T10:51:00Z">
              <w:r w:rsidRPr="002201FA">
                <w:t>0</w:t>
              </w:r>
            </w:ins>
          </w:p>
        </w:tc>
        <w:tc>
          <w:tcPr>
            <w:tcW w:w="1700" w:type="dxa"/>
          </w:tcPr>
          <w:p w14:paraId="0C64D09F" w14:textId="77777777" w:rsidR="00CA0EBB" w:rsidRPr="002201FA" w:rsidRDefault="00CA0EBB" w:rsidP="008E28AC">
            <w:pPr>
              <w:pStyle w:val="TAL"/>
              <w:rPr>
                <w:ins w:id="82" w:author="Cardalda-Garcia Adrian 1SI1" w:date="2021-05-06T10:50:00Z"/>
              </w:rPr>
            </w:pPr>
          </w:p>
        </w:tc>
        <w:tc>
          <w:tcPr>
            <w:tcW w:w="1245" w:type="dxa"/>
          </w:tcPr>
          <w:p w14:paraId="12A4136B" w14:textId="66D8DEEC" w:rsidR="00CA0EBB" w:rsidRPr="002201FA" w:rsidRDefault="00DD2510" w:rsidP="008E28AC">
            <w:pPr>
              <w:pStyle w:val="TAL"/>
              <w:rPr>
                <w:ins w:id="83" w:author="Cardalda-Garcia Adrian 1SI1" w:date="2021-05-06T10:50:00Z"/>
              </w:rPr>
            </w:pPr>
            <w:ins w:id="84" w:author="Cardalda-Garcia Adrian 1SI1" w:date="2021-05-25T16:38:00Z">
              <w:r w:rsidRPr="002201FA">
                <w:t>(</w:t>
              </w:r>
            </w:ins>
            <w:ins w:id="85" w:author="Cardalda-Garcia Adrian 1SI1" w:date="2021-05-06T10:53:00Z">
              <w:r w:rsidR="00CA0EBB" w:rsidRPr="002201FA">
                <w:t>CCR.3.1 OR CCR.3.2 OR CCR.3.4 OR CCR.3.5 OR CCR.3.7</w:t>
              </w:r>
            </w:ins>
            <w:ins w:id="86" w:author="Cardalda-Garcia Adrian 1SI1" w:date="2021-05-25T16:38:00Z">
              <w:r w:rsidRPr="002201FA">
                <w:t>) AND NOT_CONT_PDCCH</w:t>
              </w:r>
            </w:ins>
          </w:p>
        </w:tc>
      </w:tr>
      <w:tr w:rsidR="00CA0EBB" w:rsidRPr="002201FA" w14:paraId="50DEE8B6" w14:textId="77777777" w:rsidTr="00CA0EBB">
        <w:trPr>
          <w:ins w:id="87" w:author="Cardalda-Garcia Adrian 1SI1" w:date="2021-05-06T10:51:00Z"/>
        </w:trPr>
        <w:tc>
          <w:tcPr>
            <w:tcW w:w="4535" w:type="dxa"/>
            <w:vMerge/>
          </w:tcPr>
          <w:p w14:paraId="7A499552" w14:textId="772097D3" w:rsidR="00CA0EBB" w:rsidRPr="002201FA" w:rsidRDefault="00CA0EBB" w:rsidP="008E28AC">
            <w:pPr>
              <w:pStyle w:val="TAL"/>
              <w:rPr>
                <w:ins w:id="88" w:author="Cardalda-Garcia Adrian 1SI1" w:date="2021-05-06T10:51:00Z"/>
              </w:rPr>
            </w:pPr>
          </w:p>
        </w:tc>
        <w:tc>
          <w:tcPr>
            <w:tcW w:w="2267" w:type="dxa"/>
          </w:tcPr>
          <w:p w14:paraId="73F2757A" w14:textId="424BD5B2" w:rsidR="00CA0EBB" w:rsidRPr="002201FA" w:rsidRDefault="00CA0EBB" w:rsidP="008E28AC">
            <w:pPr>
              <w:pStyle w:val="TAL"/>
              <w:rPr>
                <w:ins w:id="89" w:author="Cardalda-Garcia Adrian 1SI1" w:date="2021-05-06T10:51:00Z"/>
              </w:rPr>
            </w:pPr>
            <w:ins w:id="90" w:author="Cardalda-Garcia Adrian 1SI1" w:date="2021-05-06T10:51:00Z">
              <w:r w:rsidRPr="002201FA">
                <w:t>80</w:t>
              </w:r>
            </w:ins>
          </w:p>
        </w:tc>
        <w:tc>
          <w:tcPr>
            <w:tcW w:w="1700" w:type="dxa"/>
          </w:tcPr>
          <w:p w14:paraId="3791D1EA" w14:textId="77777777" w:rsidR="00CA0EBB" w:rsidRPr="002201FA" w:rsidRDefault="00CA0EBB" w:rsidP="008E28AC">
            <w:pPr>
              <w:pStyle w:val="TAL"/>
              <w:rPr>
                <w:ins w:id="91" w:author="Cardalda-Garcia Adrian 1SI1" w:date="2021-05-06T10:51:00Z"/>
              </w:rPr>
            </w:pPr>
          </w:p>
        </w:tc>
        <w:tc>
          <w:tcPr>
            <w:tcW w:w="1245" w:type="dxa"/>
          </w:tcPr>
          <w:p w14:paraId="702EDCF0" w14:textId="3FA49CF0" w:rsidR="00CA0EBB" w:rsidRPr="002201FA" w:rsidRDefault="00DD2510" w:rsidP="008E28AC">
            <w:pPr>
              <w:pStyle w:val="TAL"/>
              <w:rPr>
                <w:ins w:id="92" w:author="Cardalda-Garcia Adrian 1SI1" w:date="2021-05-06T10:51:00Z"/>
              </w:rPr>
            </w:pPr>
            <w:ins w:id="93" w:author="Cardalda-Garcia Adrian 1SI1" w:date="2021-05-25T16:38:00Z">
              <w:r w:rsidRPr="002201FA">
                <w:t>(</w:t>
              </w:r>
            </w:ins>
            <w:ins w:id="94" w:author="Cardalda-Garcia Adrian 1SI1" w:date="2021-05-06T10:52:00Z">
              <w:r w:rsidR="00CA0EBB" w:rsidRPr="002201FA">
                <w:t>CCR.</w:t>
              </w:r>
            </w:ins>
            <w:ins w:id="95" w:author="Cardalda-Garcia Adrian 1SI1" w:date="2021-05-06T10:53:00Z">
              <w:r w:rsidR="00CA0EBB" w:rsidRPr="002201FA">
                <w:t>3.3 OR CCR.3.6</w:t>
              </w:r>
            </w:ins>
            <w:ins w:id="96" w:author="Cardalda-Garcia Adrian 1SI1" w:date="2021-05-25T16:38:00Z">
              <w:r w:rsidRPr="002201FA">
                <w:t>) AND NOT_CONT_PDCCH</w:t>
              </w:r>
            </w:ins>
          </w:p>
        </w:tc>
      </w:tr>
      <w:tr w:rsidR="00A125B5" w:rsidRPr="002201FA" w14:paraId="41686C71" w14:textId="77777777" w:rsidTr="00CA0EBB">
        <w:tc>
          <w:tcPr>
            <w:tcW w:w="4535" w:type="dxa"/>
          </w:tcPr>
          <w:p w14:paraId="58A450BC" w14:textId="77777777" w:rsidR="00A125B5" w:rsidRPr="002201FA" w:rsidRDefault="00A125B5" w:rsidP="008E28AC">
            <w:pPr>
              <w:pStyle w:val="TAL"/>
            </w:pPr>
            <w:r w:rsidRPr="002201FA">
              <w:t xml:space="preserve">  }</w:t>
            </w:r>
          </w:p>
        </w:tc>
        <w:tc>
          <w:tcPr>
            <w:tcW w:w="2267" w:type="dxa"/>
          </w:tcPr>
          <w:p w14:paraId="32BA1FCE" w14:textId="77777777" w:rsidR="00A125B5" w:rsidRPr="002201FA" w:rsidRDefault="00A125B5" w:rsidP="008E28AC">
            <w:pPr>
              <w:pStyle w:val="TAL"/>
            </w:pPr>
          </w:p>
        </w:tc>
        <w:tc>
          <w:tcPr>
            <w:tcW w:w="1700" w:type="dxa"/>
          </w:tcPr>
          <w:p w14:paraId="2962DDB5" w14:textId="77777777" w:rsidR="00A125B5" w:rsidRPr="002201FA" w:rsidRDefault="00A125B5" w:rsidP="008E28AC">
            <w:pPr>
              <w:pStyle w:val="TAL"/>
            </w:pPr>
          </w:p>
        </w:tc>
        <w:tc>
          <w:tcPr>
            <w:tcW w:w="1245" w:type="dxa"/>
          </w:tcPr>
          <w:p w14:paraId="50E02140" w14:textId="77777777" w:rsidR="00A125B5" w:rsidRPr="002201FA" w:rsidRDefault="00A125B5" w:rsidP="008E28AC">
            <w:pPr>
              <w:pStyle w:val="TAL"/>
            </w:pPr>
          </w:p>
        </w:tc>
      </w:tr>
      <w:tr w:rsidR="00CA0EBB" w:rsidRPr="002201FA" w14:paraId="33A2E0E5" w14:textId="77777777" w:rsidTr="00CA0EBB">
        <w:trPr>
          <w:ins w:id="97" w:author="Cardalda-Garcia Adrian 1SI1" w:date="2021-05-06T10:54:00Z"/>
        </w:trPr>
        <w:tc>
          <w:tcPr>
            <w:tcW w:w="4535" w:type="dxa"/>
            <w:vMerge w:val="restart"/>
          </w:tcPr>
          <w:p w14:paraId="500BECE3" w14:textId="7B0DFA25" w:rsidR="00CA0EBB" w:rsidRPr="002201FA" w:rsidRDefault="00CA0EBB" w:rsidP="00CA0EBB">
            <w:pPr>
              <w:pStyle w:val="TAL"/>
              <w:rPr>
                <w:ins w:id="98" w:author="Cardalda-Garcia Adrian 1SI1" w:date="2021-05-06T10:54:00Z"/>
              </w:rPr>
            </w:pPr>
            <w:ins w:id="99" w:author="Cardalda-Garcia Adrian 1SI1" w:date="2021-05-06T10:54:00Z">
              <w:r w:rsidRPr="002201FA">
                <w:t xml:space="preserve">  </w:t>
              </w:r>
              <w:proofErr w:type="spellStart"/>
              <w:r w:rsidRPr="002201FA">
                <w:t>monitoringSymbolsWithinSlot</w:t>
              </w:r>
              <w:proofErr w:type="spellEnd"/>
            </w:ins>
          </w:p>
        </w:tc>
        <w:tc>
          <w:tcPr>
            <w:tcW w:w="2267" w:type="dxa"/>
          </w:tcPr>
          <w:p w14:paraId="748BB2A7" w14:textId="0A72B179" w:rsidR="00CA0EBB" w:rsidRPr="002201FA" w:rsidRDefault="00CA0EBB" w:rsidP="00CA0EBB">
            <w:pPr>
              <w:pStyle w:val="TAL"/>
              <w:rPr>
                <w:ins w:id="100" w:author="Cardalda-Garcia Adrian 1SI1" w:date="2021-05-06T10:54:00Z"/>
              </w:rPr>
            </w:pPr>
            <w:ins w:id="101" w:author="Cardalda-Garcia Adrian 1SI1" w:date="2021-05-06T10:54:00Z">
              <w:r w:rsidRPr="002201FA">
                <w:t>11000000000000</w:t>
              </w:r>
            </w:ins>
          </w:p>
        </w:tc>
        <w:tc>
          <w:tcPr>
            <w:tcW w:w="1700" w:type="dxa"/>
          </w:tcPr>
          <w:p w14:paraId="2E51A9FA" w14:textId="77777777" w:rsidR="00CA0EBB" w:rsidRPr="002201FA" w:rsidRDefault="00CA0EBB" w:rsidP="00CA0EBB">
            <w:pPr>
              <w:pStyle w:val="TAL"/>
              <w:rPr>
                <w:ins w:id="102" w:author="Cardalda-Garcia Adrian 1SI1" w:date="2021-05-06T10:54:00Z"/>
              </w:rPr>
            </w:pPr>
          </w:p>
        </w:tc>
        <w:tc>
          <w:tcPr>
            <w:tcW w:w="1245" w:type="dxa"/>
          </w:tcPr>
          <w:p w14:paraId="0DF2B8A9" w14:textId="292571F0" w:rsidR="00CA0EBB" w:rsidRPr="002201FA" w:rsidRDefault="00DD2510" w:rsidP="00CA0EBB">
            <w:pPr>
              <w:pStyle w:val="TAL"/>
              <w:rPr>
                <w:ins w:id="103" w:author="Cardalda-Garcia Adrian 1SI1" w:date="2021-05-06T10:54:00Z"/>
              </w:rPr>
            </w:pPr>
            <w:ins w:id="104" w:author="Cardalda-Garcia Adrian 1SI1" w:date="2021-05-25T16:38:00Z">
              <w:r w:rsidRPr="002201FA">
                <w:t>(</w:t>
              </w:r>
            </w:ins>
            <w:ins w:id="105" w:author="Cardalda-Garcia Adrian 1SI1" w:date="2021-05-06T10:54:00Z">
              <w:r w:rsidR="00CA0EBB" w:rsidRPr="002201FA">
                <w:t>CCR.3.1 OR CCR.3.3 OR CCR.3.4</w:t>
              </w:r>
            </w:ins>
            <w:ins w:id="106" w:author="Cardalda-Garcia Adrian 1SI1" w:date="2021-05-06T10:55:00Z">
              <w:r w:rsidR="00CA0EBB" w:rsidRPr="002201FA">
                <w:t xml:space="preserve"> OR CCR.3.6 OR CCR.3.7</w:t>
              </w:r>
            </w:ins>
            <w:ins w:id="107" w:author="Cardalda-Garcia Adrian 1SI1" w:date="2021-05-25T16:38:00Z">
              <w:r w:rsidRPr="002201FA">
                <w:t>) AND NOT_CONT_PDCCH</w:t>
              </w:r>
            </w:ins>
          </w:p>
        </w:tc>
      </w:tr>
      <w:tr w:rsidR="00CA0EBB" w:rsidRPr="002201FA" w14:paraId="4CE0B221" w14:textId="77777777" w:rsidTr="00CA0EBB">
        <w:trPr>
          <w:ins w:id="108" w:author="Cardalda-Garcia Adrian 1SI1" w:date="2021-05-06T10:55:00Z"/>
        </w:trPr>
        <w:tc>
          <w:tcPr>
            <w:tcW w:w="4535" w:type="dxa"/>
            <w:vMerge/>
          </w:tcPr>
          <w:p w14:paraId="28BA533D" w14:textId="77777777" w:rsidR="00CA0EBB" w:rsidRPr="002201FA" w:rsidRDefault="00CA0EBB" w:rsidP="00CA0EBB">
            <w:pPr>
              <w:pStyle w:val="TAL"/>
              <w:rPr>
                <w:ins w:id="109" w:author="Cardalda-Garcia Adrian 1SI1" w:date="2021-05-06T10:55:00Z"/>
              </w:rPr>
            </w:pPr>
          </w:p>
        </w:tc>
        <w:tc>
          <w:tcPr>
            <w:tcW w:w="2267" w:type="dxa"/>
          </w:tcPr>
          <w:p w14:paraId="0F181844" w14:textId="5F24FE6A" w:rsidR="00CA0EBB" w:rsidRPr="002201FA" w:rsidRDefault="00CA0EBB" w:rsidP="00CA0EBB">
            <w:pPr>
              <w:pStyle w:val="TAL"/>
              <w:rPr>
                <w:ins w:id="110" w:author="Cardalda-Garcia Adrian 1SI1" w:date="2021-05-06T10:55:00Z"/>
              </w:rPr>
            </w:pPr>
            <w:ins w:id="111" w:author="Cardalda-Garcia Adrian 1SI1" w:date="2021-05-06T10:55:00Z">
              <w:r w:rsidRPr="002201FA">
                <w:t>00110000000000</w:t>
              </w:r>
            </w:ins>
          </w:p>
        </w:tc>
        <w:tc>
          <w:tcPr>
            <w:tcW w:w="1700" w:type="dxa"/>
          </w:tcPr>
          <w:p w14:paraId="2A6798A9" w14:textId="77777777" w:rsidR="00CA0EBB" w:rsidRPr="002201FA" w:rsidRDefault="00CA0EBB" w:rsidP="00CA0EBB">
            <w:pPr>
              <w:pStyle w:val="TAL"/>
              <w:rPr>
                <w:ins w:id="112" w:author="Cardalda-Garcia Adrian 1SI1" w:date="2021-05-06T10:55:00Z"/>
              </w:rPr>
            </w:pPr>
          </w:p>
        </w:tc>
        <w:tc>
          <w:tcPr>
            <w:tcW w:w="1245" w:type="dxa"/>
          </w:tcPr>
          <w:p w14:paraId="63584876" w14:textId="1C90DA5C" w:rsidR="00CA0EBB" w:rsidRPr="002201FA" w:rsidRDefault="00DD2510" w:rsidP="00CA0EBB">
            <w:pPr>
              <w:pStyle w:val="TAL"/>
              <w:rPr>
                <w:ins w:id="113" w:author="Cardalda-Garcia Adrian 1SI1" w:date="2021-05-06T10:55:00Z"/>
              </w:rPr>
            </w:pPr>
            <w:ins w:id="114" w:author="Cardalda-Garcia Adrian 1SI1" w:date="2021-05-25T16:38:00Z">
              <w:r w:rsidRPr="002201FA">
                <w:t>(</w:t>
              </w:r>
            </w:ins>
            <w:ins w:id="115" w:author="Cardalda-Garcia Adrian 1SI1" w:date="2021-05-06T10:55:00Z">
              <w:r w:rsidR="00CA0EBB" w:rsidRPr="002201FA">
                <w:t>CCR.3.2 OR CCR.3.5</w:t>
              </w:r>
            </w:ins>
            <w:ins w:id="116" w:author="Cardalda-Garcia Adrian 1SI1" w:date="2021-05-25T16:38:00Z">
              <w:r w:rsidRPr="002201FA">
                <w:t>) AND NOT_CONT_PDCCH</w:t>
              </w:r>
            </w:ins>
          </w:p>
        </w:tc>
      </w:tr>
      <w:tr w:rsidR="00CA0EBB" w:rsidRPr="002201FA" w14:paraId="0DBB045C" w14:textId="77777777" w:rsidTr="00CA0EBB">
        <w:tc>
          <w:tcPr>
            <w:tcW w:w="4535" w:type="dxa"/>
          </w:tcPr>
          <w:p w14:paraId="5E14FCDF" w14:textId="77777777" w:rsidR="00CA0EBB" w:rsidRPr="002201FA" w:rsidRDefault="00CA0EBB" w:rsidP="00CA0EBB">
            <w:pPr>
              <w:pStyle w:val="TAL"/>
            </w:pPr>
            <w:r w:rsidRPr="002201FA">
              <w:t>}</w:t>
            </w:r>
          </w:p>
        </w:tc>
        <w:tc>
          <w:tcPr>
            <w:tcW w:w="2267" w:type="dxa"/>
          </w:tcPr>
          <w:p w14:paraId="6635DE56" w14:textId="77777777" w:rsidR="00CA0EBB" w:rsidRPr="002201FA" w:rsidRDefault="00CA0EBB" w:rsidP="00CA0EBB">
            <w:pPr>
              <w:pStyle w:val="TAL"/>
            </w:pPr>
          </w:p>
        </w:tc>
        <w:tc>
          <w:tcPr>
            <w:tcW w:w="1700" w:type="dxa"/>
          </w:tcPr>
          <w:p w14:paraId="3B9F7597" w14:textId="77777777" w:rsidR="00CA0EBB" w:rsidRPr="002201FA" w:rsidRDefault="00CA0EBB" w:rsidP="00CA0EBB">
            <w:pPr>
              <w:pStyle w:val="TAL"/>
            </w:pPr>
          </w:p>
        </w:tc>
        <w:tc>
          <w:tcPr>
            <w:tcW w:w="1245" w:type="dxa"/>
          </w:tcPr>
          <w:p w14:paraId="6F6EEE5B" w14:textId="77777777" w:rsidR="00CA0EBB" w:rsidRPr="002201FA" w:rsidRDefault="00CA0EBB" w:rsidP="00CA0EBB">
            <w:pPr>
              <w:pStyle w:val="TAL"/>
            </w:pPr>
          </w:p>
        </w:tc>
      </w:tr>
    </w:tbl>
    <w:p w14:paraId="5AA2F518" w14:textId="77777777" w:rsidR="00A125B5" w:rsidRPr="002201FA" w:rsidRDefault="00A125B5" w:rsidP="00A125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125B5" w:rsidRPr="002201FA" w14:paraId="75D32B72" w14:textId="77777777" w:rsidTr="00CA0EBB">
        <w:tc>
          <w:tcPr>
            <w:tcW w:w="3936" w:type="dxa"/>
          </w:tcPr>
          <w:p w14:paraId="38A171FC" w14:textId="77777777" w:rsidR="00A125B5" w:rsidRPr="002201FA" w:rsidRDefault="00A125B5" w:rsidP="008E28AC">
            <w:pPr>
              <w:pStyle w:val="TAH"/>
            </w:pPr>
            <w:r w:rsidRPr="002201FA">
              <w:t>Condition</w:t>
            </w:r>
          </w:p>
        </w:tc>
        <w:tc>
          <w:tcPr>
            <w:tcW w:w="5811" w:type="dxa"/>
          </w:tcPr>
          <w:p w14:paraId="249EA957" w14:textId="77777777" w:rsidR="00A125B5" w:rsidRPr="002201FA" w:rsidRDefault="00A125B5" w:rsidP="008E28AC">
            <w:pPr>
              <w:pStyle w:val="TAH"/>
            </w:pPr>
            <w:r w:rsidRPr="002201FA">
              <w:t>Explanation</w:t>
            </w:r>
          </w:p>
        </w:tc>
      </w:tr>
      <w:tr w:rsidR="00A125B5" w:rsidRPr="002201FA" w14:paraId="4582573A" w14:textId="77777777" w:rsidTr="00CA0EBB">
        <w:tc>
          <w:tcPr>
            <w:tcW w:w="3936" w:type="dxa"/>
            <w:tcBorders>
              <w:top w:val="single" w:sz="4" w:space="0" w:color="auto"/>
              <w:left w:val="single" w:sz="4" w:space="0" w:color="auto"/>
              <w:bottom w:val="single" w:sz="4" w:space="0" w:color="auto"/>
              <w:right w:val="single" w:sz="4" w:space="0" w:color="auto"/>
            </w:tcBorders>
          </w:tcPr>
          <w:p w14:paraId="4136A123" w14:textId="77777777" w:rsidR="00A125B5" w:rsidRPr="002201FA" w:rsidRDefault="00A125B5" w:rsidP="008E28AC">
            <w:pPr>
              <w:pStyle w:val="TAL"/>
            </w:pPr>
            <w:r w:rsidRPr="002201FA">
              <w:t>SISS</w:t>
            </w:r>
          </w:p>
        </w:tc>
        <w:tc>
          <w:tcPr>
            <w:tcW w:w="5811" w:type="dxa"/>
            <w:tcBorders>
              <w:top w:val="single" w:sz="4" w:space="0" w:color="auto"/>
              <w:left w:val="single" w:sz="4" w:space="0" w:color="auto"/>
              <w:bottom w:val="single" w:sz="4" w:space="0" w:color="auto"/>
              <w:right w:val="single" w:sz="4" w:space="0" w:color="auto"/>
            </w:tcBorders>
          </w:tcPr>
          <w:p w14:paraId="67D084C5" w14:textId="77777777" w:rsidR="00A125B5" w:rsidRPr="002201FA" w:rsidRDefault="00A125B5" w:rsidP="008E28AC">
            <w:pPr>
              <w:pStyle w:val="TAL"/>
              <w:rPr>
                <w:lang w:eastAsia="ja-JP"/>
              </w:rPr>
            </w:pPr>
            <w:proofErr w:type="spellStart"/>
            <w:r w:rsidRPr="002201FA">
              <w:rPr>
                <w:lang w:eastAsia="ja-JP"/>
              </w:rPr>
              <w:t>SearchSpace</w:t>
            </w:r>
            <w:proofErr w:type="spellEnd"/>
            <w:r w:rsidRPr="002201FA">
              <w:rPr>
                <w:lang w:eastAsia="ja-JP"/>
              </w:rPr>
              <w:t xml:space="preserve"> for SI</w:t>
            </w:r>
          </w:p>
        </w:tc>
      </w:tr>
      <w:tr w:rsidR="00CA0EBB" w:rsidRPr="002201FA" w14:paraId="1EAE8D10" w14:textId="77777777" w:rsidTr="00CA0EBB">
        <w:tblPrEx>
          <w:tblLook w:val="04A0" w:firstRow="1" w:lastRow="0" w:firstColumn="1" w:lastColumn="0" w:noHBand="0" w:noVBand="1"/>
        </w:tblPrEx>
        <w:trPr>
          <w:ins w:id="117" w:author="Cardalda-Garcia Adrian 1SI1" w:date="2021-05-06T10:52:00Z"/>
        </w:trPr>
        <w:tc>
          <w:tcPr>
            <w:tcW w:w="3936" w:type="dxa"/>
            <w:tcBorders>
              <w:top w:val="single" w:sz="4" w:space="0" w:color="auto"/>
              <w:left w:val="single" w:sz="4" w:space="0" w:color="auto"/>
              <w:bottom w:val="single" w:sz="4" w:space="0" w:color="auto"/>
              <w:right w:val="single" w:sz="4" w:space="0" w:color="auto"/>
            </w:tcBorders>
            <w:hideMark/>
          </w:tcPr>
          <w:p w14:paraId="53250E8E" w14:textId="77777777" w:rsidR="00CA0EBB" w:rsidRPr="002201FA" w:rsidRDefault="00CA0EBB" w:rsidP="0002678F">
            <w:pPr>
              <w:pStyle w:val="TAL"/>
              <w:rPr>
                <w:ins w:id="118" w:author="Cardalda-Garcia Adrian 1SI1" w:date="2021-05-06T10:52:00Z"/>
              </w:rPr>
            </w:pPr>
            <w:proofErr w:type="spellStart"/>
            <w:ins w:id="119" w:author="Cardalda-Garcia Adrian 1SI1" w:date="2021-05-06T10:52:00Z">
              <w:r w:rsidRPr="002201FA">
                <w:rPr>
                  <w:lang w:eastAsia="ja-JP"/>
                </w:rPr>
                <w:t>CCR.x.y</w:t>
              </w:r>
              <w:proofErr w:type="spellEnd"/>
            </w:ins>
          </w:p>
        </w:tc>
        <w:tc>
          <w:tcPr>
            <w:tcW w:w="5811" w:type="dxa"/>
            <w:tcBorders>
              <w:top w:val="single" w:sz="4" w:space="0" w:color="auto"/>
              <w:left w:val="single" w:sz="4" w:space="0" w:color="auto"/>
              <w:bottom w:val="single" w:sz="4" w:space="0" w:color="auto"/>
              <w:right w:val="single" w:sz="4" w:space="0" w:color="auto"/>
            </w:tcBorders>
            <w:hideMark/>
          </w:tcPr>
          <w:p w14:paraId="4FAC43B6" w14:textId="77777777" w:rsidR="00CA0EBB" w:rsidRPr="002201FA" w:rsidRDefault="00CA0EBB" w:rsidP="0002678F">
            <w:pPr>
              <w:pStyle w:val="TAL"/>
              <w:rPr>
                <w:ins w:id="120" w:author="Cardalda-Garcia Adrian 1SI1" w:date="2021-05-06T10:52:00Z"/>
              </w:rPr>
            </w:pPr>
            <w:ins w:id="121" w:author="Cardalda-Garcia Adrian 1SI1" w:date="2021-05-06T10:52:00Z">
              <w:r w:rsidRPr="002201FA">
                <w:rPr>
                  <w:lang w:eastAsia="ja-JP"/>
                </w:rPr>
                <w:t xml:space="preserve">Refers to </w:t>
              </w:r>
              <w:proofErr w:type="spellStart"/>
              <w:r w:rsidRPr="002201FA">
                <w:rPr>
                  <w:lang w:eastAsia="ja-JP"/>
                </w:rPr>
                <w:t>CCR.x.y</w:t>
              </w:r>
              <w:proofErr w:type="spellEnd"/>
              <w:r w:rsidRPr="002201FA">
                <w:rPr>
                  <w:lang w:eastAsia="ja-JP"/>
                </w:rPr>
                <w:t xml:space="preserve"> as defined in A.1.3 of TS 38.533 [18]</w:t>
              </w:r>
            </w:ins>
          </w:p>
        </w:tc>
      </w:tr>
      <w:tr w:rsidR="00DD2510" w:rsidRPr="002201FA" w14:paraId="06B5D713" w14:textId="77777777" w:rsidTr="00CA0EBB">
        <w:tblPrEx>
          <w:tblLook w:val="04A0" w:firstRow="1" w:lastRow="0" w:firstColumn="1" w:lastColumn="0" w:noHBand="0" w:noVBand="1"/>
        </w:tblPrEx>
        <w:trPr>
          <w:ins w:id="122" w:author="Cardalda-Garcia Adrian 1SI1" w:date="2021-05-25T16:39:00Z"/>
        </w:trPr>
        <w:tc>
          <w:tcPr>
            <w:tcW w:w="3936" w:type="dxa"/>
            <w:tcBorders>
              <w:top w:val="single" w:sz="4" w:space="0" w:color="auto"/>
              <w:left w:val="single" w:sz="4" w:space="0" w:color="auto"/>
              <w:bottom w:val="single" w:sz="4" w:space="0" w:color="auto"/>
              <w:right w:val="single" w:sz="4" w:space="0" w:color="auto"/>
            </w:tcBorders>
          </w:tcPr>
          <w:p w14:paraId="44A0AFCD" w14:textId="002352BD" w:rsidR="00DD2510" w:rsidRPr="002201FA" w:rsidRDefault="00DD2510" w:rsidP="0002678F">
            <w:pPr>
              <w:pStyle w:val="TAL"/>
              <w:rPr>
                <w:ins w:id="123" w:author="Cardalda-Garcia Adrian 1SI1" w:date="2021-05-25T16:39:00Z"/>
                <w:lang w:eastAsia="ja-JP"/>
              </w:rPr>
            </w:pPr>
            <w:ins w:id="124" w:author="Cardalda-Garcia Adrian 1SI1" w:date="2021-05-25T16:39:00Z">
              <w:r w:rsidRPr="002201FA">
                <w:t>NOT_CONT_PDCCH</w:t>
              </w:r>
            </w:ins>
          </w:p>
        </w:tc>
        <w:tc>
          <w:tcPr>
            <w:tcW w:w="5811" w:type="dxa"/>
            <w:tcBorders>
              <w:top w:val="single" w:sz="4" w:space="0" w:color="auto"/>
              <w:left w:val="single" w:sz="4" w:space="0" w:color="auto"/>
              <w:bottom w:val="single" w:sz="4" w:space="0" w:color="auto"/>
              <w:right w:val="single" w:sz="4" w:space="0" w:color="auto"/>
            </w:tcBorders>
          </w:tcPr>
          <w:p w14:paraId="63852A54" w14:textId="4CEBF8B2" w:rsidR="00DD2510" w:rsidRPr="002201FA" w:rsidRDefault="00DF24C9" w:rsidP="0002678F">
            <w:pPr>
              <w:pStyle w:val="TAL"/>
              <w:rPr>
                <w:ins w:id="125" w:author="Cardalda-Garcia Adrian 1SI1" w:date="2021-05-25T16:39:00Z"/>
                <w:lang w:eastAsia="ja-JP"/>
              </w:rPr>
            </w:pPr>
            <w:ins w:id="126" w:author="Cardalda-Garcia Adrian 1SI1" w:date="2021-05-25T16:48:00Z">
              <w:r w:rsidRPr="002201FA">
                <w:rPr>
                  <w:color w:val="003E76"/>
                  <w:sz w:val="20"/>
                </w:rPr>
                <w:t>The cell shall be configured with the default CCR.3.x settings and not transmit PDCCH continuously</w:t>
              </w:r>
            </w:ins>
          </w:p>
        </w:tc>
      </w:tr>
    </w:tbl>
    <w:p w14:paraId="345927DC" w14:textId="77777777" w:rsidR="00A125B5" w:rsidRPr="002201FA" w:rsidRDefault="00A125B5" w:rsidP="00A125B5"/>
    <w:p w14:paraId="5B5AE9F4" w14:textId="77777777" w:rsidR="00A125B5" w:rsidRPr="002201FA" w:rsidRDefault="00A125B5" w:rsidP="00A125B5">
      <w:pPr>
        <w:pStyle w:val="Heading4"/>
      </w:pPr>
      <w:r w:rsidRPr="002201FA">
        <w:lastRenderedPageBreak/>
        <w:t>–</w:t>
      </w:r>
      <w:r w:rsidRPr="002201FA">
        <w:tab/>
        <w:t>PDSCH-Config</w:t>
      </w:r>
    </w:p>
    <w:p w14:paraId="49CE16F9" w14:textId="77777777" w:rsidR="00A125B5" w:rsidRPr="002201FA" w:rsidRDefault="00A125B5" w:rsidP="00A125B5">
      <w:pPr>
        <w:pStyle w:val="TH"/>
      </w:pPr>
      <w:r w:rsidRPr="002201FA">
        <w:t xml:space="preserve">Table 7.3.1-18: </w:t>
      </w:r>
      <w:r w:rsidRPr="002201FA">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152E083" w14:textId="77777777" w:rsidTr="008E28AC">
        <w:tc>
          <w:tcPr>
            <w:tcW w:w="9747" w:type="dxa"/>
            <w:gridSpan w:val="4"/>
          </w:tcPr>
          <w:p w14:paraId="0254266D" w14:textId="77777777" w:rsidR="00A125B5" w:rsidRPr="002201FA" w:rsidRDefault="00A125B5" w:rsidP="008E28AC">
            <w:pPr>
              <w:pStyle w:val="TAH"/>
              <w:jc w:val="left"/>
              <w:rPr>
                <w:b w:val="0"/>
              </w:rPr>
            </w:pPr>
            <w:r w:rsidRPr="002201FA">
              <w:rPr>
                <w:b w:val="0"/>
              </w:rPr>
              <w:t>Derivation Path: Table 4.6.3-100</w:t>
            </w:r>
          </w:p>
        </w:tc>
      </w:tr>
      <w:tr w:rsidR="00A125B5" w:rsidRPr="002201FA" w14:paraId="390E7242" w14:textId="77777777" w:rsidTr="008E28AC">
        <w:tc>
          <w:tcPr>
            <w:tcW w:w="4535" w:type="dxa"/>
          </w:tcPr>
          <w:p w14:paraId="137BF549" w14:textId="77777777" w:rsidR="00A125B5" w:rsidRPr="002201FA" w:rsidRDefault="00A125B5" w:rsidP="008E28AC">
            <w:pPr>
              <w:pStyle w:val="TAH"/>
            </w:pPr>
            <w:r w:rsidRPr="002201FA">
              <w:t>Information Element</w:t>
            </w:r>
          </w:p>
        </w:tc>
        <w:tc>
          <w:tcPr>
            <w:tcW w:w="2267" w:type="dxa"/>
          </w:tcPr>
          <w:p w14:paraId="157DA719" w14:textId="77777777" w:rsidR="00A125B5" w:rsidRPr="002201FA" w:rsidRDefault="00A125B5" w:rsidP="008E28AC">
            <w:pPr>
              <w:pStyle w:val="TAH"/>
            </w:pPr>
            <w:r w:rsidRPr="002201FA">
              <w:t>Value/remark</w:t>
            </w:r>
          </w:p>
        </w:tc>
        <w:tc>
          <w:tcPr>
            <w:tcW w:w="1700" w:type="dxa"/>
          </w:tcPr>
          <w:p w14:paraId="108018B1" w14:textId="77777777" w:rsidR="00A125B5" w:rsidRPr="002201FA" w:rsidRDefault="00A125B5" w:rsidP="008E28AC">
            <w:pPr>
              <w:pStyle w:val="TAH"/>
            </w:pPr>
            <w:r w:rsidRPr="002201FA">
              <w:t>Comment</w:t>
            </w:r>
          </w:p>
        </w:tc>
        <w:tc>
          <w:tcPr>
            <w:tcW w:w="1245" w:type="dxa"/>
          </w:tcPr>
          <w:p w14:paraId="1D3FF108" w14:textId="77777777" w:rsidR="00A125B5" w:rsidRPr="002201FA" w:rsidRDefault="00A125B5" w:rsidP="008E28AC">
            <w:pPr>
              <w:pStyle w:val="TAH"/>
            </w:pPr>
            <w:r w:rsidRPr="002201FA">
              <w:t>Condition</w:t>
            </w:r>
          </w:p>
        </w:tc>
      </w:tr>
      <w:tr w:rsidR="00A125B5" w:rsidRPr="002201FA" w14:paraId="39A3A6EB" w14:textId="77777777" w:rsidTr="008E28AC">
        <w:tc>
          <w:tcPr>
            <w:tcW w:w="4535" w:type="dxa"/>
            <w:tcBorders>
              <w:top w:val="single" w:sz="4" w:space="0" w:color="auto"/>
              <w:left w:val="single" w:sz="4" w:space="0" w:color="auto"/>
              <w:bottom w:val="single" w:sz="4" w:space="0" w:color="auto"/>
              <w:right w:val="single" w:sz="4" w:space="0" w:color="auto"/>
            </w:tcBorders>
          </w:tcPr>
          <w:p w14:paraId="7A422A36" w14:textId="77777777" w:rsidR="00A125B5" w:rsidRPr="002201FA" w:rsidRDefault="00A125B5" w:rsidP="008E28AC">
            <w:pPr>
              <w:pStyle w:val="TAL"/>
            </w:pPr>
            <w:r w:rsidRPr="002201FA">
              <w:t>PDSCH-Config ::= SEQUENCE {</w:t>
            </w:r>
          </w:p>
        </w:tc>
        <w:tc>
          <w:tcPr>
            <w:tcW w:w="2267" w:type="dxa"/>
            <w:tcBorders>
              <w:top w:val="single" w:sz="4" w:space="0" w:color="auto"/>
              <w:left w:val="single" w:sz="4" w:space="0" w:color="auto"/>
              <w:bottom w:val="single" w:sz="4" w:space="0" w:color="auto"/>
              <w:right w:val="single" w:sz="4" w:space="0" w:color="auto"/>
            </w:tcBorders>
          </w:tcPr>
          <w:p w14:paraId="575A4A75"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DE7599F"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F6610E9" w14:textId="77777777" w:rsidR="00A125B5" w:rsidRPr="002201FA" w:rsidRDefault="00A125B5" w:rsidP="008E28AC">
            <w:pPr>
              <w:pStyle w:val="TAL"/>
            </w:pPr>
          </w:p>
        </w:tc>
      </w:tr>
      <w:tr w:rsidR="00A125B5" w:rsidRPr="002201FA" w14:paraId="5B0ED7F8" w14:textId="77777777" w:rsidTr="008E28AC">
        <w:tc>
          <w:tcPr>
            <w:tcW w:w="4535" w:type="dxa"/>
            <w:tcBorders>
              <w:top w:val="single" w:sz="4" w:space="0" w:color="auto"/>
              <w:left w:val="single" w:sz="4" w:space="0" w:color="auto"/>
              <w:bottom w:val="single" w:sz="4" w:space="0" w:color="auto"/>
              <w:right w:val="single" w:sz="4" w:space="0" w:color="auto"/>
            </w:tcBorders>
          </w:tcPr>
          <w:p w14:paraId="56474AFA" w14:textId="77777777" w:rsidR="00A125B5" w:rsidRPr="002201FA" w:rsidRDefault="00A125B5" w:rsidP="008E28AC">
            <w:pPr>
              <w:pStyle w:val="TAL"/>
            </w:pPr>
            <w:r w:rsidRPr="002201FA">
              <w:t xml:space="preserve">  </w:t>
            </w:r>
            <w:proofErr w:type="spellStart"/>
            <w:r w:rsidRPr="002201FA">
              <w:t>tci-StatesToAddModList</w:t>
            </w:r>
            <w:proofErr w:type="spellEnd"/>
            <w:r w:rsidRPr="002201FA">
              <w:t xml:space="preserve"> SEQUENCE(SIZE (1.. </w:t>
            </w:r>
            <w:proofErr w:type="spellStart"/>
            <w:r w:rsidRPr="002201FA">
              <w:t>maxNrofTCI</w:t>
            </w:r>
            <w:proofErr w:type="spellEnd"/>
            <w:r w:rsidRPr="002201FA">
              <w:t>-States)) OF TCI-State {</w:t>
            </w:r>
          </w:p>
        </w:tc>
        <w:tc>
          <w:tcPr>
            <w:tcW w:w="2267" w:type="dxa"/>
            <w:tcBorders>
              <w:top w:val="single" w:sz="4" w:space="0" w:color="auto"/>
              <w:left w:val="single" w:sz="4" w:space="0" w:color="auto"/>
              <w:bottom w:val="single" w:sz="4" w:space="0" w:color="auto"/>
              <w:right w:val="single" w:sz="4" w:space="0" w:color="auto"/>
            </w:tcBorders>
          </w:tcPr>
          <w:p w14:paraId="08144F36" w14:textId="77777777" w:rsidR="00A125B5" w:rsidRPr="002201FA" w:rsidRDefault="00A125B5" w:rsidP="008E28AC">
            <w:pPr>
              <w:pStyle w:val="TAL"/>
            </w:pPr>
            <w:r w:rsidRPr="002201FA">
              <w:t>1+n</w:t>
            </w:r>
            <w:r w:rsidRPr="002201FA">
              <w:rPr>
                <w:vertAlign w:val="subscript"/>
              </w:rPr>
              <w:t>1</w:t>
            </w:r>
            <w:r w:rsidRPr="002201FA">
              <w:t>+n</w:t>
            </w:r>
            <w:r w:rsidRPr="002201FA">
              <w:rPr>
                <w:vertAlign w:val="subscript"/>
              </w:rPr>
              <w:t>2</w:t>
            </w:r>
            <w:r w:rsidRPr="002201FA">
              <w:t>+n</w:t>
            </w:r>
            <w:r w:rsidRPr="002201FA">
              <w:rPr>
                <w:vertAlign w:val="subscript"/>
              </w:rPr>
              <w:t xml:space="preserve">3 </w:t>
            </w:r>
            <w:r w:rsidRPr="002201FA">
              <w:t>entries</w:t>
            </w:r>
          </w:p>
        </w:tc>
        <w:tc>
          <w:tcPr>
            <w:tcW w:w="1700" w:type="dxa"/>
            <w:tcBorders>
              <w:top w:val="single" w:sz="4" w:space="0" w:color="auto"/>
              <w:left w:val="single" w:sz="4" w:space="0" w:color="auto"/>
              <w:bottom w:val="single" w:sz="4" w:space="0" w:color="auto"/>
              <w:right w:val="single" w:sz="4" w:space="0" w:color="auto"/>
            </w:tcBorders>
          </w:tcPr>
          <w:p w14:paraId="0E2F7DCC" w14:textId="77777777" w:rsidR="00A125B5" w:rsidRPr="002201FA" w:rsidRDefault="00A125B5" w:rsidP="008E28AC">
            <w:pPr>
              <w:pStyle w:val="TAL"/>
              <w:rPr>
                <w:lang w:eastAsia="zh-CN"/>
              </w:rPr>
            </w:pPr>
            <w:r w:rsidRPr="002201FA">
              <w:rPr>
                <w:lang w:eastAsia="zh-CN"/>
              </w:rPr>
              <w:t>n</w:t>
            </w:r>
            <w:r w:rsidRPr="002201FA">
              <w:rPr>
                <w:vertAlign w:val="subscript"/>
                <w:lang w:eastAsia="zh-CN"/>
              </w:rPr>
              <w:t>1</w:t>
            </w:r>
            <w:r w:rsidRPr="002201FA">
              <w:rPr>
                <w:lang w:eastAsia="zh-CN"/>
              </w:rPr>
              <w:t xml:space="preserve"> = 1 if SSB configuration used in test case contains two SSBs in a burst, n</w:t>
            </w:r>
            <w:r w:rsidRPr="002201FA">
              <w:rPr>
                <w:vertAlign w:val="subscript"/>
                <w:lang w:eastAsia="zh-CN"/>
              </w:rPr>
              <w:t>1</w:t>
            </w:r>
            <w:r w:rsidRPr="002201FA">
              <w:rPr>
                <w:lang w:eastAsia="zh-CN"/>
              </w:rPr>
              <w:t xml:space="preserve"> = 0 otherwise</w:t>
            </w:r>
          </w:p>
          <w:p w14:paraId="4EF9B0E8" w14:textId="77777777" w:rsidR="00A125B5" w:rsidRPr="002201FA" w:rsidRDefault="00A125B5" w:rsidP="008E28AC">
            <w:pPr>
              <w:pStyle w:val="TAL"/>
              <w:rPr>
                <w:lang w:eastAsia="zh-CN"/>
              </w:rPr>
            </w:pPr>
          </w:p>
          <w:p w14:paraId="5C049E27" w14:textId="77777777" w:rsidR="00A125B5" w:rsidRPr="002201FA" w:rsidRDefault="00A125B5" w:rsidP="008E28AC">
            <w:pPr>
              <w:pStyle w:val="TAL"/>
              <w:rPr>
                <w:lang w:eastAsia="zh-CN"/>
              </w:rPr>
            </w:pPr>
            <w:r w:rsidRPr="002201FA">
              <w:rPr>
                <w:lang w:eastAsia="zh-CN"/>
              </w:rPr>
              <w:t>n</w:t>
            </w:r>
            <w:r w:rsidRPr="002201FA">
              <w:rPr>
                <w:vertAlign w:val="subscript"/>
                <w:lang w:eastAsia="zh-CN"/>
              </w:rPr>
              <w:t>2</w:t>
            </w:r>
            <w:r w:rsidRPr="002201FA">
              <w:rPr>
                <w:lang w:eastAsia="zh-CN"/>
              </w:rPr>
              <w:t xml:space="preserve"> = 1 if TRS is configured in test case, n</w:t>
            </w:r>
            <w:r w:rsidRPr="002201FA">
              <w:rPr>
                <w:vertAlign w:val="subscript"/>
                <w:lang w:eastAsia="zh-CN"/>
              </w:rPr>
              <w:t>1</w:t>
            </w:r>
            <w:r w:rsidRPr="002201FA">
              <w:rPr>
                <w:lang w:eastAsia="zh-CN"/>
              </w:rPr>
              <w:t xml:space="preserve"> = 0 otherwise</w:t>
            </w:r>
          </w:p>
          <w:p w14:paraId="38343142" w14:textId="77777777" w:rsidR="00A125B5" w:rsidRPr="002201FA" w:rsidRDefault="00A125B5" w:rsidP="008E28AC">
            <w:pPr>
              <w:pStyle w:val="TAL"/>
              <w:rPr>
                <w:lang w:eastAsia="zh-CN"/>
              </w:rPr>
            </w:pPr>
          </w:p>
          <w:p w14:paraId="45528AD1" w14:textId="77777777" w:rsidR="00A125B5" w:rsidRPr="002201FA" w:rsidRDefault="00A125B5" w:rsidP="008E28AC">
            <w:pPr>
              <w:pStyle w:val="TAL"/>
              <w:rPr>
                <w:lang w:eastAsia="zh-CN"/>
              </w:rPr>
            </w:pPr>
            <w:r w:rsidRPr="002201FA">
              <w:rPr>
                <w:lang w:eastAsia="zh-CN"/>
              </w:rPr>
              <w:t>n</w:t>
            </w:r>
            <w:r w:rsidRPr="002201FA">
              <w:rPr>
                <w:vertAlign w:val="subscript"/>
                <w:lang w:eastAsia="zh-CN"/>
              </w:rPr>
              <w:t>3</w:t>
            </w:r>
            <w:r w:rsidRPr="002201FA">
              <w:rPr>
                <w:lang w:eastAsia="zh-CN"/>
              </w:rPr>
              <w:t xml:space="preserve"> = 1 if two resource sets of TRS are configured in test case, n</w:t>
            </w:r>
            <w:r w:rsidRPr="002201FA">
              <w:rPr>
                <w:vertAlign w:val="subscript"/>
                <w:lang w:eastAsia="zh-CN"/>
              </w:rPr>
              <w:t>3</w:t>
            </w:r>
            <w:r w:rsidRPr="002201FA">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0AA4459A" w14:textId="77777777" w:rsidR="00A125B5" w:rsidRPr="002201FA" w:rsidRDefault="00A125B5" w:rsidP="008E28AC">
            <w:pPr>
              <w:pStyle w:val="TAL"/>
              <w:rPr>
                <w:lang w:eastAsia="zh-CN"/>
              </w:rPr>
            </w:pPr>
          </w:p>
        </w:tc>
      </w:tr>
      <w:tr w:rsidR="00A125B5" w:rsidRPr="002201FA" w14:paraId="3DBD69DE" w14:textId="77777777" w:rsidTr="008E28AC">
        <w:tc>
          <w:tcPr>
            <w:tcW w:w="4535" w:type="dxa"/>
            <w:tcBorders>
              <w:top w:val="single" w:sz="4" w:space="0" w:color="auto"/>
              <w:left w:val="single" w:sz="4" w:space="0" w:color="auto"/>
              <w:bottom w:val="single" w:sz="4" w:space="0" w:color="auto"/>
              <w:right w:val="single" w:sz="4" w:space="0" w:color="auto"/>
            </w:tcBorders>
          </w:tcPr>
          <w:p w14:paraId="638039AE" w14:textId="77777777" w:rsidR="00A125B5" w:rsidRPr="002201FA" w:rsidRDefault="00A125B5" w:rsidP="008E28AC">
            <w:pPr>
              <w:pStyle w:val="TAL"/>
            </w:pPr>
            <w:r w:rsidRPr="002201FA">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931BA54" w14:textId="77777777" w:rsidR="00A125B5" w:rsidRPr="002201FA" w:rsidRDefault="00A125B5" w:rsidP="008E28AC">
            <w:pPr>
              <w:pStyle w:val="TAL"/>
            </w:pPr>
            <w:r w:rsidRPr="002201FA">
              <w:t>TCI-State(0)</w:t>
            </w:r>
          </w:p>
        </w:tc>
        <w:tc>
          <w:tcPr>
            <w:tcW w:w="1700" w:type="dxa"/>
            <w:tcBorders>
              <w:top w:val="single" w:sz="4" w:space="0" w:color="auto"/>
              <w:left w:val="single" w:sz="4" w:space="0" w:color="auto"/>
              <w:bottom w:val="single" w:sz="4" w:space="0" w:color="auto"/>
              <w:right w:val="single" w:sz="4" w:space="0" w:color="auto"/>
            </w:tcBorders>
          </w:tcPr>
          <w:p w14:paraId="13C5F47F" w14:textId="77777777" w:rsidR="00A125B5" w:rsidRPr="002201FA" w:rsidRDefault="00A125B5" w:rsidP="008E28AC">
            <w:pPr>
              <w:pStyle w:val="TAL"/>
              <w:rPr>
                <w:lang w:eastAsia="zh-CN"/>
              </w:rPr>
            </w:pPr>
            <w:r w:rsidRPr="002201FA">
              <w:rPr>
                <w:lang w:eastAsia="zh-CN"/>
              </w:rPr>
              <w:t>entry 1</w:t>
            </w:r>
          </w:p>
          <w:p w14:paraId="2C4166A8" w14:textId="77777777" w:rsidR="00A125B5" w:rsidRPr="002201FA" w:rsidRDefault="00A125B5" w:rsidP="008E28AC">
            <w:pPr>
              <w:pStyle w:val="TAL"/>
              <w:rPr>
                <w:lang w:eastAsia="zh-CN"/>
              </w:rPr>
            </w:pPr>
            <w:proofErr w:type="spellStart"/>
            <w:r w:rsidRPr="002201FA">
              <w:rPr>
                <w:lang w:eastAsia="zh-CN"/>
              </w:rPr>
              <w:t>QCLed</w:t>
            </w:r>
            <w:proofErr w:type="spellEnd"/>
            <w:r w:rsidRPr="002201FA">
              <w:rPr>
                <w:lang w:eastAsia="zh-CN"/>
              </w:rPr>
              <w:t xml:space="preserve"> to SSB index #0</w:t>
            </w:r>
          </w:p>
        </w:tc>
        <w:tc>
          <w:tcPr>
            <w:tcW w:w="1245" w:type="dxa"/>
            <w:tcBorders>
              <w:top w:val="single" w:sz="4" w:space="0" w:color="auto"/>
              <w:left w:val="single" w:sz="4" w:space="0" w:color="auto"/>
              <w:bottom w:val="single" w:sz="4" w:space="0" w:color="auto"/>
              <w:right w:val="single" w:sz="4" w:space="0" w:color="auto"/>
            </w:tcBorders>
          </w:tcPr>
          <w:p w14:paraId="640C0F8C" w14:textId="77777777" w:rsidR="00A125B5" w:rsidRPr="002201FA" w:rsidRDefault="00A125B5" w:rsidP="008E28AC">
            <w:pPr>
              <w:pStyle w:val="TAL"/>
            </w:pPr>
          </w:p>
        </w:tc>
      </w:tr>
      <w:tr w:rsidR="00A125B5" w:rsidRPr="002201FA" w14:paraId="1E85BF29" w14:textId="77777777" w:rsidTr="008E28AC">
        <w:tc>
          <w:tcPr>
            <w:tcW w:w="4535" w:type="dxa"/>
            <w:tcBorders>
              <w:top w:val="single" w:sz="4" w:space="0" w:color="auto"/>
              <w:left w:val="single" w:sz="4" w:space="0" w:color="auto"/>
              <w:bottom w:val="single" w:sz="4" w:space="0" w:color="auto"/>
              <w:right w:val="single" w:sz="4" w:space="0" w:color="auto"/>
            </w:tcBorders>
          </w:tcPr>
          <w:p w14:paraId="269334BA" w14:textId="77777777" w:rsidR="00A125B5" w:rsidRPr="002201FA" w:rsidRDefault="00A125B5" w:rsidP="008E28AC">
            <w:pPr>
              <w:pStyle w:val="TAL"/>
            </w:pPr>
            <w:r w:rsidRPr="002201FA">
              <w:t xml:space="preserve">    TCI-State[</w:t>
            </w:r>
            <w:r w:rsidRPr="002201FA">
              <w:rPr>
                <w:lang w:eastAsia="ja-JP"/>
              </w:rPr>
              <w:t>k, k=2..1+n</w:t>
            </w:r>
            <w:r w:rsidRPr="002201FA">
              <w:rPr>
                <w:vertAlign w:val="subscript"/>
                <w:lang w:eastAsia="ja-JP"/>
              </w:rPr>
              <w:t>1</w:t>
            </w:r>
            <w:r w:rsidRPr="002201FA">
              <w:t>]</w:t>
            </w:r>
          </w:p>
        </w:tc>
        <w:tc>
          <w:tcPr>
            <w:tcW w:w="2267" w:type="dxa"/>
            <w:tcBorders>
              <w:top w:val="single" w:sz="4" w:space="0" w:color="auto"/>
              <w:left w:val="single" w:sz="4" w:space="0" w:color="auto"/>
              <w:bottom w:val="single" w:sz="4" w:space="0" w:color="auto"/>
              <w:right w:val="single" w:sz="4" w:space="0" w:color="auto"/>
            </w:tcBorders>
          </w:tcPr>
          <w:p w14:paraId="785A9D8E" w14:textId="77777777" w:rsidR="00A125B5" w:rsidRPr="002201FA" w:rsidRDefault="00A125B5" w:rsidP="008E28AC">
            <w:pPr>
              <w:pStyle w:val="TAL"/>
            </w:pPr>
            <w:r w:rsidRPr="002201FA">
              <w:t>TCI-State(1)</w:t>
            </w:r>
          </w:p>
        </w:tc>
        <w:tc>
          <w:tcPr>
            <w:tcW w:w="1700" w:type="dxa"/>
            <w:tcBorders>
              <w:top w:val="single" w:sz="4" w:space="0" w:color="auto"/>
              <w:left w:val="single" w:sz="4" w:space="0" w:color="auto"/>
              <w:bottom w:val="single" w:sz="4" w:space="0" w:color="auto"/>
              <w:right w:val="single" w:sz="4" w:space="0" w:color="auto"/>
            </w:tcBorders>
          </w:tcPr>
          <w:p w14:paraId="475B568F" w14:textId="77777777" w:rsidR="00A125B5" w:rsidRPr="002201FA" w:rsidRDefault="00A125B5" w:rsidP="008E28AC">
            <w:pPr>
              <w:pStyle w:val="TAL"/>
              <w:rPr>
                <w:lang w:eastAsia="zh-CN"/>
              </w:rPr>
            </w:pPr>
            <w:r w:rsidRPr="002201FA">
              <w:rPr>
                <w:lang w:eastAsia="zh-CN"/>
              </w:rPr>
              <w:t>entry ...</w:t>
            </w:r>
          </w:p>
          <w:p w14:paraId="16147D19" w14:textId="77777777" w:rsidR="00A125B5" w:rsidRPr="002201FA" w:rsidRDefault="00A125B5" w:rsidP="008E28AC">
            <w:pPr>
              <w:pStyle w:val="TAL"/>
              <w:rPr>
                <w:lang w:eastAsia="zh-CN"/>
              </w:rPr>
            </w:pPr>
            <w:proofErr w:type="spellStart"/>
            <w:r w:rsidRPr="002201FA">
              <w:rPr>
                <w:lang w:eastAsia="zh-CN"/>
              </w:rPr>
              <w:t>QCLed</w:t>
            </w:r>
            <w:proofErr w:type="spellEnd"/>
            <w:r w:rsidRPr="002201FA">
              <w:rPr>
                <w:lang w:eastAsia="zh-CN"/>
              </w:rPr>
              <w:t xml:space="preserve"> to SSB index #1</w:t>
            </w:r>
          </w:p>
        </w:tc>
        <w:tc>
          <w:tcPr>
            <w:tcW w:w="1245" w:type="dxa"/>
            <w:tcBorders>
              <w:top w:val="single" w:sz="4" w:space="0" w:color="auto"/>
              <w:left w:val="single" w:sz="4" w:space="0" w:color="auto"/>
              <w:bottom w:val="single" w:sz="4" w:space="0" w:color="auto"/>
              <w:right w:val="single" w:sz="4" w:space="0" w:color="auto"/>
            </w:tcBorders>
          </w:tcPr>
          <w:p w14:paraId="2B0FF70F" w14:textId="77777777" w:rsidR="00A125B5" w:rsidRPr="002201FA" w:rsidRDefault="00A125B5" w:rsidP="008E28AC">
            <w:pPr>
              <w:pStyle w:val="TAL"/>
              <w:rPr>
                <w:lang w:eastAsia="zh-CN"/>
              </w:rPr>
            </w:pPr>
            <w:r w:rsidRPr="002201FA">
              <w:rPr>
                <w:lang w:eastAsia="zh-CN"/>
              </w:rPr>
              <w:t>SECOND_SSB</w:t>
            </w:r>
          </w:p>
        </w:tc>
      </w:tr>
      <w:tr w:rsidR="00A125B5" w:rsidRPr="002201FA" w14:paraId="6D840BB2" w14:textId="77777777" w:rsidTr="008E28AC">
        <w:tc>
          <w:tcPr>
            <w:tcW w:w="4535" w:type="dxa"/>
            <w:tcBorders>
              <w:top w:val="single" w:sz="4" w:space="0" w:color="auto"/>
              <w:left w:val="single" w:sz="4" w:space="0" w:color="auto"/>
              <w:bottom w:val="single" w:sz="4" w:space="0" w:color="auto"/>
              <w:right w:val="single" w:sz="4" w:space="0" w:color="auto"/>
            </w:tcBorders>
          </w:tcPr>
          <w:p w14:paraId="0C035107" w14:textId="77777777" w:rsidR="00A125B5" w:rsidRPr="002201FA" w:rsidRDefault="00A125B5" w:rsidP="008E28AC">
            <w:pPr>
              <w:pStyle w:val="TAL"/>
            </w:pPr>
            <w:r w:rsidRPr="002201FA">
              <w:t xml:space="preserve">    TCI-State[</w:t>
            </w:r>
            <w:r w:rsidRPr="002201FA">
              <w:rPr>
                <w:lang w:eastAsia="ja-JP"/>
              </w:rPr>
              <w:t>k, k=2+n</w:t>
            </w:r>
            <w:r w:rsidRPr="002201FA">
              <w:rPr>
                <w:vertAlign w:val="subscript"/>
                <w:lang w:eastAsia="ja-JP"/>
              </w:rPr>
              <w:t>1</w:t>
            </w:r>
            <w:r w:rsidRPr="002201FA">
              <w:rPr>
                <w:lang w:eastAsia="ja-JP"/>
              </w:rPr>
              <w:t>..1+n</w:t>
            </w:r>
            <w:r w:rsidRPr="002201FA">
              <w:rPr>
                <w:vertAlign w:val="subscript"/>
                <w:lang w:eastAsia="ja-JP"/>
              </w:rPr>
              <w:t>1</w:t>
            </w:r>
            <w:r w:rsidRPr="002201FA">
              <w:rPr>
                <w:lang w:eastAsia="ja-JP"/>
              </w:rPr>
              <w:t>+n</w:t>
            </w:r>
            <w:r w:rsidRPr="002201FA">
              <w:rPr>
                <w:vertAlign w:val="subscript"/>
                <w:lang w:eastAsia="ja-JP"/>
              </w:rPr>
              <w:t>2</w:t>
            </w:r>
            <w:r w:rsidRPr="002201FA">
              <w:t>]</w:t>
            </w:r>
          </w:p>
        </w:tc>
        <w:tc>
          <w:tcPr>
            <w:tcW w:w="2267" w:type="dxa"/>
            <w:tcBorders>
              <w:top w:val="single" w:sz="4" w:space="0" w:color="auto"/>
              <w:left w:val="single" w:sz="4" w:space="0" w:color="auto"/>
              <w:bottom w:val="single" w:sz="4" w:space="0" w:color="auto"/>
              <w:right w:val="single" w:sz="4" w:space="0" w:color="auto"/>
            </w:tcBorders>
          </w:tcPr>
          <w:p w14:paraId="764837CE" w14:textId="77777777" w:rsidR="00A125B5" w:rsidRPr="002201FA" w:rsidRDefault="00A125B5" w:rsidP="008E28AC">
            <w:pPr>
              <w:pStyle w:val="TAL"/>
            </w:pPr>
            <w:r w:rsidRPr="002201FA">
              <w:t>TCI-State(2)</w:t>
            </w:r>
          </w:p>
        </w:tc>
        <w:tc>
          <w:tcPr>
            <w:tcW w:w="1700" w:type="dxa"/>
            <w:tcBorders>
              <w:top w:val="single" w:sz="4" w:space="0" w:color="auto"/>
              <w:left w:val="single" w:sz="4" w:space="0" w:color="auto"/>
              <w:bottom w:val="single" w:sz="4" w:space="0" w:color="auto"/>
              <w:right w:val="single" w:sz="4" w:space="0" w:color="auto"/>
            </w:tcBorders>
          </w:tcPr>
          <w:p w14:paraId="4B91D7DD" w14:textId="77777777" w:rsidR="00A125B5" w:rsidRPr="002201FA" w:rsidRDefault="00A125B5" w:rsidP="008E28AC">
            <w:pPr>
              <w:pStyle w:val="TAL"/>
              <w:rPr>
                <w:lang w:eastAsia="zh-CN"/>
              </w:rPr>
            </w:pPr>
            <w:r w:rsidRPr="002201FA">
              <w:rPr>
                <w:lang w:eastAsia="zh-CN"/>
              </w:rPr>
              <w:t>entry ...</w:t>
            </w:r>
          </w:p>
          <w:p w14:paraId="35132735" w14:textId="77777777" w:rsidR="00A125B5" w:rsidRPr="002201FA" w:rsidRDefault="00A125B5" w:rsidP="008E28AC">
            <w:pPr>
              <w:pStyle w:val="TAL"/>
              <w:rPr>
                <w:lang w:eastAsia="zh-CN"/>
              </w:rPr>
            </w:pPr>
            <w:proofErr w:type="spellStart"/>
            <w:r w:rsidRPr="002201FA">
              <w:rPr>
                <w:lang w:eastAsia="zh-CN"/>
              </w:rPr>
              <w:t>QCLed</w:t>
            </w:r>
            <w:proofErr w:type="spellEnd"/>
            <w:r w:rsidRPr="002201FA">
              <w:rPr>
                <w:lang w:eastAsia="zh-CN"/>
              </w:rPr>
              <w:t xml:space="preserve">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3AD3E1A3" w14:textId="77777777" w:rsidR="00A125B5" w:rsidRPr="002201FA" w:rsidRDefault="00A125B5" w:rsidP="008E28AC">
            <w:pPr>
              <w:pStyle w:val="TAL"/>
              <w:rPr>
                <w:lang w:eastAsia="zh-CN"/>
              </w:rPr>
            </w:pPr>
            <w:r w:rsidRPr="002201FA">
              <w:rPr>
                <w:lang w:eastAsia="zh-CN"/>
              </w:rPr>
              <w:t>TRS</w:t>
            </w:r>
          </w:p>
        </w:tc>
      </w:tr>
      <w:tr w:rsidR="00A125B5" w:rsidRPr="002201FA" w14:paraId="71DF6D4F" w14:textId="77777777" w:rsidTr="008E28AC">
        <w:tc>
          <w:tcPr>
            <w:tcW w:w="4535" w:type="dxa"/>
            <w:tcBorders>
              <w:top w:val="single" w:sz="4" w:space="0" w:color="auto"/>
              <w:left w:val="single" w:sz="4" w:space="0" w:color="auto"/>
              <w:bottom w:val="single" w:sz="4" w:space="0" w:color="auto"/>
              <w:right w:val="single" w:sz="4" w:space="0" w:color="auto"/>
            </w:tcBorders>
          </w:tcPr>
          <w:p w14:paraId="7DC19190" w14:textId="77777777" w:rsidR="00A125B5" w:rsidRPr="002201FA" w:rsidRDefault="00A125B5" w:rsidP="008E28AC">
            <w:pPr>
              <w:pStyle w:val="TAL"/>
            </w:pPr>
            <w:r w:rsidRPr="002201FA">
              <w:t xml:space="preserve">    TCI-State[</w:t>
            </w:r>
            <w:r w:rsidRPr="002201FA">
              <w:rPr>
                <w:lang w:eastAsia="ja-JP"/>
              </w:rPr>
              <w:t>k, k=2+n</w:t>
            </w:r>
            <w:r w:rsidRPr="002201FA">
              <w:rPr>
                <w:vertAlign w:val="subscript"/>
                <w:lang w:eastAsia="ja-JP"/>
              </w:rPr>
              <w:t>1</w:t>
            </w:r>
            <w:r w:rsidRPr="002201FA">
              <w:rPr>
                <w:lang w:eastAsia="ja-JP"/>
              </w:rPr>
              <w:t>+n</w:t>
            </w:r>
            <w:r w:rsidRPr="002201FA">
              <w:rPr>
                <w:vertAlign w:val="subscript"/>
                <w:lang w:eastAsia="ja-JP"/>
              </w:rPr>
              <w:t>2</w:t>
            </w:r>
            <w:r w:rsidRPr="002201FA">
              <w:rPr>
                <w:lang w:eastAsia="ja-JP"/>
              </w:rPr>
              <w:t>..1+n</w:t>
            </w:r>
            <w:r w:rsidRPr="002201FA">
              <w:rPr>
                <w:vertAlign w:val="subscript"/>
                <w:lang w:eastAsia="ja-JP"/>
              </w:rPr>
              <w:t>1</w:t>
            </w:r>
            <w:r w:rsidRPr="002201FA">
              <w:rPr>
                <w:lang w:eastAsia="ja-JP"/>
              </w:rPr>
              <w:t>+n</w:t>
            </w:r>
            <w:r w:rsidRPr="002201FA">
              <w:rPr>
                <w:vertAlign w:val="subscript"/>
                <w:lang w:eastAsia="ja-JP"/>
              </w:rPr>
              <w:t>2</w:t>
            </w:r>
            <w:r w:rsidRPr="002201FA">
              <w:t>+n</w:t>
            </w:r>
            <w:r w:rsidRPr="002201FA">
              <w:rPr>
                <w:vertAlign w:val="subscript"/>
              </w:rPr>
              <w:t>3</w:t>
            </w:r>
            <w:r w:rsidRPr="002201FA">
              <w:t>]</w:t>
            </w:r>
          </w:p>
        </w:tc>
        <w:tc>
          <w:tcPr>
            <w:tcW w:w="2267" w:type="dxa"/>
            <w:tcBorders>
              <w:top w:val="single" w:sz="4" w:space="0" w:color="auto"/>
              <w:left w:val="single" w:sz="4" w:space="0" w:color="auto"/>
              <w:bottom w:val="single" w:sz="4" w:space="0" w:color="auto"/>
              <w:right w:val="single" w:sz="4" w:space="0" w:color="auto"/>
            </w:tcBorders>
          </w:tcPr>
          <w:p w14:paraId="05FA42B8" w14:textId="77777777" w:rsidR="00A125B5" w:rsidRPr="002201FA" w:rsidRDefault="00A125B5" w:rsidP="008E28AC">
            <w:pPr>
              <w:pStyle w:val="TAL"/>
            </w:pPr>
            <w:r w:rsidRPr="002201FA">
              <w:t>TCI-State(3)</w:t>
            </w:r>
          </w:p>
        </w:tc>
        <w:tc>
          <w:tcPr>
            <w:tcW w:w="1700" w:type="dxa"/>
            <w:tcBorders>
              <w:top w:val="single" w:sz="4" w:space="0" w:color="auto"/>
              <w:left w:val="single" w:sz="4" w:space="0" w:color="auto"/>
              <w:bottom w:val="single" w:sz="4" w:space="0" w:color="auto"/>
              <w:right w:val="single" w:sz="4" w:space="0" w:color="auto"/>
            </w:tcBorders>
          </w:tcPr>
          <w:p w14:paraId="6CDE34A1" w14:textId="77777777" w:rsidR="00A125B5" w:rsidRPr="002201FA" w:rsidRDefault="00A125B5" w:rsidP="008E28AC">
            <w:pPr>
              <w:pStyle w:val="TAL"/>
              <w:rPr>
                <w:lang w:eastAsia="zh-CN"/>
              </w:rPr>
            </w:pPr>
            <w:r w:rsidRPr="002201FA">
              <w:rPr>
                <w:lang w:eastAsia="zh-CN"/>
              </w:rPr>
              <w:t>entry ...</w:t>
            </w:r>
          </w:p>
          <w:p w14:paraId="2395EFA3" w14:textId="77777777" w:rsidR="00A125B5" w:rsidRPr="002201FA" w:rsidRDefault="00A125B5" w:rsidP="008E28AC">
            <w:pPr>
              <w:pStyle w:val="TAL"/>
              <w:rPr>
                <w:lang w:eastAsia="zh-CN"/>
              </w:rPr>
            </w:pPr>
            <w:proofErr w:type="spellStart"/>
            <w:r w:rsidRPr="002201FA">
              <w:rPr>
                <w:lang w:eastAsia="zh-CN"/>
              </w:rPr>
              <w:t>QCLed</w:t>
            </w:r>
            <w:proofErr w:type="spellEnd"/>
            <w:r w:rsidRPr="002201FA">
              <w:rPr>
                <w:lang w:eastAsia="zh-CN"/>
              </w:rPr>
              <w:t xml:space="preserve">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4A171076" w14:textId="77777777" w:rsidR="00A125B5" w:rsidRPr="002201FA" w:rsidRDefault="00A125B5" w:rsidP="008E28AC">
            <w:pPr>
              <w:pStyle w:val="TAL"/>
              <w:rPr>
                <w:lang w:eastAsia="zh-CN"/>
              </w:rPr>
            </w:pPr>
            <w:r w:rsidRPr="002201FA">
              <w:rPr>
                <w:lang w:eastAsia="zh-CN"/>
              </w:rPr>
              <w:t>SECOND_SET</w:t>
            </w:r>
          </w:p>
        </w:tc>
      </w:tr>
      <w:tr w:rsidR="00A125B5" w:rsidRPr="002201FA" w14:paraId="5772300B" w14:textId="77777777" w:rsidTr="008E28AC">
        <w:tc>
          <w:tcPr>
            <w:tcW w:w="4535" w:type="dxa"/>
            <w:tcBorders>
              <w:top w:val="single" w:sz="4" w:space="0" w:color="auto"/>
              <w:left w:val="single" w:sz="4" w:space="0" w:color="auto"/>
              <w:bottom w:val="single" w:sz="4" w:space="0" w:color="auto"/>
              <w:right w:val="single" w:sz="4" w:space="0" w:color="auto"/>
            </w:tcBorders>
          </w:tcPr>
          <w:p w14:paraId="237165DD" w14:textId="77777777" w:rsidR="00A125B5" w:rsidRPr="002201FA" w:rsidRDefault="00A125B5" w:rsidP="008E28AC">
            <w:pPr>
              <w:pStyle w:val="TAL"/>
            </w:pPr>
            <w:r w:rsidRPr="002201FA">
              <w:t xml:space="preserve">  }</w:t>
            </w:r>
          </w:p>
        </w:tc>
        <w:tc>
          <w:tcPr>
            <w:tcW w:w="2267" w:type="dxa"/>
            <w:tcBorders>
              <w:top w:val="single" w:sz="4" w:space="0" w:color="auto"/>
              <w:left w:val="single" w:sz="4" w:space="0" w:color="auto"/>
              <w:bottom w:val="single" w:sz="4" w:space="0" w:color="auto"/>
              <w:right w:val="single" w:sz="4" w:space="0" w:color="auto"/>
            </w:tcBorders>
          </w:tcPr>
          <w:p w14:paraId="505D93FE"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310366C5"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6A8A51D4" w14:textId="77777777" w:rsidR="00A125B5" w:rsidRPr="002201FA" w:rsidRDefault="00A125B5" w:rsidP="008E28AC">
            <w:pPr>
              <w:pStyle w:val="TAL"/>
            </w:pPr>
          </w:p>
        </w:tc>
      </w:tr>
      <w:tr w:rsidR="00A125B5" w:rsidRPr="002201FA" w14:paraId="556FFE90" w14:textId="77777777" w:rsidTr="008E28AC">
        <w:tc>
          <w:tcPr>
            <w:tcW w:w="4535" w:type="dxa"/>
            <w:tcBorders>
              <w:top w:val="single" w:sz="4" w:space="0" w:color="auto"/>
              <w:left w:val="single" w:sz="4" w:space="0" w:color="auto"/>
              <w:bottom w:val="single" w:sz="4" w:space="0" w:color="auto"/>
              <w:right w:val="single" w:sz="4" w:space="0" w:color="auto"/>
            </w:tcBorders>
          </w:tcPr>
          <w:p w14:paraId="52AA03C4" w14:textId="77777777" w:rsidR="00A125B5" w:rsidRPr="002201FA" w:rsidRDefault="00A125B5" w:rsidP="008E28AC">
            <w:pPr>
              <w:pStyle w:val="TAL"/>
            </w:pPr>
            <w:r w:rsidRPr="002201FA">
              <w:t>}</w:t>
            </w:r>
          </w:p>
        </w:tc>
        <w:tc>
          <w:tcPr>
            <w:tcW w:w="2267" w:type="dxa"/>
            <w:tcBorders>
              <w:top w:val="single" w:sz="4" w:space="0" w:color="auto"/>
              <w:left w:val="single" w:sz="4" w:space="0" w:color="auto"/>
              <w:bottom w:val="single" w:sz="4" w:space="0" w:color="auto"/>
              <w:right w:val="single" w:sz="4" w:space="0" w:color="auto"/>
            </w:tcBorders>
          </w:tcPr>
          <w:p w14:paraId="5F5F5403" w14:textId="77777777" w:rsidR="00A125B5" w:rsidRPr="002201FA" w:rsidRDefault="00A125B5" w:rsidP="008E28AC">
            <w:pPr>
              <w:pStyle w:val="TAL"/>
            </w:pPr>
          </w:p>
        </w:tc>
        <w:tc>
          <w:tcPr>
            <w:tcW w:w="1700" w:type="dxa"/>
            <w:tcBorders>
              <w:top w:val="single" w:sz="4" w:space="0" w:color="auto"/>
              <w:left w:val="single" w:sz="4" w:space="0" w:color="auto"/>
              <w:bottom w:val="single" w:sz="4" w:space="0" w:color="auto"/>
              <w:right w:val="single" w:sz="4" w:space="0" w:color="auto"/>
            </w:tcBorders>
          </w:tcPr>
          <w:p w14:paraId="6726E0D0" w14:textId="77777777" w:rsidR="00A125B5" w:rsidRPr="002201FA" w:rsidRDefault="00A125B5" w:rsidP="008E28AC">
            <w:pPr>
              <w:pStyle w:val="TAL"/>
            </w:pPr>
          </w:p>
        </w:tc>
        <w:tc>
          <w:tcPr>
            <w:tcW w:w="1245" w:type="dxa"/>
            <w:tcBorders>
              <w:top w:val="single" w:sz="4" w:space="0" w:color="auto"/>
              <w:left w:val="single" w:sz="4" w:space="0" w:color="auto"/>
              <w:bottom w:val="single" w:sz="4" w:space="0" w:color="auto"/>
              <w:right w:val="single" w:sz="4" w:space="0" w:color="auto"/>
            </w:tcBorders>
          </w:tcPr>
          <w:p w14:paraId="598B70B7" w14:textId="77777777" w:rsidR="00A125B5" w:rsidRPr="002201FA" w:rsidRDefault="00A125B5" w:rsidP="008E28AC">
            <w:pPr>
              <w:pStyle w:val="TAL"/>
            </w:pPr>
          </w:p>
        </w:tc>
      </w:tr>
    </w:tbl>
    <w:p w14:paraId="4485AB3C"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6933F03B"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706FD3A"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422D9182" w14:textId="77777777" w:rsidR="00A125B5" w:rsidRPr="002201FA" w:rsidRDefault="00A125B5" w:rsidP="008E28AC">
            <w:pPr>
              <w:pStyle w:val="TAH"/>
            </w:pPr>
            <w:r w:rsidRPr="002201FA">
              <w:t>Explanation</w:t>
            </w:r>
          </w:p>
        </w:tc>
      </w:tr>
      <w:tr w:rsidR="00A125B5" w:rsidRPr="002201FA" w14:paraId="74DEFDAC"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0893F6A2" w14:textId="77777777" w:rsidR="00A125B5" w:rsidRPr="002201FA" w:rsidRDefault="00A125B5" w:rsidP="008E28AC">
            <w:pPr>
              <w:pStyle w:val="TAL"/>
            </w:pPr>
            <w:r w:rsidRPr="002201FA">
              <w:rPr>
                <w:szCs w:val="18"/>
              </w:rPr>
              <w:t>SECOND_</w:t>
            </w:r>
            <w:r w:rsidRPr="002201FA">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2F69473F" w14:textId="77777777" w:rsidR="00A125B5" w:rsidRPr="002201FA" w:rsidRDefault="00A125B5" w:rsidP="008E28AC">
            <w:pPr>
              <w:pStyle w:val="TAL"/>
            </w:pPr>
            <w:r w:rsidRPr="002201FA">
              <w:rPr>
                <w:lang w:eastAsia="ja-JP"/>
              </w:rPr>
              <w:t>SSB configuration used in test case contain two SSBs in a burst</w:t>
            </w:r>
          </w:p>
        </w:tc>
      </w:tr>
      <w:tr w:rsidR="00A125B5" w:rsidRPr="002201FA" w14:paraId="65224703" w14:textId="77777777" w:rsidTr="008E28AC">
        <w:tc>
          <w:tcPr>
            <w:tcW w:w="2235" w:type="dxa"/>
            <w:tcBorders>
              <w:top w:val="single" w:sz="4" w:space="0" w:color="auto"/>
              <w:left w:val="single" w:sz="4" w:space="0" w:color="auto"/>
              <w:bottom w:val="single" w:sz="4" w:space="0" w:color="auto"/>
              <w:right w:val="single" w:sz="4" w:space="0" w:color="auto"/>
            </w:tcBorders>
          </w:tcPr>
          <w:p w14:paraId="29B69BC2" w14:textId="77777777" w:rsidR="00A125B5" w:rsidRPr="002201FA" w:rsidRDefault="00A125B5" w:rsidP="008E28AC">
            <w:pPr>
              <w:pStyle w:val="TAL"/>
              <w:rPr>
                <w:szCs w:val="18"/>
              </w:rPr>
            </w:pPr>
            <w:r w:rsidRPr="002201FA">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D822715" w14:textId="77777777" w:rsidR="00A125B5" w:rsidRPr="002201FA" w:rsidRDefault="00A125B5" w:rsidP="008E28AC">
            <w:pPr>
              <w:pStyle w:val="TAL"/>
              <w:rPr>
                <w:lang w:eastAsia="zh-CN"/>
              </w:rPr>
            </w:pPr>
            <w:r w:rsidRPr="002201FA">
              <w:rPr>
                <w:lang w:eastAsia="zh-CN"/>
              </w:rPr>
              <w:t>One resource set for TRS is configured in test case</w:t>
            </w:r>
          </w:p>
        </w:tc>
      </w:tr>
      <w:tr w:rsidR="00A125B5" w:rsidRPr="002201FA" w14:paraId="0A812D5A" w14:textId="77777777" w:rsidTr="008E28AC">
        <w:tc>
          <w:tcPr>
            <w:tcW w:w="2235" w:type="dxa"/>
            <w:tcBorders>
              <w:top w:val="single" w:sz="4" w:space="0" w:color="auto"/>
              <w:left w:val="single" w:sz="4" w:space="0" w:color="auto"/>
              <w:bottom w:val="single" w:sz="4" w:space="0" w:color="auto"/>
              <w:right w:val="single" w:sz="4" w:space="0" w:color="auto"/>
            </w:tcBorders>
          </w:tcPr>
          <w:p w14:paraId="6F0B3DFD" w14:textId="77777777" w:rsidR="00A125B5" w:rsidRPr="002201FA" w:rsidRDefault="00A125B5" w:rsidP="008E28AC">
            <w:pPr>
              <w:pStyle w:val="TAL"/>
              <w:rPr>
                <w:szCs w:val="18"/>
              </w:rPr>
            </w:pPr>
            <w:r w:rsidRPr="002201FA">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D561570" w14:textId="77777777" w:rsidR="00A125B5" w:rsidRPr="002201FA" w:rsidRDefault="00A125B5" w:rsidP="008E28AC">
            <w:pPr>
              <w:pStyle w:val="TAL"/>
              <w:rPr>
                <w:lang w:eastAsia="zh-CN"/>
              </w:rPr>
            </w:pPr>
            <w:r w:rsidRPr="002201FA">
              <w:rPr>
                <w:lang w:eastAsia="zh-CN"/>
              </w:rPr>
              <w:t>Two resource sets for TRS are configured in test case, only applies to FR2.</w:t>
            </w:r>
          </w:p>
        </w:tc>
      </w:tr>
    </w:tbl>
    <w:p w14:paraId="18B589FF" w14:textId="77777777" w:rsidR="00A125B5" w:rsidRPr="002201FA" w:rsidRDefault="00A125B5" w:rsidP="00A125B5"/>
    <w:p w14:paraId="077BCD3D" w14:textId="77777777" w:rsidR="00A125B5" w:rsidRPr="002201FA" w:rsidRDefault="00A125B5" w:rsidP="00A125B5">
      <w:pPr>
        <w:pStyle w:val="Heading4"/>
      </w:pPr>
      <w:r w:rsidRPr="002201FA">
        <w:lastRenderedPageBreak/>
        <w:t>–</w:t>
      </w:r>
      <w:r w:rsidRPr="002201FA">
        <w:tab/>
      </w:r>
      <w:r w:rsidRPr="002201FA">
        <w:rPr>
          <w:i/>
        </w:rPr>
        <w:t>TCI-State</w:t>
      </w:r>
    </w:p>
    <w:p w14:paraId="337D4938" w14:textId="77777777" w:rsidR="00A125B5" w:rsidRPr="002201FA" w:rsidRDefault="00A125B5" w:rsidP="00A125B5">
      <w:pPr>
        <w:pStyle w:val="TH"/>
        <w:rPr>
          <w:i/>
        </w:rPr>
      </w:pPr>
      <w:r w:rsidRPr="002201FA">
        <w:t xml:space="preserve">Table 7.3.1-19: </w:t>
      </w:r>
      <w:r w:rsidRPr="002201FA">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B2340AD" w14:textId="77777777" w:rsidTr="008E28AC">
        <w:tc>
          <w:tcPr>
            <w:tcW w:w="9747" w:type="dxa"/>
            <w:gridSpan w:val="4"/>
          </w:tcPr>
          <w:p w14:paraId="686EBBB0" w14:textId="77777777" w:rsidR="00A125B5" w:rsidRPr="002201FA" w:rsidRDefault="00A125B5" w:rsidP="008E28AC">
            <w:pPr>
              <w:pStyle w:val="TAH"/>
              <w:jc w:val="left"/>
              <w:rPr>
                <w:b w:val="0"/>
              </w:rPr>
            </w:pPr>
            <w:r w:rsidRPr="002201FA">
              <w:rPr>
                <w:b w:val="0"/>
              </w:rPr>
              <w:t>Derivation Path: Table 4.6.3-190</w:t>
            </w:r>
          </w:p>
        </w:tc>
      </w:tr>
      <w:tr w:rsidR="00A125B5" w:rsidRPr="002201FA" w14:paraId="27D68898" w14:textId="77777777" w:rsidTr="008E28AC">
        <w:tc>
          <w:tcPr>
            <w:tcW w:w="4535" w:type="dxa"/>
          </w:tcPr>
          <w:p w14:paraId="127522B7" w14:textId="77777777" w:rsidR="00A125B5" w:rsidRPr="002201FA" w:rsidRDefault="00A125B5" w:rsidP="008E28AC">
            <w:pPr>
              <w:pStyle w:val="TAH"/>
            </w:pPr>
            <w:r w:rsidRPr="002201FA">
              <w:t>Information Element</w:t>
            </w:r>
          </w:p>
        </w:tc>
        <w:tc>
          <w:tcPr>
            <w:tcW w:w="2267" w:type="dxa"/>
          </w:tcPr>
          <w:p w14:paraId="32C16F51" w14:textId="77777777" w:rsidR="00A125B5" w:rsidRPr="002201FA" w:rsidRDefault="00A125B5" w:rsidP="008E28AC">
            <w:pPr>
              <w:pStyle w:val="TAH"/>
            </w:pPr>
            <w:r w:rsidRPr="002201FA">
              <w:t>Value/remark</w:t>
            </w:r>
          </w:p>
        </w:tc>
        <w:tc>
          <w:tcPr>
            <w:tcW w:w="1700" w:type="dxa"/>
          </w:tcPr>
          <w:p w14:paraId="41D8500A" w14:textId="77777777" w:rsidR="00A125B5" w:rsidRPr="002201FA" w:rsidRDefault="00A125B5" w:rsidP="008E28AC">
            <w:pPr>
              <w:pStyle w:val="TAH"/>
            </w:pPr>
            <w:r w:rsidRPr="002201FA">
              <w:t>Comment</w:t>
            </w:r>
          </w:p>
        </w:tc>
        <w:tc>
          <w:tcPr>
            <w:tcW w:w="1245" w:type="dxa"/>
          </w:tcPr>
          <w:p w14:paraId="228372C4" w14:textId="77777777" w:rsidR="00A125B5" w:rsidRPr="002201FA" w:rsidRDefault="00A125B5" w:rsidP="008E28AC">
            <w:pPr>
              <w:pStyle w:val="TAH"/>
            </w:pPr>
            <w:r w:rsidRPr="002201FA">
              <w:t>Condition</w:t>
            </w:r>
          </w:p>
        </w:tc>
      </w:tr>
      <w:tr w:rsidR="00A125B5" w:rsidRPr="002201FA" w14:paraId="2644B837" w14:textId="77777777" w:rsidTr="008E28AC">
        <w:tc>
          <w:tcPr>
            <w:tcW w:w="4535" w:type="dxa"/>
          </w:tcPr>
          <w:p w14:paraId="6C42FC51" w14:textId="77777777" w:rsidR="00A125B5" w:rsidRPr="002201FA" w:rsidRDefault="00A125B5" w:rsidP="008E28AC">
            <w:pPr>
              <w:pStyle w:val="TAL"/>
            </w:pPr>
            <w:r w:rsidRPr="002201FA">
              <w:t>TCI-State ::= SEQUENCE {</w:t>
            </w:r>
          </w:p>
        </w:tc>
        <w:tc>
          <w:tcPr>
            <w:tcW w:w="2267" w:type="dxa"/>
          </w:tcPr>
          <w:p w14:paraId="60D6AC1B" w14:textId="77777777" w:rsidR="00A125B5" w:rsidRPr="002201FA" w:rsidRDefault="00A125B5" w:rsidP="008E28AC">
            <w:pPr>
              <w:pStyle w:val="TAL"/>
            </w:pPr>
          </w:p>
        </w:tc>
        <w:tc>
          <w:tcPr>
            <w:tcW w:w="1700" w:type="dxa"/>
          </w:tcPr>
          <w:p w14:paraId="26956B3E" w14:textId="77777777" w:rsidR="00A125B5" w:rsidRPr="002201FA" w:rsidRDefault="00A125B5" w:rsidP="008E28AC">
            <w:pPr>
              <w:pStyle w:val="TAL"/>
            </w:pPr>
          </w:p>
        </w:tc>
        <w:tc>
          <w:tcPr>
            <w:tcW w:w="1245" w:type="dxa"/>
          </w:tcPr>
          <w:p w14:paraId="4D3FDE6C" w14:textId="77777777" w:rsidR="00A125B5" w:rsidRPr="002201FA" w:rsidRDefault="00A125B5" w:rsidP="008E28AC">
            <w:pPr>
              <w:pStyle w:val="TAL"/>
            </w:pPr>
          </w:p>
        </w:tc>
      </w:tr>
      <w:tr w:rsidR="00A125B5" w:rsidRPr="002201FA" w14:paraId="0E29E02F" w14:textId="77777777" w:rsidTr="008E28AC">
        <w:tc>
          <w:tcPr>
            <w:tcW w:w="4535" w:type="dxa"/>
          </w:tcPr>
          <w:p w14:paraId="355BEDCC" w14:textId="77777777" w:rsidR="00A125B5" w:rsidRPr="002201FA" w:rsidRDefault="00A125B5" w:rsidP="008E28AC">
            <w:pPr>
              <w:pStyle w:val="TAL"/>
            </w:pPr>
            <w:r w:rsidRPr="002201FA">
              <w:t xml:space="preserve">  </w:t>
            </w:r>
            <w:proofErr w:type="spellStart"/>
            <w:r w:rsidRPr="002201FA">
              <w:t>tci-StateId</w:t>
            </w:r>
            <w:proofErr w:type="spellEnd"/>
          </w:p>
        </w:tc>
        <w:tc>
          <w:tcPr>
            <w:tcW w:w="2267" w:type="dxa"/>
          </w:tcPr>
          <w:p w14:paraId="22BE8074" w14:textId="77777777" w:rsidR="00A125B5" w:rsidRPr="002201FA" w:rsidRDefault="00A125B5" w:rsidP="008E28AC">
            <w:pPr>
              <w:pStyle w:val="TAL"/>
            </w:pPr>
            <w:r w:rsidRPr="002201FA">
              <w:t>TCI-</w:t>
            </w:r>
            <w:proofErr w:type="spellStart"/>
            <w:r w:rsidRPr="002201FA">
              <w:t>StateId</w:t>
            </w:r>
            <w:proofErr w:type="spellEnd"/>
            <w:r w:rsidRPr="002201FA">
              <w:t>-RRM(Id)</w:t>
            </w:r>
          </w:p>
        </w:tc>
        <w:tc>
          <w:tcPr>
            <w:tcW w:w="1700" w:type="dxa"/>
          </w:tcPr>
          <w:p w14:paraId="0152B7B6" w14:textId="77777777" w:rsidR="00A125B5" w:rsidRPr="002201FA" w:rsidRDefault="00A125B5" w:rsidP="008E28AC">
            <w:pPr>
              <w:pStyle w:val="TAL"/>
              <w:rPr>
                <w:lang w:eastAsia="zh-CN"/>
              </w:rPr>
            </w:pPr>
          </w:p>
        </w:tc>
        <w:tc>
          <w:tcPr>
            <w:tcW w:w="1245" w:type="dxa"/>
          </w:tcPr>
          <w:p w14:paraId="5D5E853A" w14:textId="77777777" w:rsidR="00A125B5" w:rsidRPr="002201FA" w:rsidRDefault="00A125B5" w:rsidP="008E28AC">
            <w:pPr>
              <w:pStyle w:val="TAL"/>
            </w:pPr>
          </w:p>
        </w:tc>
      </w:tr>
      <w:tr w:rsidR="00A125B5" w:rsidRPr="002201FA" w14:paraId="5C25AEB9" w14:textId="77777777" w:rsidTr="008E28AC">
        <w:tc>
          <w:tcPr>
            <w:tcW w:w="4535" w:type="dxa"/>
            <w:tcBorders>
              <w:bottom w:val="single" w:sz="4" w:space="0" w:color="auto"/>
            </w:tcBorders>
          </w:tcPr>
          <w:p w14:paraId="778A2F68" w14:textId="77777777" w:rsidR="00A125B5" w:rsidRPr="002201FA" w:rsidDel="00191707" w:rsidRDefault="00A125B5" w:rsidP="008E28AC">
            <w:pPr>
              <w:pStyle w:val="TAL"/>
            </w:pPr>
            <w:r w:rsidRPr="002201FA">
              <w:t xml:space="preserve">  qcl-Type1 SEQUENCE {</w:t>
            </w:r>
          </w:p>
        </w:tc>
        <w:tc>
          <w:tcPr>
            <w:tcW w:w="2267" w:type="dxa"/>
          </w:tcPr>
          <w:p w14:paraId="0B499BCD" w14:textId="77777777" w:rsidR="00A125B5" w:rsidRPr="002201FA" w:rsidRDefault="00A125B5" w:rsidP="008E28AC">
            <w:pPr>
              <w:pStyle w:val="TAL"/>
            </w:pPr>
          </w:p>
        </w:tc>
        <w:tc>
          <w:tcPr>
            <w:tcW w:w="1700" w:type="dxa"/>
          </w:tcPr>
          <w:p w14:paraId="21EAB40F" w14:textId="77777777" w:rsidR="00A125B5" w:rsidRPr="002201FA" w:rsidRDefault="00A125B5" w:rsidP="008E28AC">
            <w:pPr>
              <w:pStyle w:val="TAL"/>
            </w:pPr>
          </w:p>
        </w:tc>
        <w:tc>
          <w:tcPr>
            <w:tcW w:w="1245" w:type="dxa"/>
          </w:tcPr>
          <w:p w14:paraId="440A59D9" w14:textId="77777777" w:rsidR="00A125B5" w:rsidRPr="002201FA" w:rsidRDefault="00A125B5" w:rsidP="008E28AC">
            <w:pPr>
              <w:pStyle w:val="TAL"/>
            </w:pPr>
          </w:p>
        </w:tc>
      </w:tr>
      <w:tr w:rsidR="00A125B5" w:rsidRPr="002201FA" w14:paraId="7CC069CC" w14:textId="77777777" w:rsidTr="008E28AC">
        <w:tc>
          <w:tcPr>
            <w:tcW w:w="4535" w:type="dxa"/>
            <w:tcBorders>
              <w:bottom w:val="nil"/>
            </w:tcBorders>
          </w:tcPr>
          <w:p w14:paraId="2CACE7B1" w14:textId="77777777" w:rsidR="00A125B5" w:rsidRPr="002201FA" w:rsidRDefault="00A125B5" w:rsidP="008E28AC">
            <w:pPr>
              <w:pStyle w:val="TAL"/>
            </w:pPr>
            <w:r w:rsidRPr="002201FA">
              <w:t xml:space="preserve">    </w:t>
            </w:r>
            <w:proofErr w:type="spellStart"/>
            <w:r w:rsidRPr="002201FA">
              <w:t>bwp</w:t>
            </w:r>
            <w:proofErr w:type="spellEnd"/>
            <w:r w:rsidRPr="002201FA">
              <w:t>-Id</w:t>
            </w:r>
          </w:p>
        </w:tc>
        <w:tc>
          <w:tcPr>
            <w:tcW w:w="2267" w:type="dxa"/>
          </w:tcPr>
          <w:p w14:paraId="00414E24" w14:textId="77777777" w:rsidR="00A125B5" w:rsidRPr="002201FA" w:rsidRDefault="00A125B5" w:rsidP="008E28AC">
            <w:pPr>
              <w:pStyle w:val="TAL"/>
            </w:pPr>
            <w:r w:rsidRPr="002201FA">
              <w:t>BWP-Id of the active BWP</w:t>
            </w:r>
          </w:p>
        </w:tc>
        <w:tc>
          <w:tcPr>
            <w:tcW w:w="1700" w:type="dxa"/>
          </w:tcPr>
          <w:p w14:paraId="645F7093" w14:textId="77777777" w:rsidR="00A125B5" w:rsidRPr="002201FA" w:rsidRDefault="00A125B5" w:rsidP="008E28AC">
            <w:pPr>
              <w:pStyle w:val="TAL"/>
            </w:pPr>
          </w:p>
        </w:tc>
        <w:tc>
          <w:tcPr>
            <w:tcW w:w="1245" w:type="dxa"/>
          </w:tcPr>
          <w:p w14:paraId="3C6EABC5" w14:textId="77777777" w:rsidR="00A125B5" w:rsidRPr="002201FA" w:rsidRDefault="00A125B5" w:rsidP="008E28AC">
            <w:pPr>
              <w:pStyle w:val="TAL"/>
              <w:rPr>
                <w:lang w:eastAsia="zh-CN"/>
              </w:rPr>
            </w:pPr>
            <w:r w:rsidRPr="002201FA">
              <w:t>Id = 2 or 3</w:t>
            </w:r>
          </w:p>
        </w:tc>
      </w:tr>
      <w:tr w:rsidR="00A125B5" w:rsidRPr="002201FA" w14:paraId="36CE361C" w14:textId="77777777" w:rsidTr="008E28AC">
        <w:tc>
          <w:tcPr>
            <w:tcW w:w="4535" w:type="dxa"/>
            <w:tcBorders>
              <w:bottom w:val="single" w:sz="4" w:space="0" w:color="auto"/>
            </w:tcBorders>
          </w:tcPr>
          <w:p w14:paraId="7CA7B104" w14:textId="77777777" w:rsidR="00A125B5" w:rsidRPr="002201FA" w:rsidRDefault="00A125B5" w:rsidP="008E28AC">
            <w:pPr>
              <w:pStyle w:val="TAL"/>
            </w:pPr>
            <w:r w:rsidRPr="002201FA">
              <w:t xml:space="preserve">    </w:t>
            </w:r>
            <w:proofErr w:type="spellStart"/>
            <w:r w:rsidRPr="002201FA">
              <w:t>referenceSignal</w:t>
            </w:r>
            <w:proofErr w:type="spellEnd"/>
            <w:r w:rsidRPr="002201FA">
              <w:t xml:space="preserve"> CHOICE {</w:t>
            </w:r>
          </w:p>
        </w:tc>
        <w:tc>
          <w:tcPr>
            <w:tcW w:w="2267" w:type="dxa"/>
          </w:tcPr>
          <w:p w14:paraId="483ED4AC" w14:textId="77777777" w:rsidR="00A125B5" w:rsidRPr="002201FA" w:rsidRDefault="00A125B5" w:rsidP="008E28AC">
            <w:pPr>
              <w:pStyle w:val="TAL"/>
            </w:pPr>
          </w:p>
        </w:tc>
        <w:tc>
          <w:tcPr>
            <w:tcW w:w="1700" w:type="dxa"/>
          </w:tcPr>
          <w:p w14:paraId="2D71ABD1" w14:textId="77777777" w:rsidR="00A125B5" w:rsidRPr="002201FA" w:rsidRDefault="00A125B5" w:rsidP="008E28AC">
            <w:pPr>
              <w:pStyle w:val="TAL"/>
            </w:pPr>
          </w:p>
        </w:tc>
        <w:tc>
          <w:tcPr>
            <w:tcW w:w="1245" w:type="dxa"/>
          </w:tcPr>
          <w:p w14:paraId="7CD948E3" w14:textId="77777777" w:rsidR="00A125B5" w:rsidRPr="002201FA" w:rsidRDefault="00A125B5" w:rsidP="008E28AC">
            <w:pPr>
              <w:pStyle w:val="TAL"/>
            </w:pPr>
          </w:p>
        </w:tc>
      </w:tr>
      <w:tr w:rsidR="00A125B5" w:rsidRPr="002201FA" w14:paraId="7338A8E4" w14:textId="77777777" w:rsidTr="008E28AC">
        <w:tc>
          <w:tcPr>
            <w:tcW w:w="4535" w:type="dxa"/>
            <w:tcBorders>
              <w:bottom w:val="nil"/>
            </w:tcBorders>
          </w:tcPr>
          <w:p w14:paraId="1FFE9D93" w14:textId="77777777" w:rsidR="00A125B5" w:rsidRPr="002201FA" w:rsidRDefault="00A125B5" w:rsidP="008E28AC">
            <w:pPr>
              <w:pStyle w:val="TAL"/>
            </w:pPr>
            <w:r w:rsidRPr="002201FA">
              <w:t xml:space="preserve">      </w:t>
            </w:r>
            <w:proofErr w:type="spellStart"/>
            <w:r w:rsidRPr="002201FA">
              <w:t>ssb</w:t>
            </w:r>
            <w:proofErr w:type="spellEnd"/>
          </w:p>
        </w:tc>
        <w:tc>
          <w:tcPr>
            <w:tcW w:w="2267" w:type="dxa"/>
          </w:tcPr>
          <w:p w14:paraId="05EFDC3C" w14:textId="77777777" w:rsidR="00A125B5" w:rsidRPr="002201FA" w:rsidRDefault="00A125B5" w:rsidP="008E28AC">
            <w:pPr>
              <w:pStyle w:val="TAL"/>
            </w:pPr>
            <w:r w:rsidRPr="002201FA">
              <w:t xml:space="preserve">SSB-Index of SSB #0 </w:t>
            </w:r>
          </w:p>
        </w:tc>
        <w:tc>
          <w:tcPr>
            <w:tcW w:w="1700" w:type="dxa"/>
          </w:tcPr>
          <w:p w14:paraId="5DE09661" w14:textId="77777777" w:rsidR="00A125B5" w:rsidRPr="002201FA" w:rsidRDefault="00A125B5" w:rsidP="008E28AC">
            <w:pPr>
              <w:pStyle w:val="TAL"/>
              <w:rPr>
                <w:lang w:eastAsia="zh-CN"/>
              </w:rPr>
            </w:pPr>
          </w:p>
        </w:tc>
        <w:tc>
          <w:tcPr>
            <w:tcW w:w="1245" w:type="dxa"/>
          </w:tcPr>
          <w:p w14:paraId="0BF5E401" w14:textId="77777777" w:rsidR="00A125B5" w:rsidRPr="002201FA" w:rsidRDefault="00A125B5" w:rsidP="008E28AC">
            <w:pPr>
              <w:pStyle w:val="TAL"/>
              <w:rPr>
                <w:lang w:eastAsia="zh-CN"/>
              </w:rPr>
            </w:pPr>
            <w:r w:rsidRPr="002201FA">
              <w:t>Id = 0</w:t>
            </w:r>
          </w:p>
        </w:tc>
      </w:tr>
      <w:tr w:rsidR="00A125B5" w:rsidRPr="002201FA" w14:paraId="3D438939" w14:textId="77777777" w:rsidTr="008E28AC">
        <w:tc>
          <w:tcPr>
            <w:tcW w:w="4535" w:type="dxa"/>
            <w:tcBorders>
              <w:top w:val="nil"/>
              <w:bottom w:val="single" w:sz="4" w:space="0" w:color="auto"/>
            </w:tcBorders>
          </w:tcPr>
          <w:p w14:paraId="5FB42B50" w14:textId="77777777" w:rsidR="00A125B5" w:rsidRPr="002201FA" w:rsidRDefault="00A125B5" w:rsidP="008E28AC">
            <w:pPr>
              <w:pStyle w:val="TAL"/>
            </w:pPr>
          </w:p>
        </w:tc>
        <w:tc>
          <w:tcPr>
            <w:tcW w:w="2267" w:type="dxa"/>
          </w:tcPr>
          <w:p w14:paraId="1DEE78E7" w14:textId="77777777" w:rsidR="00A125B5" w:rsidRPr="002201FA" w:rsidRDefault="00A125B5" w:rsidP="008E28AC">
            <w:pPr>
              <w:pStyle w:val="TAL"/>
              <w:rPr>
                <w:lang w:eastAsia="zh-CN"/>
              </w:rPr>
            </w:pPr>
            <w:r w:rsidRPr="002201FA">
              <w:t>SSB-Index of SSB #1</w:t>
            </w:r>
          </w:p>
        </w:tc>
        <w:tc>
          <w:tcPr>
            <w:tcW w:w="1700" w:type="dxa"/>
          </w:tcPr>
          <w:p w14:paraId="60A0EB6A" w14:textId="77777777" w:rsidR="00A125B5" w:rsidRPr="002201FA" w:rsidRDefault="00A125B5" w:rsidP="008E28AC">
            <w:pPr>
              <w:pStyle w:val="TAL"/>
              <w:rPr>
                <w:lang w:eastAsia="zh-CN"/>
              </w:rPr>
            </w:pPr>
          </w:p>
        </w:tc>
        <w:tc>
          <w:tcPr>
            <w:tcW w:w="1245" w:type="dxa"/>
          </w:tcPr>
          <w:p w14:paraId="187435E0" w14:textId="77777777" w:rsidR="00A125B5" w:rsidRPr="002201FA" w:rsidRDefault="00A125B5" w:rsidP="008E28AC">
            <w:pPr>
              <w:pStyle w:val="TAL"/>
            </w:pPr>
            <w:r w:rsidRPr="002201FA">
              <w:t>Id = 1</w:t>
            </w:r>
          </w:p>
        </w:tc>
      </w:tr>
      <w:tr w:rsidR="00A125B5" w:rsidRPr="002201FA" w14:paraId="3950BA9E" w14:textId="77777777" w:rsidTr="008E28AC">
        <w:tc>
          <w:tcPr>
            <w:tcW w:w="4535" w:type="dxa"/>
            <w:tcBorders>
              <w:bottom w:val="nil"/>
            </w:tcBorders>
          </w:tcPr>
          <w:p w14:paraId="62F4280C" w14:textId="77777777" w:rsidR="00A125B5" w:rsidRPr="002201FA" w:rsidRDefault="00A125B5" w:rsidP="008E28AC">
            <w:pPr>
              <w:pStyle w:val="TAL"/>
            </w:pPr>
            <w:r w:rsidRPr="002201FA">
              <w:t xml:space="preserve">      </w:t>
            </w:r>
            <w:proofErr w:type="spellStart"/>
            <w:r w:rsidRPr="002201FA">
              <w:t>csi-rs</w:t>
            </w:r>
            <w:proofErr w:type="spellEnd"/>
          </w:p>
        </w:tc>
        <w:tc>
          <w:tcPr>
            <w:tcW w:w="2267" w:type="dxa"/>
          </w:tcPr>
          <w:p w14:paraId="4BB1341E"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 (4) </w:t>
            </w:r>
          </w:p>
        </w:tc>
        <w:tc>
          <w:tcPr>
            <w:tcW w:w="1700" w:type="dxa"/>
          </w:tcPr>
          <w:p w14:paraId="682941FB" w14:textId="77777777" w:rsidR="00A125B5" w:rsidRPr="002201FA" w:rsidRDefault="00A125B5" w:rsidP="008E28AC">
            <w:pPr>
              <w:pStyle w:val="TAL"/>
              <w:rPr>
                <w:lang w:eastAsia="zh-CN"/>
              </w:rPr>
            </w:pPr>
          </w:p>
        </w:tc>
        <w:tc>
          <w:tcPr>
            <w:tcW w:w="1245" w:type="dxa"/>
          </w:tcPr>
          <w:p w14:paraId="11D52748" w14:textId="77777777" w:rsidR="00A125B5" w:rsidRPr="002201FA" w:rsidRDefault="00A125B5" w:rsidP="008E28AC">
            <w:pPr>
              <w:pStyle w:val="TAL"/>
            </w:pPr>
            <w:r w:rsidRPr="002201FA">
              <w:t>Id = 2</w:t>
            </w:r>
          </w:p>
        </w:tc>
      </w:tr>
      <w:tr w:rsidR="00A125B5" w:rsidRPr="002201FA" w14:paraId="48D9C487" w14:textId="77777777" w:rsidTr="008E28AC">
        <w:tc>
          <w:tcPr>
            <w:tcW w:w="4535" w:type="dxa"/>
            <w:tcBorders>
              <w:top w:val="nil"/>
            </w:tcBorders>
          </w:tcPr>
          <w:p w14:paraId="6914017C" w14:textId="77777777" w:rsidR="00A125B5" w:rsidRPr="002201FA" w:rsidRDefault="00A125B5" w:rsidP="008E28AC">
            <w:pPr>
              <w:pStyle w:val="TAL"/>
            </w:pPr>
          </w:p>
        </w:tc>
        <w:tc>
          <w:tcPr>
            <w:tcW w:w="2267" w:type="dxa"/>
          </w:tcPr>
          <w:p w14:paraId="3F89D3D4" w14:textId="77777777" w:rsidR="00A125B5" w:rsidRPr="002201FA" w:rsidRDefault="00A125B5" w:rsidP="008E28AC">
            <w:pPr>
              <w:pStyle w:val="TAL"/>
            </w:pPr>
            <w:r w:rsidRPr="002201FA">
              <w:t>NZP-CSI-RS-</w:t>
            </w:r>
            <w:proofErr w:type="spellStart"/>
            <w:r w:rsidRPr="002201FA">
              <w:t>ResourceId</w:t>
            </w:r>
            <w:proofErr w:type="spellEnd"/>
            <w:r w:rsidRPr="002201FA">
              <w:t xml:space="preserve"> for TRS (4) with condition SECOND SET</w:t>
            </w:r>
          </w:p>
        </w:tc>
        <w:tc>
          <w:tcPr>
            <w:tcW w:w="1700" w:type="dxa"/>
          </w:tcPr>
          <w:p w14:paraId="2590476E" w14:textId="77777777" w:rsidR="00A125B5" w:rsidRPr="002201FA" w:rsidRDefault="00A125B5" w:rsidP="008E28AC">
            <w:pPr>
              <w:pStyle w:val="TAL"/>
              <w:rPr>
                <w:lang w:eastAsia="zh-CN"/>
              </w:rPr>
            </w:pPr>
          </w:p>
        </w:tc>
        <w:tc>
          <w:tcPr>
            <w:tcW w:w="1245" w:type="dxa"/>
          </w:tcPr>
          <w:p w14:paraId="2B111184" w14:textId="77777777" w:rsidR="00A125B5" w:rsidRPr="002201FA" w:rsidRDefault="00A125B5" w:rsidP="008E28AC">
            <w:pPr>
              <w:pStyle w:val="TAL"/>
            </w:pPr>
            <w:r w:rsidRPr="002201FA">
              <w:t>Id = 3</w:t>
            </w:r>
          </w:p>
        </w:tc>
      </w:tr>
      <w:tr w:rsidR="00A125B5" w:rsidRPr="002201FA" w14:paraId="1D1DACC2" w14:textId="77777777" w:rsidTr="008E28AC">
        <w:tc>
          <w:tcPr>
            <w:tcW w:w="4535" w:type="dxa"/>
            <w:tcBorders>
              <w:bottom w:val="single" w:sz="4" w:space="0" w:color="auto"/>
            </w:tcBorders>
          </w:tcPr>
          <w:p w14:paraId="65554522" w14:textId="77777777" w:rsidR="00A125B5" w:rsidRPr="002201FA" w:rsidRDefault="00A125B5" w:rsidP="008E28AC">
            <w:pPr>
              <w:pStyle w:val="TAL"/>
            </w:pPr>
            <w:r w:rsidRPr="002201FA">
              <w:t xml:space="preserve">    }</w:t>
            </w:r>
          </w:p>
        </w:tc>
        <w:tc>
          <w:tcPr>
            <w:tcW w:w="2267" w:type="dxa"/>
          </w:tcPr>
          <w:p w14:paraId="134A1E3E" w14:textId="77777777" w:rsidR="00A125B5" w:rsidRPr="002201FA" w:rsidRDefault="00A125B5" w:rsidP="008E28AC">
            <w:pPr>
              <w:pStyle w:val="TAL"/>
            </w:pPr>
          </w:p>
        </w:tc>
        <w:tc>
          <w:tcPr>
            <w:tcW w:w="1700" w:type="dxa"/>
          </w:tcPr>
          <w:p w14:paraId="1D76F1CA" w14:textId="77777777" w:rsidR="00A125B5" w:rsidRPr="002201FA" w:rsidRDefault="00A125B5" w:rsidP="008E28AC">
            <w:pPr>
              <w:pStyle w:val="TAL"/>
            </w:pPr>
          </w:p>
        </w:tc>
        <w:tc>
          <w:tcPr>
            <w:tcW w:w="1245" w:type="dxa"/>
          </w:tcPr>
          <w:p w14:paraId="77268DDF" w14:textId="77777777" w:rsidR="00A125B5" w:rsidRPr="002201FA" w:rsidRDefault="00A125B5" w:rsidP="008E28AC">
            <w:pPr>
              <w:pStyle w:val="TAL"/>
            </w:pPr>
          </w:p>
        </w:tc>
      </w:tr>
      <w:tr w:rsidR="00A125B5" w:rsidRPr="002201FA" w14:paraId="6EF202A0" w14:textId="77777777" w:rsidTr="008E28AC">
        <w:tc>
          <w:tcPr>
            <w:tcW w:w="4535" w:type="dxa"/>
            <w:tcBorders>
              <w:bottom w:val="nil"/>
            </w:tcBorders>
          </w:tcPr>
          <w:p w14:paraId="167954FD" w14:textId="77777777" w:rsidR="00A125B5" w:rsidRPr="002201FA" w:rsidRDefault="00A125B5" w:rsidP="008E28AC">
            <w:pPr>
              <w:pStyle w:val="TAL"/>
            </w:pPr>
            <w:r w:rsidRPr="002201FA">
              <w:t xml:space="preserve">    </w:t>
            </w:r>
            <w:proofErr w:type="spellStart"/>
            <w:r w:rsidRPr="002201FA">
              <w:t>qcl</w:t>
            </w:r>
            <w:proofErr w:type="spellEnd"/>
            <w:r w:rsidRPr="002201FA">
              <w:t>-Type</w:t>
            </w:r>
          </w:p>
        </w:tc>
        <w:tc>
          <w:tcPr>
            <w:tcW w:w="2267" w:type="dxa"/>
          </w:tcPr>
          <w:p w14:paraId="47BE1E77" w14:textId="77777777" w:rsidR="00A125B5" w:rsidRPr="002201FA" w:rsidRDefault="00A125B5" w:rsidP="008E28AC">
            <w:pPr>
              <w:pStyle w:val="TAL"/>
              <w:rPr>
                <w:lang w:eastAsia="ja-JP"/>
              </w:rPr>
            </w:pPr>
            <w:proofErr w:type="spellStart"/>
            <w:r w:rsidRPr="002201FA">
              <w:t>type</w:t>
            </w:r>
            <w:r w:rsidRPr="002201FA">
              <w:rPr>
                <w:lang w:eastAsia="ja-JP"/>
              </w:rPr>
              <w:t>C</w:t>
            </w:r>
            <w:proofErr w:type="spellEnd"/>
          </w:p>
        </w:tc>
        <w:tc>
          <w:tcPr>
            <w:tcW w:w="1700" w:type="dxa"/>
          </w:tcPr>
          <w:p w14:paraId="63A389AE" w14:textId="77777777" w:rsidR="00A125B5" w:rsidRPr="002201FA" w:rsidRDefault="00A125B5" w:rsidP="008E28AC">
            <w:pPr>
              <w:pStyle w:val="TAL"/>
            </w:pPr>
          </w:p>
        </w:tc>
        <w:tc>
          <w:tcPr>
            <w:tcW w:w="1245" w:type="dxa"/>
          </w:tcPr>
          <w:p w14:paraId="13E5B8DF" w14:textId="77777777" w:rsidR="00A125B5" w:rsidRPr="002201FA" w:rsidRDefault="00A125B5" w:rsidP="008E28AC">
            <w:pPr>
              <w:pStyle w:val="TAL"/>
            </w:pPr>
            <w:r w:rsidRPr="002201FA">
              <w:t xml:space="preserve">Id = 0 or 1 </w:t>
            </w:r>
          </w:p>
        </w:tc>
      </w:tr>
      <w:tr w:rsidR="00A125B5" w:rsidRPr="002201FA" w14:paraId="5B0D4992" w14:textId="77777777" w:rsidTr="008E28AC">
        <w:tc>
          <w:tcPr>
            <w:tcW w:w="4535" w:type="dxa"/>
            <w:tcBorders>
              <w:top w:val="nil"/>
            </w:tcBorders>
          </w:tcPr>
          <w:p w14:paraId="555B9621" w14:textId="77777777" w:rsidR="00A125B5" w:rsidRPr="002201FA" w:rsidRDefault="00A125B5" w:rsidP="008E28AC">
            <w:pPr>
              <w:pStyle w:val="TAL"/>
            </w:pPr>
          </w:p>
        </w:tc>
        <w:tc>
          <w:tcPr>
            <w:tcW w:w="2267" w:type="dxa"/>
          </w:tcPr>
          <w:p w14:paraId="359B604F" w14:textId="77777777" w:rsidR="00A125B5" w:rsidRPr="002201FA" w:rsidRDefault="00A125B5" w:rsidP="008E28AC">
            <w:pPr>
              <w:pStyle w:val="TAL"/>
              <w:rPr>
                <w:lang w:eastAsia="zh-CN"/>
              </w:rPr>
            </w:pPr>
            <w:proofErr w:type="spellStart"/>
            <w:r w:rsidRPr="002201FA">
              <w:rPr>
                <w:lang w:eastAsia="zh-CN"/>
              </w:rPr>
              <w:t>typeA</w:t>
            </w:r>
            <w:proofErr w:type="spellEnd"/>
          </w:p>
        </w:tc>
        <w:tc>
          <w:tcPr>
            <w:tcW w:w="1700" w:type="dxa"/>
          </w:tcPr>
          <w:p w14:paraId="24CA74E4" w14:textId="77777777" w:rsidR="00A125B5" w:rsidRPr="002201FA" w:rsidRDefault="00A125B5" w:rsidP="008E28AC">
            <w:pPr>
              <w:pStyle w:val="TAL"/>
            </w:pPr>
          </w:p>
        </w:tc>
        <w:tc>
          <w:tcPr>
            <w:tcW w:w="1245" w:type="dxa"/>
          </w:tcPr>
          <w:p w14:paraId="05F31F88" w14:textId="77777777" w:rsidR="00A125B5" w:rsidRPr="002201FA" w:rsidRDefault="00A125B5" w:rsidP="008E28AC">
            <w:pPr>
              <w:pStyle w:val="TAL"/>
              <w:rPr>
                <w:lang w:eastAsia="zh-CN"/>
              </w:rPr>
            </w:pPr>
            <w:r w:rsidRPr="002201FA">
              <w:t>Id = 2 or 3</w:t>
            </w:r>
          </w:p>
        </w:tc>
      </w:tr>
      <w:tr w:rsidR="00A125B5" w:rsidRPr="002201FA" w14:paraId="0E905E1B" w14:textId="77777777" w:rsidTr="008E28AC">
        <w:tc>
          <w:tcPr>
            <w:tcW w:w="4535" w:type="dxa"/>
          </w:tcPr>
          <w:p w14:paraId="27CC437A" w14:textId="77777777" w:rsidR="00A125B5" w:rsidRPr="002201FA" w:rsidRDefault="00A125B5" w:rsidP="008E28AC">
            <w:pPr>
              <w:pStyle w:val="TAL"/>
            </w:pPr>
            <w:r w:rsidRPr="002201FA">
              <w:t xml:space="preserve">  }</w:t>
            </w:r>
          </w:p>
        </w:tc>
        <w:tc>
          <w:tcPr>
            <w:tcW w:w="2267" w:type="dxa"/>
          </w:tcPr>
          <w:p w14:paraId="62456633" w14:textId="77777777" w:rsidR="00A125B5" w:rsidRPr="002201FA" w:rsidRDefault="00A125B5" w:rsidP="008E28AC">
            <w:pPr>
              <w:pStyle w:val="TAL"/>
            </w:pPr>
          </w:p>
        </w:tc>
        <w:tc>
          <w:tcPr>
            <w:tcW w:w="1700" w:type="dxa"/>
          </w:tcPr>
          <w:p w14:paraId="1B6EAC4A" w14:textId="77777777" w:rsidR="00A125B5" w:rsidRPr="002201FA" w:rsidRDefault="00A125B5" w:rsidP="008E28AC">
            <w:pPr>
              <w:pStyle w:val="TAL"/>
            </w:pPr>
          </w:p>
        </w:tc>
        <w:tc>
          <w:tcPr>
            <w:tcW w:w="1245" w:type="dxa"/>
          </w:tcPr>
          <w:p w14:paraId="7FD44CB9" w14:textId="77777777" w:rsidR="00A125B5" w:rsidRPr="002201FA" w:rsidRDefault="00A125B5" w:rsidP="008E28AC">
            <w:pPr>
              <w:pStyle w:val="TAL"/>
            </w:pPr>
          </w:p>
        </w:tc>
      </w:tr>
      <w:tr w:rsidR="00A125B5" w:rsidRPr="002201FA" w14:paraId="63094BBA" w14:textId="77777777" w:rsidTr="008E28AC">
        <w:tc>
          <w:tcPr>
            <w:tcW w:w="4535" w:type="dxa"/>
          </w:tcPr>
          <w:p w14:paraId="5376DFE3" w14:textId="77777777" w:rsidR="00A125B5" w:rsidRPr="002201FA" w:rsidRDefault="00A125B5" w:rsidP="008E28AC">
            <w:pPr>
              <w:pStyle w:val="TAL"/>
              <w:rPr>
                <w:lang w:eastAsia="ja-JP"/>
              </w:rPr>
            </w:pPr>
            <w:r w:rsidRPr="002201FA">
              <w:rPr>
                <w:lang w:eastAsia="ja-JP"/>
              </w:rPr>
              <w:t xml:space="preserve">  qcl-Type2</w:t>
            </w:r>
          </w:p>
        </w:tc>
        <w:tc>
          <w:tcPr>
            <w:tcW w:w="2267" w:type="dxa"/>
          </w:tcPr>
          <w:p w14:paraId="1277FC82" w14:textId="77777777" w:rsidR="00A125B5" w:rsidRPr="002201FA" w:rsidRDefault="00A125B5" w:rsidP="008E28AC">
            <w:pPr>
              <w:pStyle w:val="TAL"/>
              <w:rPr>
                <w:lang w:eastAsia="ja-JP"/>
              </w:rPr>
            </w:pPr>
            <w:r w:rsidRPr="002201FA">
              <w:rPr>
                <w:lang w:eastAsia="ja-JP"/>
              </w:rPr>
              <w:t>Not present</w:t>
            </w:r>
          </w:p>
        </w:tc>
        <w:tc>
          <w:tcPr>
            <w:tcW w:w="1700" w:type="dxa"/>
          </w:tcPr>
          <w:p w14:paraId="201EB011" w14:textId="77777777" w:rsidR="00A125B5" w:rsidRPr="002201FA" w:rsidRDefault="00A125B5" w:rsidP="008E28AC">
            <w:pPr>
              <w:pStyle w:val="TAL"/>
            </w:pPr>
          </w:p>
        </w:tc>
        <w:tc>
          <w:tcPr>
            <w:tcW w:w="1245" w:type="dxa"/>
          </w:tcPr>
          <w:p w14:paraId="54552F6D" w14:textId="77777777" w:rsidR="00A125B5" w:rsidRPr="002201FA" w:rsidRDefault="00A125B5" w:rsidP="008E28AC">
            <w:pPr>
              <w:pStyle w:val="TAL"/>
            </w:pPr>
          </w:p>
        </w:tc>
      </w:tr>
      <w:tr w:rsidR="00A125B5" w:rsidRPr="002201FA" w14:paraId="71A788FB" w14:textId="77777777" w:rsidTr="008E28AC">
        <w:tc>
          <w:tcPr>
            <w:tcW w:w="4535" w:type="dxa"/>
          </w:tcPr>
          <w:p w14:paraId="76AB0452" w14:textId="77777777" w:rsidR="00A125B5" w:rsidRPr="002201FA" w:rsidRDefault="00A125B5" w:rsidP="008E28AC">
            <w:pPr>
              <w:pStyle w:val="TAL"/>
              <w:rPr>
                <w:lang w:eastAsia="ja-JP"/>
              </w:rPr>
            </w:pPr>
            <w:r w:rsidRPr="002201FA">
              <w:rPr>
                <w:lang w:eastAsia="ja-JP"/>
              </w:rPr>
              <w:t xml:space="preserve">  qcl-Type2 SEQUENCE {</w:t>
            </w:r>
          </w:p>
        </w:tc>
        <w:tc>
          <w:tcPr>
            <w:tcW w:w="2267" w:type="dxa"/>
          </w:tcPr>
          <w:p w14:paraId="19D1B142" w14:textId="77777777" w:rsidR="00A125B5" w:rsidRPr="002201FA" w:rsidRDefault="00A125B5" w:rsidP="008E28AC">
            <w:pPr>
              <w:pStyle w:val="TAL"/>
              <w:rPr>
                <w:lang w:eastAsia="ja-JP"/>
              </w:rPr>
            </w:pPr>
          </w:p>
        </w:tc>
        <w:tc>
          <w:tcPr>
            <w:tcW w:w="1700" w:type="dxa"/>
          </w:tcPr>
          <w:p w14:paraId="1C89E102" w14:textId="77777777" w:rsidR="00A125B5" w:rsidRPr="002201FA" w:rsidRDefault="00A125B5" w:rsidP="008E28AC">
            <w:pPr>
              <w:pStyle w:val="TAL"/>
            </w:pPr>
          </w:p>
        </w:tc>
        <w:tc>
          <w:tcPr>
            <w:tcW w:w="1245" w:type="dxa"/>
          </w:tcPr>
          <w:p w14:paraId="7089CDC2" w14:textId="77777777" w:rsidR="00A125B5" w:rsidRPr="002201FA" w:rsidRDefault="00A125B5" w:rsidP="008E28AC">
            <w:pPr>
              <w:pStyle w:val="TAL"/>
              <w:rPr>
                <w:lang w:eastAsia="zh-CN"/>
              </w:rPr>
            </w:pPr>
            <w:r w:rsidRPr="002201FA">
              <w:rPr>
                <w:lang w:eastAsia="zh-CN"/>
              </w:rPr>
              <w:t>FR2</w:t>
            </w:r>
          </w:p>
        </w:tc>
      </w:tr>
      <w:tr w:rsidR="00A125B5" w:rsidRPr="002201FA" w14:paraId="19DBCC08" w14:textId="77777777" w:rsidTr="008E28AC">
        <w:tc>
          <w:tcPr>
            <w:tcW w:w="4535" w:type="dxa"/>
          </w:tcPr>
          <w:p w14:paraId="433EE89D" w14:textId="77777777" w:rsidR="00A125B5" w:rsidRPr="002201FA" w:rsidRDefault="00A125B5" w:rsidP="008E28AC">
            <w:pPr>
              <w:pStyle w:val="TAL"/>
              <w:rPr>
                <w:lang w:eastAsia="ja-JP"/>
              </w:rPr>
            </w:pPr>
            <w:r w:rsidRPr="002201FA">
              <w:t xml:space="preserve">    cell</w:t>
            </w:r>
          </w:p>
        </w:tc>
        <w:tc>
          <w:tcPr>
            <w:tcW w:w="2267" w:type="dxa"/>
          </w:tcPr>
          <w:p w14:paraId="5F6EAA5F" w14:textId="77777777" w:rsidR="00A125B5" w:rsidRPr="002201FA" w:rsidRDefault="00A125B5" w:rsidP="008E28AC">
            <w:pPr>
              <w:pStyle w:val="TAL"/>
              <w:rPr>
                <w:lang w:eastAsia="zh-CN"/>
              </w:rPr>
            </w:pPr>
            <w:r w:rsidRPr="002201FA">
              <w:rPr>
                <w:lang w:eastAsia="zh-CN"/>
              </w:rPr>
              <w:t>Not present</w:t>
            </w:r>
          </w:p>
        </w:tc>
        <w:tc>
          <w:tcPr>
            <w:tcW w:w="1700" w:type="dxa"/>
          </w:tcPr>
          <w:p w14:paraId="338AE876" w14:textId="77777777" w:rsidR="00A125B5" w:rsidRPr="002201FA" w:rsidRDefault="00A125B5" w:rsidP="008E28AC">
            <w:pPr>
              <w:pStyle w:val="TAL"/>
            </w:pPr>
          </w:p>
        </w:tc>
        <w:tc>
          <w:tcPr>
            <w:tcW w:w="1245" w:type="dxa"/>
          </w:tcPr>
          <w:p w14:paraId="7304CA8F" w14:textId="77777777" w:rsidR="00A125B5" w:rsidRPr="002201FA" w:rsidRDefault="00A125B5" w:rsidP="008E28AC">
            <w:pPr>
              <w:pStyle w:val="TAL"/>
              <w:rPr>
                <w:lang w:eastAsia="zh-CN"/>
              </w:rPr>
            </w:pPr>
          </w:p>
        </w:tc>
      </w:tr>
      <w:tr w:rsidR="00A125B5" w:rsidRPr="002201FA" w14:paraId="0E41ED42" w14:textId="77777777" w:rsidTr="008E28AC">
        <w:tc>
          <w:tcPr>
            <w:tcW w:w="4535" w:type="dxa"/>
          </w:tcPr>
          <w:p w14:paraId="202F20F4" w14:textId="77777777" w:rsidR="00A125B5" w:rsidRPr="002201FA" w:rsidRDefault="00A125B5" w:rsidP="008E28AC">
            <w:pPr>
              <w:pStyle w:val="TAL"/>
              <w:rPr>
                <w:lang w:eastAsia="ja-JP"/>
              </w:rPr>
            </w:pPr>
            <w:r w:rsidRPr="002201FA">
              <w:t xml:space="preserve">    </w:t>
            </w:r>
            <w:proofErr w:type="spellStart"/>
            <w:r w:rsidRPr="002201FA">
              <w:t>bwp</w:t>
            </w:r>
            <w:proofErr w:type="spellEnd"/>
            <w:r w:rsidRPr="002201FA">
              <w:t>-Id</w:t>
            </w:r>
          </w:p>
        </w:tc>
        <w:tc>
          <w:tcPr>
            <w:tcW w:w="2267" w:type="dxa"/>
          </w:tcPr>
          <w:p w14:paraId="4B100682" w14:textId="77777777" w:rsidR="00A125B5" w:rsidRPr="002201FA" w:rsidRDefault="00A125B5" w:rsidP="008E28AC">
            <w:pPr>
              <w:pStyle w:val="TAL"/>
              <w:rPr>
                <w:lang w:eastAsia="ja-JP"/>
              </w:rPr>
            </w:pPr>
            <w:r w:rsidRPr="002201FA">
              <w:t>Not present</w:t>
            </w:r>
          </w:p>
        </w:tc>
        <w:tc>
          <w:tcPr>
            <w:tcW w:w="1700" w:type="dxa"/>
          </w:tcPr>
          <w:p w14:paraId="40D68936" w14:textId="77777777" w:rsidR="00A125B5" w:rsidRPr="002201FA" w:rsidRDefault="00A125B5" w:rsidP="008E28AC">
            <w:pPr>
              <w:pStyle w:val="TAL"/>
            </w:pPr>
          </w:p>
        </w:tc>
        <w:tc>
          <w:tcPr>
            <w:tcW w:w="1245" w:type="dxa"/>
          </w:tcPr>
          <w:p w14:paraId="015AAA3F" w14:textId="77777777" w:rsidR="00A125B5" w:rsidRPr="002201FA" w:rsidRDefault="00A125B5" w:rsidP="008E28AC">
            <w:pPr>
              <w:pStyle w:val="TAL"/>
              <w:rPr>
                <w:lang w:eastAsia="zh-CN"/>
              </w:rPr>
            </w:pPr>
            <w:r w:rsidRPr="002201FA">
              <w:t>Id = 0 or 1</w:t>
            </w:r>
          </w:p>
        </w:tc>
      </w:tr>
      <w:tr w:rsidR="00A125B5" w:rsidRPr="002201FA" w14:paraId="64C2B5FD" w14:textId="77777777" w:rsidTr="008E28AC">
        <w:tc>
          <w:tcPr>
            <w:tcW w:w="4535" w:type="dxa"/>
          </w:tcPr>
          <w:p w14:paraId="1237C390" w14:textId="77777777" w:rsidR="00A125B5" w:rsidRPr="002201FA" w:rsidRDefault="00A125B5" w:rsidP="008E28AC">
            <w:pPr>
              <w:pStyle w:val="TAL"/>
              <w:rPr>
                <w:lang w:eastAsia="ja-JP"/>
              </w:rPr>
            </w:pPr>
          </w:p>
        </w:tc>
        <w:tc>
          <w:tcPr>
            <w:tcW w:w="2267" w:type="dxa"/>
          </w:tcPr>
          <w:p w14:paraId="00562E57" w14:textId="77777777" w:rsidR="00A125B5" w:rsidRPr="002201FA" w:rsidRDefault="00A125B5" w:rsidP="008E28AC">
            <w:pPr>
              <w:pStyle w:val="TAL"/>
              <w:rPr>
                <w:lang w:eastAsia="ja-JP"/>
              </w:rPr>
            </w:pPr>
            <w:r w:rsidRPr="002201FA">
              <w:t>BWP-Id of the active BWP</w:t>
            </w:r>
          </w:p>
        </w:tc>
        <w:tc>
          <w:tcPr>
            <w:tcW w:w="1700" w:type="dxa"/>
          </w:tcPr>
          <w:p w14:paraId="053C7239" w14:textId="77777777" w:rsidR="00A125B5" w:rsidRPr="002201FA" w:rsidRDefault="00A125B5" w:rsidP="008E28AC">
            <w:pPr>
              <w:pStyle w:val="TAL"/>
            </w:pPr>
          </w:p>
        </w:tc>
        <w:tc>
          <w:tcPr>
            <w:tcW w:w="1245" w:type="dxa"/>
          </w:tcPr>
          <w:p w14:paraId="7AF6AFC9" w14:textId="77777777" w:rsidR="00A125B5" w:rsidRPr="002201FA" w:rsidRDefault="00A125B5" w:rsidP="008E28AC">
            <w:pPr>
              <w:pStyle w:val="TAL"/>
              <w:rPr>
                <w:lang w:eastAsia="zh-CN"/>
              </w:rPr>
            </w:pPr>
            <w:r w:rsidRPr="002201FA">
              <w:t>Id = 2 or 3</w:t>
            </w:r>
          </w:p>
        </w:tc>
      </w:tr>
      <w:tr w:rsidR="00A125B5" w:rsidRPr="002201FA" w14:paraId="63AE573A" w14:textId="77777777" w:rsidTr="008E28AC">
        <w:tc>
          <w:tcPr>
            <w:tcW w:w="4535" w:type="dxa"/>
          </w:tcPr>
          <w:p w14:paraId="1CCCA605" w14:textId="77777777" w:rsidR="00A125B5" w:rsidRPr="002201FA" w:rsidRDefault="00A125B5" w:rsidP="008E28AC">
            <w:pPr>
              <w:pStyle w:val="TAL"/>
              <w:rPr>
                <w:lang w:eastAsia="ja-JP"/>
              </w:rPr>
            </w:pPr>
            <w:r w:rsidRPr="002201FA">
              <w:t xml:space="preserve">    </w:t>
            </w:r>
            <w:proofErr w:type="spellStart"/>
            <w:r w:rsidRPr="002201FA">
              <w:t>referenceSignal</w:t>
            </w:r>
            <w:proofErr w:type="spellEnd"/>
            <w:r w:rsidRPr="002201FA">
              <w:t xml:space="preserve"> CHOICE {</w:t>
            </w:r>
          </w:p>
        </w:tc>
        <w:tc>
          <w:tcPr>
            <w:tcW w:w="2267" w:type="dxa"/>
          </w:tcPr>
          <w:p w14:paraId="7209D200" w14:textId="77777777" w:rsidR="00A125B5" w:rsidRPr="002201FA" w:rsidRDefault="00A125B5" w:rsidP="008E28AC">
            <w:pPr>
              <w:pStyle w:val="TAL"/>
              <w:rPr>
                <w:lang w:eastAsia="ja-JP"/>
              </w:rPr>
            </w:pPr>
          </w:p>
        </w:tc>
        <w:tc>
          <w:tcPr>
            <w:tcW w:w="1700" w:type="dxa"/>
          </w:tcPr>
          <w:p w14:paraId="7DCA2F13" w14:textId="77777777" w:rsidR="00A125B5" w:rsidRPr="002201FA" w:rsidRDefault="00A125B5" w:rsidP="008E28AC">
            <w:pPr>
              <w:pStyle w:val="TAL"/>
            </w:pPr>
          </w:p>
        </w:tc>
        <w:tc>
          <w:tcPr>
            <w:tcW w:w="1245" w:type="dxa"/>
          </w:tcPr>
          <w:p w14:paraId="507CED74" w14:textId="77777777" w:rsidR="00A125B5" w:rsidRPr="002201FA" w:rsidRDefault="00A125B5" w:rsidP="008E28AC">
            <w:pPr>
              <w:pStyle w:val="TAL"/>
              <w:rPr>
                <w:lang w:eastAsia="zh-CN"/>
              </w:rPr>
            </w:pPr>
          </w:p>
        </w:tc>
      </w:tr>
      <w:tr w:rsidR="00A125B5" w:rsidRPr="002201FA" w14:paraId="25BECC92" w14:textId="77777777" w:rsidTr="008E28AC">
        <w:tc>
          <w:tcPr>
            <w:tcW w:w="4535" w:type="dxa"/>
          </w:tcPr>
          <w:p w14:paraId="32552EFA" w14:textId="77777777" w:rsidR="00A125B5" w:rsidRPr="002201FA" w:rsidRDefault="00A125B5" w:rsidP="008E28AC">
            <w:pPr>
              <w:pStyle w:val="TAL"/>
              <w:rPr>
                <w:lang w:eastAsia="ja-JP"/>
              </w:rPr>
            </w:pPr>
            <w:r w:rsidRPr="002201FA">
              <w:t xml:space="preserve">      </w:t>
            </w:r>
            <w:proofErr w:type="spellStart"/>
            <w:r w:rsidRPr="002201FA">
              <w:t>ssb</w:t>
            </w:r>
            <w:proofErr w:type="spellEnd"/>
          </w:p>
        </w:tc>
        <w:tc>
          <w:tcPr>
            <w:tcW w:w="2267" w:type="dxa"/>
          </w:tcPr>
          <w:p w14:paraId="08F7FDAC" w14:textId="77777777" w:rsidR="00A125B5" w:rsidRPr="002201FA" w:rsidRDefault="00A125B5" w:rsidP="008E28AC">
            <w:pPr>
              <w:pStyle w:val="TAL"/>
              <w:rPr>
                <w:lang w:eastAsia="ja-JP"/>
              </w:rPr>
            </w:pPr>
            <w:r w:rsidRPr="002201FA">
              <w:t xml:space="preserve">SSB-Index of SSB #0 </w:t>
            </w:r>
          </w:p>
        </w:tc>
        <w:tc>
          <w:tcPr>
            <w:tcW w:w="1700" w:type="dxa"/>
          </w:tcPr>
          <w:p w14:paraId="2CCB6296" w14:textId="77777777" w:rsidR="00A125B5" w:rsidRPr="002201FA" w:rsidRDefault="00A125B5" w:rsidP="008E28AC">
            <w:pPr>
              <w:pStyle w:val="TAL"/>
            </w:pPr>
          </w:p>
        </w:tc>
        <w:tc>
          <w:tcPr>
            <w:tcW w:w="1245" w:type="dxa"/>
          </w:tcPr>
          <w:p w14:paraId="1191E9B0" w14:textId="77777777" w:rsidR="00A125B5" w:rsidRPr="002201FA" w:rsidRDefault="00A125B5" w:rsidP="008E28AC">
            <w:pPr>
              <w:pStyle w:val="TAL"/>
              <w:rPr>
                <w:lang w:eastAsia="zh-CN"/>
              </w:rPr>
            </w:pPr>
            <w:r w:rsidRPr="002201FA">
              <w:t>Id = 0</w:t>
            </w:r>
          </w:p>
        </w:tc>
      </w:tr>
      <w:tr w:rsidR="00A125B5" w:rsidRPr="002201FA" w14:paraId="33DAD4F9" w14:textId="77777777" w:rsidTr="008E28AC">
        <w:tc>
          <w:tcPr>
            <w:tcW w:w="4535" w:type="dxa"/>
          </w:tcPr>
          <w:p w14:paraId="23BAC965" w14:textId="77777777" w:rsidR="00A125B5" w:rsidRPr="002201FA" w:rsidRDefault="00A125B5" w:rsidP="008E28AC">
            <w:pPr>
              <w:pStyle w:val="TAL"/>
              <w:rPr>
                <w:lang w:eastAsia="ja-JP"/>
              </w:rPr>
            </w:pPr>
          </w:p>
        </w:tc>
        <w:tc>
          <w:tcPr>
            <w:tcW w:w="2267" w:type="dxa"/>
          </w:tcPr>
          <w:p w14:paraId="4FCCDEB0" w14:textId="77777777" w:rsidR="00A125B5" w:rsidRPr="002201FA" w:rsidRDefault="00A125B5" w:rsidP="008E28AC">
            <w:pPr>
              <w:pStyle w:val="TAL"/>
              <w:rPr>
                <w:lang w:eastAsia="ja-JP"/>
              </w:rPr>
            </w:pPr>
            <w:r w:rsidRPr="002201FA">
              <w:t>SSB-Index of SSB #1</w:t>
            </w:r>
          </w:p>
        </w:tc>
        <w:tc>
          <w:tcPr>
            <w:tcW w:w="1700" w:type="dxa"/>
          </w:tcPr>
          <w:p w14:paraId="0187EC38" w14:textId="77777777" w:rsidR="00A125B5" w:rsidRPr="002201FA" w:rsidRDefault="00A125B5" w:rsidP="008E28AC">
            <w:pPr>
              <w:pStyle w:val="TAL"/>
            </w:pPr>
          </w:p>
        </w:tc>
        <w:tc>
          <w:tcPr>
            <w:tcW w:w="1245" w:type="dxa"/>
          </w:tcPr>
          <w:p w14:paraId="567DD17F" w14:textId="77777777" w:rsidR="00A125B5" w:rsidRPr="002201FA" w:rsidRDefault="00A125B5" w:rsidP="008E28AC">
            <w:pPr>
              <w:pStyle w:val="TAL"/>
              <w:rPr>
                <w:lang w:eastAsia="zh-CN"/>
              </w:rPr>
            </w:pPr>
            <w:r w:rsidRPr="002201FA">
              <w:t>Id = 1</w:t>
            </w:r>
          </w:p>
        </w:tc>
      </w:tr>
      <w:tr w:rsidR="00A125B5" w:rsidRPr="002201FA" w14:paraId="297B9E34" w14:textId="77777777" w:rsidTr="008E28AC">
        <w:tc>
          <w:tcPr>
            <w:tcW w:w="4535" w:type="dxa"/>
          </w:tcPr>
          <w:p w14:paraId="6D291F9C" w14:textId="77777777" w:rsidR="00A125B5" w:rsidRPr="002201FA" w:rsidRDefault="00A125B5" w:rsidP="008E28AC">
            <w:pPr>
              <w:pStyle w:val="TAL"/>
              <w:rPr>
                <w:lang w:eastAsia="ja-JP"/>
              </w:rPr>
            </w:pPr>
            <w:r w:rsidRPr="002201FA">
              <w:t xml:space="preserve">      </w:t>
            </w:r>
            <w:proofErr w:type="spellStart"/>
            <w:r w:rsidRPr="002201FA">
              <w:t>csi-rs</w:t>
            </w:r>
            <w:proofErr w:type="spellEnd"/>
          </w:p>
        </w:tc>
        <w:tc>
          <w:tcPr>
            <w:tcW w:w="2267" w:type="dxa"/>
          </w:tcPr>
          <w:p w14:paraId="5DAE84A1"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 (4)</w:t>
            </w:r>
          </w:p>
        </w:tc>
        <w:tc>
          <w:tcPr>
            <w:tcW w:w="1700" w:type="dxa"/>
          </w:tcPr>
          <w:p w14:paraId="0B22F021" w14:textId="77777777" w:rsidR="00A125B5" w:rsidRPr="002201FA" w:rsidRDefault="00A125B5" w:rsidP="008E28AC">
            <w:pPr>
              <w:pStyle w:val="TAL"/>
            </w:pPr>
          </w:p>
        </w:tc>
        <w:tc>
          <w:tcPr>
            <w:tcW w:w="1245" w:type="dxa"/>
          </w:tcPr>
          <w:p w14:paraId="5662DB15" w14:textId="77777777" w:rsidR="00A125B5" w:rsidRPr="002201FA" w:rsidRDefault="00A125B5" w:rsidP="008E28AC">
            <w:pPr>
              <w:pStyle w:val="TAL"/>
              <w:rPr>
                <w:lang w:eastAsia="zh-CN"/>
              </w:rPr>
            </w:pPr>
            <w:r w:rsidRPr="002201FA">
              <w:t>Id = 2</w:t>
            </w:r>
          </w:p>
        </w:tc>
      </w:tr>
      <w:tr w:rsidR="00A125B5" w:rsidRPr="002201FA" w14:paraId="32D1DC87" w14:textId="77777777" w:rsidTr="008E28AC">
        <w:tc>
          <w:tcPr>
            <w:tcW w:w="4535" w:type="dxa"/>
          </w:tcPr>
          <w:p w14:paraId="0671081C" w14:textId="77777777" w:rsidR="00A125B5" w:rsidRPr="002201FA" w:rsidRDefault="00A125B5" w:rsidP="008E28AC">
            <w:pPr>
              <w:pStyle w:val="TAL"/>
              <w:rPr>
                <w:lang w:eastAsia="ja-JP"/>
              </w:rPr>
            </w:pPr>
          </w:p>
        </w:tc>
        <w:tc>
          <w:tcPr>
            <w:tcW w:w="2267" w:type="dxa"/>
          </w:tcPr>
          <w:p w14:paraId="3950DE22" w14:textId="77777777" w:rsidR="00A125B5" w:rsidRPr="002201FA" w:rsidRDefault="00A125B5" w:rsidP="008E28AC">
            <w:pPr>
              <w:pStyle w:val="TAL"/>
              <w:rPr>
                <w:lang w:eastAsia="ja-JP"/>
              </w:rPr>
            </w:pPr>
            <w:r w:rsidRPr="002201FA">
              <w:t>NZP-CSI-RS-</w:t>
            </w:r>
            <w:proofErr w:type="spellStart"/>
            <w:r w:rsidRPr="002201FA">
              <w:t>ResourceId</w:t>
            </w:r>
            <w:proofErr w:type="spellEnd"/>
            <w:r w:rsidRPr="002201FA">
              <w:t xml:space="preserve"> for TRS (4) with condition SECOND SET</w:t>
            </w:r>
          </w:p>
        </w:tc>
        <w:tc>
          <w:tcPr>
            <w:tcW w:w="1700" w:type="dxa"/>
          </w:tcPr>
          <w:p w14:paraId="6E668E86" w14:textId="77777777" w:rsidR="00A125B5" w:rsidRPr="002201FA" w:rsidRDefault="00A125B5" w:rsidP="008E28AC">
            <w:pPr>
              <w:pStyle w:val="TAL"/>
            </w:pPr>
          </w:p>
        </w:tc>
        <w:tc>
          <w:tcPr>
            <w:tcW w:w="1245" w:type="dxa"/>
          </w:tcPr>
          <w:p w14:paraId="6F769227" w14:textId="77777777" w:rsidR="00A125B5" w:rsidRPr="002201FA" w:rsidRDefault="00A125B5" w:rsidP="008E28AC">
            <w:pPr>
              <w:pStyle w:val="TAL"/>
              <w:rPr>
                <w:lang w:eastAsia="zh-CN"/>
              </w:rPr>
            </w:pPr>
            <w:r w:rsidRPr="002201FA">
              <w:t>Id = 3</w:t>
            </w:r>
          </w:p>
        </w:tc>
      </w:tr>
      <w:tr w:rsidR="00A125B5" w:rsidRPr="002201FA" w14:paraId="7EF2BF9E" w14:textId="77777777" w:rsidTr="008E28AC">
        <w:tc>
          <w:tcPr>
            <w:tcW w:w="4535" w:type="dxa"/>
          </w:tcPr>
          <w:p w14:paraId="3805F259" w14:textId="77777777" w:rsidR="00A125B5" w:rsidRPr="002201FA" w:rsidRDefault="00A125B5" w:rsidP="008E28AC">
            <w:pPr>
              <w:pStyle w:val="TAL"/>
              <w:rPr>
                <w:lang w:eastAsia="ja-JP"/>
              </w:rPr>
            </w:pPr>
            <w:r w:rsidRPr="002201FA">
              <w:t xml:space="preserve">    }</w:t>
            </w:r>
          </w:p>
        </w:tc>
        <w:tc>
          <w:tcPr>
            <w:tcW w:w="2267" w:type="dxa"/>
          </w:tcPr>
          <w:p w14:paraId="572F08DD" w14:textId="77777777" w:rsidR="00A125B5" w:rsidRPr="002201FA" w:rsidRDefault="00A125B5" w:rsidP="008E28AC">
            <w:pPr>
              <w:pStyle w:val="TAL"/>
              <w:rPr>
                <w:lang w:eastAsia="ja-JP"/>
              </w:rPr>
            </w:pPr>
          </w:p>
        </w:tc>
        <w:tc>
          <w:tcPr>
            <w:tcW w:w="1700" w:type="dxa"/>
          </w:tcPr>
          <w:p w14:paraId="4273D988" w14:textId="77777777" w:rsidR="00A125B5" w:rsidRPr="002201FA" w:rsidRDefault="00A125B5" w:rsidP="008E28AC">
            <w:pPr>
              <w:pStyle w:val="TAL"/>
            </w:pPr>
          </w:p>
        </w:tc>
        <w:tc>
          <w:tcPr>
            <w:tcW w:w="1245" w:type="dxa"/>
          </w:tcPr>
          <w:p w14:paraId="716D08AD" w14:textId="77777777" w:rsidR="00A125B5" w:rsidRPr="002201FA" w:rsidRDefault="00A125B5" w:rsidP="008E28AC">
            <w:pPr>
              <w:pStyle w:val="TAL"/>
              <w:rPr>
                <w:lang w:eastAsia="zh-CN"/>
              </w:rPr>
            </w:pPr>
          </w:p>
        </w:tc>
      </w:tr>
      <w:tr w:rsidR="00A125B5" w:rsidRPr="002201FA" w14:paraId="7C252671" w14:textId="77777777" w:rsidTr="008E28AC">
        <w:tc>
          <w:tcPr>
            <w:tcW w:w="4535" w:type="dxa"/>
          </w:tcPr>
          <w:p w14:paraId="41AE0A75" w14:textId="77777777" w:rsidR="00A125B5" w:rsidRPr="002201FA" w:rsidRDefault="00A125B5" w:rsidP="008E28AC">
            <w:pPr>
              <w:pStyle w:val="TAL"/>
              <w:rPr>
                <w:lang w:eastAsia="ja-JP"/>
              </w:rPr>
            </w:pPr>
            <w:r w:rsidRPr="002201FA">
              <w:t xml:space="preserve">    </w:t>
            </w:r>
            <w:proofErr w:type="spellStart"/>
            <w:r w:rsidRPr="002201FA">
              <w:t>qcl</w:t>
            </w:r>
            <w:proofErr w:type="spellEnd"/>
            <w:r w:rsidRPr="002201FA">
              <w:t>-Type</w:t>
            </w:r>
          </w:p>
        </w:tc>
        <w:tc>
          <w:tcPr>
            <w:tcW w:w="2267" w:type="dxa"/>
          </w:tcPr>
          <w:p w14:paraId="4CD4004C" w14:textId="77777777" w:rsidR="00A125B5" w:rsidRPr="002201FA" w:rsidRDefault="00A125B5" w:rsidP="008E28AC">
            <w:pPr>
              <w:pStyle w:val="TAL"/>
              <w:rPr>
                <w:lang w:eastAsia="ja-JP"/>
              </w:rPr>
            </w:pPr>
            <w:proofErr w:type="spellStart"/>
            <w:r w:rsidRPr="002201FA">
              <w:t>type</w:t>
            </w:r>
            <w:r w:rsidRPr="002201FA">
              <w:rPr>
                <w:lang w:eastAsia="ja-JP"/>
              </w:rPr>
              <w:t>D</w:t>
            </w:r>
            <w:proofErr w:type="spellEnd"/>
          </w:p>
        </w:tc>
        <w:tc>
          <w:tcPr>
            <w:tcW w:w="1700" w:type="dxa"/>
          </w:tcPr>
          <w:p w14:paraId="7C1C3C9F" w14:textId="77777777" w:rsidR="00A125B5" w:rsidRPr="002201FA" w:rsidRDefault="00A125B5" w:rsidP="008E28AC">
            <w:pPr>
              <w:pStyle w:val="TAL"/>
            </w:pPr>
          </w:p>
        </w:tc>
        <w:tc>
          <w:tcPr>
            <w:tcW w:w="1245" w:type="dxa"/>
          </w:tcPr>
          <w:p w14:paraId="624E97DF" w14:textId="77777777" w:rsidR="00A125B5" w:rsidRPr="002201FA" w:rsidRDefault="00A125B5" w:rsidP="008E28AC">
            <w:pPr>
              <w:pStyle w:val="TAL"/>
              <w:rPr>
                <w:lang w:eastAsia="zh-CN"/>
              </w:rPr>
            </w:pPr>
          </w:p>
        </w:tc>
      </w:tr>
      <w:tr w:rsidR="00A125B5" w:rsidRPr="002201FA" w14:paraId="790A29FE" w14:textId="77777777" w:rsidTr="008E28AC">
        <w:tc>
          <w:tcPr>
            <w:tcW w:w="4535" w:type="dxa"/>
          </w:tcPr>
          <w:p w14:paraId="3840B47D" w14:textId="77777777" w:rsidR="00A125B5" w:rsidRPr="002201FA" w:rsidRDefault="00A125B5" w:rsidP="008E28AC">
            <w:pPr>
              <w:pStyle w:val="TAL"/>
              <w:rPr>
                <w:lang w:eastAsia="zh-CN"/>
              </w:rPr>
            </w:pPr>
            <w:r w:rsidRPr="002201FA">
              <w:rPr>
                <w:lang w:eastAsia="ja-JP"/>
              </w:rPr>
              <w:t xml:space="preserve">  </w:t>
            </w:r>
            <w:r w:rsidRPr="002201FA">
              <w:rPr>
                <w:lang w:eastAsia="zh-CN"/>
              </w:rPr>
              <w:t>}</w:t>
            </w:r>
          </w:p>
        </w:tc>
        <w:tc>
          <w:tcPr>
            <w:tcW w:w="2267" w:type="dxa"/>
          </w:tcPr>
          <w:p w14:paraId="2558E791" w14:textId="77777777" w:rsidR="00A125B5" w:rsidRPr="002201FA" w:rsidRDefault="00A125B5" w:rsidP="008E28AC">
            <w:pPr>
              <w:pStyle w:val="TAL"/>
              <w:rPr>
                <w:lang w:eastAsia="ja-JP"/>
              </w:rPr>
            </w:pPr>
          </w:p>
        </w:tc>
        <w:tc>
          <w:tcPr>
            <w:tcW w:w="1700" w:type="dxa"/>
          </w:tcPr>
          <w:p w14:paraId="5EB87C71" w14:textId="77777777" w:rsidR="00A125B5" w:rsidRPr="002201FA" w:rsidRDefault="00A125B5" w:rsidP="008E28AC">
            <w:pPr>
              <w:pStyle w:val="TAL"/>
            </w:pPr>
          </w:p>
        </w:tc>
        <w:tc>
          <w:tcPr>
            <w:tcW w:w="1245" w:type="dxa"/>
          </w:tcPr>
          <w:p w14:paraId="668AE1ED" w14:textId="77777777" w:rsidR="00A125B5" w:rsidRPr="002201FA" w:rsidRDefault="00A125B5" w:rsidP="008E28AC">
            <w:pPr>
              <w:pStyle w:val="TAL"/>
              <w:rPr>
                <w:lang w:eastAsia="zh-CN"/>
              </w:rPr>
            </w:pPr>
          </w:p>
        </w:tc>
      </w:tr>
      <w:tr w:rsidR="00A125B5" w:rsidRPr="002201FA" w14:paraId="7235FD96" w14:textId="77777777" w:rsidTr="008E28AC">
        <w:tc>
          <w:tcPr>
            <w:tcW w:w="4535" w:type="dxa"/>
            <w:tcBorders>
              <w:bottom w:val="single" w:sz="4" w:space="0" w:color="auto"/>
            </w:tcBorders>
          </w:tcPr>
          <w:p w14:paraId="15FA00DE" w14:textId="77777777" w:rsidR="00A125B5" w:rsidRPr="002201FA" w:rsidRDefault="00A125B5" w:rsidP="008E28AC">
            <w:pPr>
              <w:pStyle w:val="TAL"/>
            </w:pPr>
            <w:r w:rsidRPr="002201FA">
              <w:t>}</w:t>
            </w:r>
          </w:p>
        </w:tc>
        <w:tc>
          <w:tcPr>
            <w:tcW w:w="2267" w:type="dxa"/>
          </w:tcPr>
          <w:p w14:paraId="33000769" w14:textId="77777777" w:rsidR="00A125B5" w:rsidRPr="002201FA" w:rsidRDefault="00A125B5" w:rsidP="008E28AC">
            <w:pPr>
              <w:pStyle w:val="TAL"/>
            </w:pPr>
          </w:p>
        </w:tc>
        <w:tc>
          <w:tcPr>
            <w:tcW w:w="1700" w:type="dxa"/>
          </w:tcPr>
          <w:p w14:paraId="23291AEB" w14:textId="77777777" w:rsidR="00A125B5" w:rsidRPr="002201FA" w:rsidRDefault="00A125B5" w:rsidP="008E28AC">
            <w:pPr>
              <w:pStyle w:val="TAL"/>
            </w:pPr>
          </w:p>
        </w:tc>
        <w:tc>
          <w:tcPr>
            <w:tcW w:w="1245" w:type="dxa"/>
          </w:tcPr>
          <w:p w14:paraId="7AFA5FB1" w14:textId="77777777" w:rsidR="00A125B5" w:rsidRPr="002201FA" w:rsidRDefault="00A125B5" w:rsidP="008E28AC">
            <w:pPr>
              <w:pStyle w:val="TAL"/>
            </w:pPr>
          </w:p>
        </w:tc>
      </w:tr>
    </w:tbl>
    <w:p w14:paraId="1C4E601A" w14:textId="77777777" w:rsidR="00A125B5" w:rsidRPr="002201FA" w:rsidRDefault="00A125B5" w:rsidP="00A125B5"/>
    <w:p w14:paraId="05C97B9F" w14:textId="77777777" w:rsidR="00A125B5" w:rsidRPr="002201FA" w:rsidRDefault="00A125B5" w:rsidP="00A125B5">
      <w:pPr>
        <w:pStyle w:val="Heading4"/>
      </w:pPr>
      <w:r w:rsidRPr="002201FA">
        <w:t>–</w:t>
      </w:r>
      <w:r w:rsidRPr="002201FA">
        <w:tab/>
      </w:r>
      <w:r w:rsidRPr="002201FA">
        <w:rPr>
          <w:i/>
        </w:rPr>
        <w:t>TCI-</w:t>
      </w:r>
      <w:proofErr w:type="spellStart"/>
      <w:r w:rsidRPr="002201FA">
        <w:rPr>
          <w:i/>
        </w:rPr>
        <w:t>StateId</w:t>
      </w:r>
      <w:proofErr w:type="spellEnd"/>
    </w:p>
    <w:p w14:paraId="1D9842C1" w14:textId="77777777" w:rsidR="00A125B5" w:rsidRPr="002201FA" w:rsidRDefault="00A125B5" w:rsidP="00A125B5">
      <w:pPr>
        <w:pStyle w:val="TH"/>
        <w:rPr>
          <w:i/>
        </w:rPr>
      </w:pPr>
      <w:r w:rsidRPr="002201FA">
        <w:t xml:space="preserve">Table 7.3.1-20: </w:t>
      </w:r>
      <w:r w:rsidRPr="002201FA">
        <w:rPr>
          <w:i/>
        </w:rPr>
        <w:t>TCI-</w:t>
      </w:r>
      <w:proofErr w:type="spellStart"/>
      <w:r w:rsidRPr="002201FA">
        <w:rPr>
          <w:i/>
        </w:rPr>
        <w:t>StateId</w:t>
      </w:r>
      <w:proofErr w:type="spellEnd"/>
      <w:r w:rsidRPr="002201FA">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0AD43F83" w14:textId="77777777" w:rsidTr="008E28AC">
        <w:tc>
          <w:tcPr>
            <w:tcW w:w="9747" w:type="dxa"/>
            <w:gridSpan w:val="4"/>
          </w:tcPr>
          <w:p w14:paraId="75459E3B" w14:textId="77777777" w:rsidR="00A125B5" w:rsidRPr="002201FA" w:rsidRDefault="00A125B5" w:rsidP="008E28AC">
            <w:pPr>
              <w:pStyle w:val="TAH"/>
              <w:jc w:val="left"/>
              <w:rPr>
                <w:b w:val="0"/>
              </w:rPr>
            </w:pPr>
            <w:r w:rsidRPr="002201FA">
              <w:rPr>
                <w:b w:val="0"/>
              </w:rPr>
              <w:t>Derivation Path: Table 4.6.3-191</w:t>
            </w:r>
          </w:p>
        </w:tc>
      </w:tr>
      <w:tr w:rsidR="00A125B5" w:rsidRPr="002201FA" w14:paraId="1AE62171" w14:textId="77777777" w:rsidTr="008E28AC">
        <w:tc>
          <w:tcPr>
            <w:tcW w:w="4535" w:type="dxa"/>
            <w:tcBorders>
              <w:bottom w:val="single" w:sz="4" w:space="0" w:color="auto"/>
            </w:tcBorders>
          </w:tcPr>
          <w:p w14:paraId="0B9544A8" w14:textId="77777777" w:rsidR="00A125B5" w:rsidRPr="002201FA" w:rsidRDefault="00A125B5" w:rsidP="008E28AC">
            <w:pPr>
              <w:pStyle w:val="TAH"/>
            </w:pPr>
            <w:r w:rsidRPr="002201FA">
              <w:t>Information Element</w:t>
            </w:r>
          </w:p>
        </w:tc>
        <w:tc>
          <w:tcPr>
            <w:tcW w:w="2267" w:type="dxa"/>
          </w:tcPr>
          <w:p w14:paraId="7877A01E" w14:textId="77777777" w:rsidR="00A125B5" w:rsidRPr="002201FA" w:rsidRDefault="00A125B5" w:rsidP="008E28AC">
            <w:pPr>
              <w:pStyle w:val="TAH"/>
            </w:pPr>
            <w:r w:rsidRPr="002201FA">
              <w:t>Value/remark</w:t>
            </w:r>
          </w:p>
        </w:tc>
        <w:tc>
          <w:tcPr>
            <w:tcW w:w="1700" w:type="dxa"/>
          </w:tcPr>
          <w:p w14:paraId="20469CDB" w14:textId="77777777" w:rsidR="00A125B5" w:rsidRPr="002201FA" w:rsidRDefault="00A125B5" w:rsidP="008E28AC">
            <w:pPr>
              <w:pStyle w:val="TAH"/>
            </w:pPr>
            <w:r w:rsidRPr="002201FA">
              <w:t>Comment</w:t>
            </w:r>
          </w:p>
        </w:tc>
        <w:tc>
          <w:tcPr>
            <w:tcW w:w="1245" w:type="dxa"/>
          </w:tcPr>
          <w:p w14:paraId="4FFC3E12" w14:textId="77777777" w:rsidR="00A125B5" w:rsidRPr="002201FA" w:rsidRDefault="00A125B5" w:rsidP="008E28AC">
            <w:pPr>
              <w:pStyle w:val="TAH"/>
            </w:pPr>
            <w:r w:rsidRPr="002201FA">
              <w:t>Condition</w:t>
            </w:r>
          </w:p>
        </w:tc>
      </w:tr>
      <w:tr w:rsidR="00A125B5" w:rsidRPr="002201FA" w14:paraId="38A14EFA" w14:textId="77777777" w:rsidTr="008E28AC">
        <w:tc>
          <w:tcPr>
            <w:tcW w:w="4535" w:type="dxa"/>
            <w:tcBorders>
              <w:bottom w:val="single" w:sz="4" w:space="0" w:color="auto"/>
            </w:tcBorders>
          </w:tcPr>
          <w:p w14:paraId="099DAAEB" w14:textId="77777777" w:rsidR="00A125B5" w:rsidRPr="002201FA" w:rsidRDefault="00A125B5" w:rsidP="008E28AC">
            <w:pPr>
              <w:pStyle w:val="TAL"/>
            </w:pPr>
            <w:r w:rsidRPr="002201FA">
              <w:t>TCI-</w:t>
            </w:r>
            <w:proofErr w:type="spellStart"/>
            <w:r w:rsidRPr="002201FA">
              <w:t>StateId</w:t>
            </w:r>
            <w:proofErr w:type="spellEnd"/>
          </w:p>
        </w:tc>
        <w:tc>
          <w:tcPr>
            <w:tcW w:w="2267" w:type="dxa"/>
          </w:tcPr>
          <w:p w14:paraId="00B2BC10" w14:textId="77777777" w:rsidR="00A125B5" w:rsidRPr="002201FA" w:rsidRDefault="00A125B5" w:rsidP="008E28AC">
            <w:pPr>
              <w:pStyle w:val="TAL"/>
            </w:pPr>
            <w:proofErr w:type="spellStart"/>
            <w:r w:rsidRPr="002201FA">
              <w:t>n+Id</w:t>
            </w:r>
            <w:proofErr w:type="spellEnd"/>
          </w:p>
        </w:tc>
        <w:tc>
          <w:tcPr>
            <w:tcW w:w="1700" w:type="dxa"/>
          </w:tcPr>
          <w:p w14:paraId="63E55840" w14:textId="77777777" w:rsidR="00A125B5" w:rsidRPr="002201FA" w:rsidRDefault="00A125B5" w:rsidP="008E28AC">
            <w:pPr>
              <w:pStyle w:val="TAL"/>
              <w:rPr>
                <w:lang w:eastAsia="zh-CN"/>
              </w:rPr>
            </w:pPr>
            <w:r w:rsidRPr="002201FA">
              <w:rPr>
                <w:lang w:eastAsia="zh-CN"/>
              </w:rPr>
              <w:t>n is the first TCI-</w:t>
            </w:r>
            <w:proofErr w:type="spellStart"/>
            <w:r w:rsidRPr="002201FA">
              <w:rPr>
                <w:lang w:eastAsia="zh-CN"/>
              </w:rPr>
              <w:t>StateId</w:t>
            </w:r>
            <w:proofErr w:type="spellEnd"/>
            <w:r w:rsidRPr="002201FA">
              <w:rPr>
                <w:lang w:eastAsia="zh-CN"/>
              </w:rPr>
              <w:t xml:space="preserve"> allocated for TCI-State configured in RRM test. Value of n is left to internal implementation</w:t>
            </w:r>
          </w:p>
          <w:p w14:paraId="7077700E" w14:textId="77777777" w:rsidR="00A125B5" w:rsidRPr="002201FA" w:rsidRDefault="00A125B5" w:rsidP="008E28AC">
            <w:pPr>
              <w:pStyle w:val="TAL"/>
              <w:rPr>
                <w:lang w:eastAsia="zh-CN"/>
              </w:rPr>
            </w:pPr>
            <w:r w:rsidRPr="002201FA">
              <w:rPr>
                <w:lang w:eastAsia="zh-CN"/>
              </w:rPr>
              <w:t>Id = 0,1,2,3</w:t>
            </w:r>
          </w:p>
        </w:tc>
        <w:tc>
          <w:tcPr>
            <w:tcW w:w="1245" w:type="dxa"/>
          </w:tcPr>
          <w:p w14:paraId="3112C877" w14:textId="77777777" w:rsidR="00A125B5" w:rsidRPr="002201FA" w:rsidRDefault="00A125B5" w:rsidP="008E28AC">
            <w:pPr>
              <w:pStyle w:val="TAL"/>
            </w:pPr>
          </w:p>
        </w:tc>
      </w:tr>
    </w:tbl>
    <w:p w14:paraId="1F5FAD2E" w14:textId="77777777" w:rsidR="00A125B5" w:rsidRPr="002201FA" w:rsidRDefault="00A125B5" w:rsidP="00A125B5"/>
    <w:p w14:paraId="348387D1" w14:textId="77777777" w:rsidR="00A125B5" w:rsidRPr="002201FA" w:rsidRDefault="00A125B5" w:rsidP="00A125B5">
      <w:pPr>
        <w:pStyle w:val="Heading4"/>
        <w:rPr>
          <w:i/>
        </w:rPr>
      </w:pPr>
      <w:r w:rsidRPr="002201FA">
        <w:lastRenderedPageBreak/>
        <w:t>–</w:t>
      </w:r>
      <w:r w:rsidRPr="002201FA">
        <w:tab/>
      </w:r>
      <w:r w:rsidRPr="002201FA">
        <w:rPr>
          <w:i/>
        </w:rPr>
        <w:t>PUSCH-Config</w:t>
      </w:r>
    </w:p>
    <w:p w14:paraId="34FE290E" w14:textId="77777777" w:rsidR="00A125B5" w:rsidRPr="002201FA" w:rsidRDefault="00A125B5" w:rsidP="00A125B5">
      <w:pPr>
        <w:pStyle w:val="TH"/>
        <w:rPr>
          <w:i/>
          <w:iCs/>
        </w:rPr>
      </w:pPr>
      <w:r w:rsidRPr="002201FA">
        <w:t xml:space="preserve">Table 7.3.1-21: </w:t>
      </w:r>
      <w:r w:rsidRPr="002201FA">
        <w:rPr>
          <w:i/>
          <w:iCs/>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BC28EC5" w14:textId="77777777" w:rsidTr="008E28AC">
        <w:tc>
          <w:tcPr>
            <w:tcW w:w="9747" w:type="dxa"/>
            <w:gridSpan w:val="4"/>
          </w:tcPr>
          <w:p w14:paraId="1579C68B" w14:textId="77777777" w:rsidR="00A125B5" w:rsidRPr="002201FA" w:rsidRDefault="00A125B5" w:rsidP="008E28AC">
            <w:pPr>
              <w:pStyle w:val="TAH"/>
              <w:jc w:val="left"/>
              <w:rPr>
                <w:b w:val="0"/>
              </w:rPr>
            </w:pPr>
            <w:r w:rsidRPr="002201FA">
              <w:rPr>
                <w:b w:val="0"/>
              </w:rPr>
              <w:t>Derivation Path: Table 4.6.3-118</w:t>
            </w:r>
          </w:p>
        </w:tc>
      </w:tr>
      <w:tr w:rsidR="00A125B5" w:rsidRPr="002201FA" w14:paraId="350F44A7" w14:textId="77777777" w:rsidTr="008E28AC">
        <w:tc>
          <w:tcPr>
            <w:tcW w:w="4535" w:type="dxa"/>
          </w:tcPr>
          <w:p w14:paraId="71EC1852" w14:textId="77777777" w:rsidR="00A125B5" w:rsidRPr="002201FA" w:rsidRDefault="00A125B5" w:rsidP="008E28AC">
            <w:pPr>
              <w:pStyle w:val="TAH"/>
            </w:pPr>
            <w:r w:rsidRPr="002201FA">
              <w:t>Information Element</w:t>
            </w:r>
          </w:p>
        </w:tc>
        <w:tc>
          <w:tcPr>
            <w:tcW w:w="2267" w:type="dxa"/>
          </w:tcPr>
          <w:p w14:paraId="096DEC44" w14:textId="77777777" w:rsidR="00A125B5" w:rsidRPr="002201FA" w:rsidRDefault="00A125B5" w:rsidP="008E28AC">
            <w:pPr>
              <w:pStyle w:val="TAH"/>
            </w:pPr>
            <w:r w:rsidRPr="002201FA">
              <w:t>Value/remark</w:t>
            </w:r>
          </w:p>
        </w:tc>
        <w:tc>
          <w:tcPr>
            <w:tcW w:w="1700" w:type="dxa"/>
          </w:tcPr>
          <w:p w14:paraId="590DA486" w14:textId="77777777" w:rsidR="00A125B5" w:rsidRPr="002201FA" w:rsidRDefault="00A125B5" w:rsidP="008E28AC">
            <w:pPr>
              <w:pStyle w:val="TAH"/>
            </w:pPr>
            <w:r w:rsidRPr="002201FA">
              <w:t>Comment</w:t>
            </w:r>
          </w:p>
        </w:tc>
        <w:tc>
          <w:tcPr>
            <w:tcW w:w="1245" w:type="dxa"/>
          </w:tcPr>
          <w:p w14:paraId="7B6D8EE1" w14:textId="77777777" w:rsidR="00A125B5" w:rsidRPr="002201FA" w:rsidRDefault="00A125B5" w:rsidP="008E28AC">
            <w:pPr>
              <w:pStyle w:val="TAH"/>
            </w:pPr>
            <w:r w:rsidRPr="002201FA">
              <w:t>Condition</w:t>
            </w:r>
          </w:p>
        </w:tc>
      </w:tr>
      <w:tr w:rsidR="00A125B5" w:rsidRPr="002201FA" w14:paraId="59AA8816" w14:textId="77777777" w:rsidTr="008E28AC">
        <w:tc>
          <w:tcPr>
            <w:tcW w:w="4535" w:type="dxa"/>
          </w:tcPr>
          <w:p w14:paraId="25C97856" w14:textId="77777777" w:rsidR="00A125B5" w:rsidRPr="002201FA" w:rsidRDefault="00A125B5" w:rsidP="008E28AC">
            <w:pPr>
              <w:pStyle w:val="TAL"/>
            </w:pPr>
            <w:r w:rsidRPr="002201FA">
              <w:t xml:space="preserve">PUSCH-Config ::= </w:t>
            </w:r>
            <w:r w:rsidRPr="002201FA">
              <w:rPr>
                <w:snapToGrid w:val="0"/>
              </w:rPr>
              <w:t xml:space="preserve">SEQUENCE </w:t>
            </w:r>
            <w:r w:rsidRPr="002201FA">
              <w:t>{</w:t>
            </w:r>
          </w:p>
        </w:tc>
        <w:tc>
          <w:tcPr>
            <w:tcW w:w="2267" w:type="dxa"/>
          </w:tcPr>
          <w:p w14:paraId="3D1A4187" w14:textId="77777777" w:rsidR="00A125B5" w:rsidRPr="002201FA" w:rsidRDefault="00A125B5" w:rsidP="008E28AC">
            <w:pPr>
              <w:pStyle w:val="TAL"/>
            </w:pPr>
          </w:p>
        </w:tc>
        <w:tc>
          <w:tcPr>
            <w:tcW w:w="1700" w:type="dxa"/>
          </w:tcPr>
          <w:p w14:paraId="33509A0E" w14:textId="77777777" w:rsidR="00A125B5" w:rsidRPr="002201FA" w:rsidRDefault="00A125B5" w:rsidP="008E28AC">
            <w:pPr>
              <w:pStyle w:val="TAL"/>
            </w:pPr>
          </w:p>
        </w:tc>
        <w:tc>
          <w:tcPr>
            <w:tcW w:w="1245" w:type="dxa"/>
          </w:tcPr>
          <w:p w14:paraId="3632E5E6" w14:textId="77777777" w:rsidR="00A125B5" w:rsidRPr="002201FA" w:rsidRDefault="00A125B5" w:rsidP="008E28AC">
            <w:pPr>
              <w:pStyle w:val="TAL"/>
            </w:pPr>
          </w:p>
        </w:tc>
      </w:tr>
      <w:tr w:rsidR="00A125B5" w:rsidRPr="002201FA" w14:paraId="4A411F4A" w14:textId="77777777" w:rsidTr="008E28AC">
        <w:tc>
          <w:tcPr>
            <w:tcW w:w="4535" w:type="dxa"/>
          </w:tcPr>
          <w:p w14:paraId="7E33A488" w14:textId="77777777" w:rsidR="00A125B5" w:rsidRPr="002201FA" w:rsidRDefault="00A125B5" w:rsidP="008E28AC">
            <w:pPr>
              <w:pStyle w:val="TAL"/>
            </w:pPr>
            <w:r w:rsidRPr="002201FA">
              <w:t xml:space="preserve">  </w:t>
            </w:r>
            <w:proofErr w:type="spellStart"/>
            <w:r w:rsidRPr="002201FA">
              <w:t>pusch-TimeDomainAllocationList</w:t>
            </w:r>
            <w:proofErr w:type="spellEnd"/>
            <w:r w:rsidRPr="002201FA">
              <w:t xml:space="preserve"> CHOICE {</w:t>
            </w:r>
          </w:p>
        </w:tc>
        <w:tc>
          <w:tcPr>
            <w:tcW w:w="2267" w:type="dxa"/>
          </w:tcPr>
          <w:p w14:paraId="1E3BEEDE" w14:textId="77777777" w:rsidR="00A125B5" w:rsidRPr="002201FA" w:rsidRDefault="00A125B5" w:rsidP="008E28AC">
            <w:pPr>
              <w:pStyle w:val="TAL"/>
            </w:pPr>
          </w:p>
        </w:tc>
        <w:tc>
          <w:tcPr>
            <w:tcW w:w="1700" w:type="dxa"/>
          </w:tcPr>
          <w:p w14:paraId="7C477F0E" w14:textId="77777777" w:rsidR="00A125B5" w:rsidRPr="002201FA" w:rsidRDefault="00A125B5" w:rsidP="008E28AC">
            <w:pPr>
              <w:pStyle w:val="TAL"/>
            </w:pPr>
          </w:p>
        </w:tc>
        <w:tc>
          <w:tcPr>
            <w:tcW w:w="1245" w:type="dxa"/>
          </w:tcPr>
          <w:p w14:paraId="5DE23611" w14:textId="77777777" w:rsidR="00A125B5" w:rsidRPr="002201FA" w:rsidRDefault="00A125B5" w:rsidP="008E28AC">
            <w:pPr>
              <w:pStyle w:val="TAL"/>
              <w:rPr>
                <w:lang w:eastAsia="zh-CN"/>
              </w:rPr>
            </w:pPr>
            <w:r w:rsidRPr="002201FA">
              <w:rPr>
                <w:lang w:eastAsia="zh-CN"/>
              </w:rPr>
              <w:t>APERIODIC</w:t>
            </w:r>
          </w:p>
        </w:tc>
      </w:tr>
      <w:tr w:rsidR="00A125B5" w:rsidRPr="002201FA" w14:paraId="0A9ED5A9" w14:textId="77777777" w:rsidTr="008E28AC">
        <w:tc>
          <w:tcPr>
            <w:tcW w:w="4535" w:type="dxa"/>
          </w:tcPr>
          <w:p w14:paraId="3F5A300D" w14:textId="77777777" w:rsidR="00A125B5" w:rsidRPr="002201FA" w:rsidRDefault="00A125B5" w:rsidP="008E28AC">
            <w:pPr>
              <w:pStyle w:val="TAL"/>
              <w:rPr>
                <w:lang w:eastAsia="zh-CN"/>
              </w:rPr>
            </w:pPr>
            <w:r w:rsidRPr="002201FA">
              <w:rPr>
                <w:lang w:eastAsia="zh-CN"/>
              </w:rPr>
              <w:t xml:space="preserve">    setup </w:t>
            </w:r>
          </w:p>
        </w:tc>
        <w:tc>
          <w:tcPr>
            <w:tcW w:w="2267" w:type="dxa"/>
          </w:tcPr>
          <w:p w14:paraId="01F23838" w14:textId="77777777" w:rsidR="00A125B5" w:rsidRPr="002201FA" w:rsidRDefault="00A125B5" w:rsidP="008E28AC">
            <w:pPr>
              <w:pStyle w:val="TAL"/>
            </w:pPr>
            <w:r w:rsidRPr="002201FA">
              <w:t>PUSCH-</w:t>
            </w:r>
            <w:proofErr w:type="spellStart"/>
            <w:r w:rsidRPr="002201FA">
              <w:t>TimeDomainResourceAllocationList</w:t>
            </w:r>
            <w:proofErr w:type="spellEnd"/>
            <w:r w:rsidRPr="002201FA">
              <w:t>-BM</w:t>
            </w:r>
          </w:p>
        </w:tc>
        <w:tc>
          <w:tcPr>
            <w:tcW w:w="1700" w:type="dxa"/>
          </w:tcPr>
          <w:p w14:paraId="4463797C" w14:textId="77777777" w:rsidR="00A125B5" w:rsidRPr="002201FA" w:rsidRDefault="00A125B5" w:rsidP="008E28AC">
            <w:pPr>
              <w:pStyle w:val="TAL"/>
            </w:pPr>
          </w:p>
        </w:tc>
        <w:tc>
          <w:tcPr>
            <w:tcW w:w="1245" w:type="dxa"/>
          </w:tcPr>
          <w:p w14:paraId="37386C48" w14:textId="77777777" w:rsidR="00A125B5" w:rsidRPr="002201FA" w:rsidRDefault="00A125B5" w:rsidP="008E28AC">
            <w:pPr>
              <w:pStyle w:val="TAL"/>
              <w:rPr>
                <w:lang w:eastAsia="zh-CN"/>
              </w:rPr>
            </w:pPr>
          </w:p>
        </w:tc>
      </w:tr>
      <w:tr w:rsidR="00A125B5" w:rsidRPr="002201FA" w14:paraId="56228710" w14:textId="77777777" w:rsidTr="008E28AC">
        <w:tc>
          <w:tcPr>
            <w:tcW w:w="4535" w:type="dxa"/>
          </w:tcPr>
          <w:p w14:paraId="0A775D29" w14:textId="77777777" w:rsidR="00A125B5" w:rsidRPr="002201FA" w:rsidRDefault="00A125B5" w:rsidP="008E28AC">
            <w:pPr>
              <w:pStyle w:val="TAL"/>
              <w:rPr>
                <w:lang w:eastAsia="zh-CN"/>
              </w:rPr>
            </w:pPr>
            <w:r w:rsidRPr="002201FA">
              <w:rPr>
                <w:lang w:eastAsia="zh-CN"/>
              </w:rPr>
              <w:t xml:space="preserve">    }</w:t>
            </w:r>
          </w:p>
        </w:tc>
        <w:tc>
          <w:tcPr>
            <w:tcW w:w="2267" w:type="dxa"/>
          </w:tcPr>
          <w:p w14:paraId="203D9A2E" w14:textId="77777777" w:rsidR="00A125B5" w:rsidRPr="002201FA" w:rsidRDefault="00A125B5" w:rsidP="008E28AC">
            <w:pPr>
              <w:pStyle w:val="TAL"/>
            </w:pPr>
          </w:p>
        </w:tc>
        <w:tc>
          <w:tcPr>
            <w:tcW w:w="1700" w:type="dxa"/>
          </w:tcPr>
          <w:p w14:paraId="76509799" w14:textId="77777777" w:rsidR="00A125B5" w:rsidRPr="002201FA" w:rsidRDefault="00A125B5" w:rsidP="008E28AC">
            <w:pPr>
              <w:pStyle w:val="TAL"/>
            </w:pPr>
          </w:p>
        </w:tc>
        <w:tc>
          <w:tcPr>
            <w:tcW w:w="1245" w:type="dxa"/>
          </w:tcPr>
          <w:p w14:paraId="0CD4ADF7" w14:textId="77777777" w:rsidR="00A125B5" w:rsidRPr="002201FA" w:rsidRDefault="00A125B5" w:rsidP="008E28AC">
            <w:pPr>
              <w:pStyle w:val="TAL"/>
              <w:rPr>
                <w:lang w:eastAsia="zh-CN"/>
              </w:rPr>
            </w:pPr>
          </w:p>
        </w:tc>
      </w:tr>
      <w:tr w:rsidR="00A125B5" w:rsidRPr="002201FA" w14:paraId="758C7F7B" w14:textId="77777777" w:rsidTr="008E28AC">
        <w:tc>
          <w:tcPr>
            <w:tcW w:w="4535" w:type="dxa"/>
          </w:tcPr>
          <w:p w14:paraId="05A462B5" w14:textId="77777777" w:rsidR="00A125B5" w:rsidRPr="002201FA" w:rsidRDefault="00A125B5" w:rsidP="008E28AC">
            <w:pPr>
              <w:pStyle w:val="TAL"/>
              <w:rPr>
                <w:lang w:eastAsia="zh-CN"/>
              </w:rPr>
            </w:pPr>
            <w:r w:rsidRPr="002201FA">
              <w:rPr>
                <w:lang w:eastAsia="zh-CN"/>
              </w:rPr>
              <w:t xml:space="preserve">  }</w:t>
            </w:r>
          </w:p>
        </w:tc>
        <w:tc>
          <w:tcPr>
            <w:tcW w:w="2267" w:type="dxa"/>
          </w:tcPr>
          <w:p w14:paraId="0E6B70D4" w14:textId="77777777" w:rsidR="00A125B5" w:rsidRPr="002201FA" w:rsidRDefault="00A125B5" w:rsidP="008E28AC">
            <w:pPr>
              <w:pStyle w:val="TAL"/>
            </w:pPr>
          </w:p>
        </w:tc>
        <w:tc>
          <w:tcPr>
            <w:tcW w:w="1700" w:type="dxa"/>
          </w:tcPr>
          <w:p w14:paraId="4AD43BE6" w14:textId="77777777" w:rsidR="00A125B5" w:rsidRPr="002201FA" w:rsidRDefault="00A125B5" w:rsidP="008E28AC">
            <w:pPr>
              <w:pStyle w:val="TAL"/>
            </w:pPr>
          </w:p>
        </w:tc>
        <w:tc>
          <w:tcPr>
            <w:tcW w:w="1245" w:type="dxa"/>
          </w:tcPr>
          <w:p w14:paraId="4B0AB9F3" w14:textId="77777777" w:rsidR="00A125B5" w:rsidRPr="002201FA" w:rsidRDefault="00A125B5" w:rsidP="008E28AC">
            <w:pPr>
              <w:pStyle w:val="TAL"/>
              <w:rPr>
                <w:lang w:eastAsia="zh-CN"/>
              </w:rPr>
            </w:pPr>
          </w:p>
        </w:tc>
      </w:tr>
      <w:tr w:rsidR="00A125B5" w:rsidRPr="002201FA" w14:paraId="56FEA507" w14:textId="77777777" w:rsidTr="008E28AC">
        <w:tc>
          <w:tcPr>
            <w:tcW w:w="4535" w:type="dxa"/>
          </w:tcPr>
          <w:p w14:paraId="2A039A94" w14:textId="77777777" w:rsidR="00A125B5" w:rsidRPr="002201FA" w:rsidRDefault="00A125B5" w:rsidP="008E28AC">
            <w:pPr>
              <w:pStyle w:val="TAL"/>
            </w:pPr>
            <w:r w:rsidRPr="002201FA">
              <w:t>}</w:t>
            </w:r>
          </w:p>
        </w:tc>
        <w:tc>
          <w:tcPr>
            <w:tcW w:w="2267" w:type="dxa"/>
          </w:tcPr>
          <w:p w14:paraId="674DF435" w14:textId="77777777" w:rsidR="00A125B5" w:rsidRPr="002201FA" w:rsidRDefault="00A125B5" w:rsidP="008E28AC">
            <w:pPr>
              <w:pStyle w:val="TAL"/>
            </w:pPr>
          </w:p>
        </w:tc>
        <w:tc>
          <w:tcPr>
            <w:tcW w:w="1700" w:type="dxa"/>
          </w:tcPr>
          <w:p w14:paraId="349E8A4B" w14:textId="77777777" w:rsidR="00A125B5" w:rsidRPr="002201FA" w:rsidRDefault="00A125B5" w:rsidP="008E28AC">
            <w:pPr>
              <w:pStyle w:val="TAL"/>
            </w:pPr>
          </w:p>
        </w:tc>
        <w:tc>
          <w:tcPr>
            <w:tcW w:w="1245" w:type="dxa"/>
          </w:tcPr>
          <w:p w14:paraId="412C2E72" w14:textId="77777777" w:rsidR="00A125B5" w:rsidRPr="002201FA" w:rsidRDefault="00A125B5" w:rsidP="008E28AC">
            <w:pPr>
              <w:pStyle w:val="TAL"/>
            </w:pPr>
          </w:p>
        </w:tc>
      </w:tr>
    </w:tbl>
    <w:p w14:paraId="020DE0AD"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125B5" w:rsidRPr="002201FA" w14:paraId="6773F0A8" w14:textId="77777777" w:rsidTr="008E28AC">
        <w:tc>
          <w:tcPr>
            <w:tcW w:w="3936" w:type="dxa"/>
            <w:tcBorders>
              <w:top w:val="single" w:sz="4" w:space="0" w:color="auto"/>
              <w:left w:val="single" w:sz="4" w:space="0" w:color="auto"/>
              <w:bottom w:val="single" w:sz="4" w:space="0" w:color="auto"/>
              <w:right w:val="single" w:sz="4" w:space="0" w:color="auto"/>
            </w:tcBorders>
            <w:hideMark/>
          </w:tcPr>
          <w:p w14:paraId="69710C3C"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0EF4D44" w14:textId="77777777" w:rsidR="00A125B5" w:rsidRPr="002201FA" w:rsidRDefault="00A125B5" w:rsidP="008E28AC">
            <w:pPr>
              <w:keepNext/>
              <w:keepLines/>
              <w:spacing w:after="0"/>
              <w:jc w:val="center"/>
              <w:rPr>
                <w:rFonts w:ascii="Arial" w:hAnsi="Arial"/>
                <w:b/>
                <w:sz w:val="18"/>
              </w:rPr>
            </w:pPr>
            <w:r w:rsidRPr="002201FA">
              <w:rPr>
                <w:rFonts w:ascii="Arial" w:hAnsi="Arial"/>
                <w:b/>
                <w:sz w:val="18"/>
              </w:rPr>
              <w:t>Explanation</w:t>
            </w:r>
          </w:p>
        </w:tc>
      </w:tr>
      <w:tr w:rsidR="00A125B5" w:rsidRPr="002201FA" w14:paraId="2EA7F238" w14:textId="77777777" w:rsidTr="008E28AC">
        <w:tc>
          <w:tcPr>
            <w:tcW w:w="3936" w:type="dxa"/>
            <w:tcBorders>
              <w:top w:val="single" w:sz="4" w:space="0" w:color="auto"/>
              <w:left w:val="single" w:sz="4" w:space="0" w:color="auto"/>
              <w:bottom w:val="single" w:sz="4" w:space="0" w:color="auto"/>
              <w:right w:val="single" w:sz="4" w:space="0" w:color="auto"/>
            </w:tcBorders>
          </w:tcPr>
          <w:p w14:paraId="65E45DC2" w14:textId="77777777" w:rsidR="00A125B5" w:rsidRPr="002201FA" w:rsidRDefault="00A125B5" w:rsidP="008E28AC">
            <w:pPr>
              <w:pStyle w:val="TAL"/>
            </w:pPr>
            <w:r w:rsidRPr="002201FA">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4EDB791" w14:textId="77777777" w:rsidR="00A125B5" w:rsidRPr="002201FA" w:rsidRDefault="00A125B5" w:rsidP="008E28AC">
            <w:pPr>
              <w:pStyle w:val="TAL"/>
            </w:pPr>
            <w:r w:rsidRPr="002201FA">
              <w:rPr>
                <w:lang w:eastAsia="ja-JP"/>
              </w:rPr>
              <w:t xml:space="preserve">For </w:t>
            </w:r>
            <w:proofErr w:type="spellStart"/>
            <w:r w:rsidRPr="002201FA">
              <w:rPr>
                <w:lang w:eastAsia="ja-JP"/>
              </w:rPr>
              <w:t>apeiodic</w:t>
            </w:r>
            <w:proofErr w:type="spellEnd"/>
            <w:r w:rsidRPr="002201FA">
              <w:rPr>
                <w:lang w:eastAsia="ja-JP"/>
              </w:rPr>
              <w:t xml:space="preserve"> CSI-RS resources</w:t>
            </w:r>
          </w:p>
        </w:tc>
      </w:tr>
    </w:tbl>
    <w:p w14:paraId="7C041F30" w14:textId="77777777" w:rsidR="00A125B5" w:rsidRPr="002201FA" w:rsidRDefault="00A125B5" w:rsidP="00A125B5"/>
    <w:p w14:paraId="452D7444" w14:textId="77777777" w:rsidR="00A125B5" w:rsidRPr="002201FA" w:rsidRDefault="00A125B5" w:rsidP="00A125B5">
      <w:pPr>
        <w:pStyle w:val="Heading4"/>
      </w:pPr>
      <w:r w:rsidRPr="002201FA">
        <w:t>–</w:t>
      </w:r>
      <w:r w:rsidRPr="002201FA">
        <w:tab/>
      </w:r>
      <w:r w:rsidRPr="002201FA">
        <w:rPr>
          <w:i/>
        </w:rPr>
        <w:t>PUSCH-</w:t>
      </w:r>
      <w:proofErr w:type="spellStart"/>
      <w:r w:rsidRPr="002201FA">
        <w:rPr>
          <w:i/>
        </w:rPr>
        <w:t>TimeDomainResourceAllocationList</w:t>
      </w:r>
      <w:proofErr w:type="spellEnd"/>
    </w:p>
    <w:p w14:paraId="7BD22A0B" w14:textId="77777777" w:rsidR="00A125B5" w:rsidRPr="002201FA" w:rsidRDefault="00A125B5" w:rsidP="00A125B5">
      <w:pPr>
        <w:pStyle w:val="TH"/>
      </w:pPr>
      <w:r w:rsidRPr="002201FA">
        <w:t xml:space="preserve">Table 7.3.1-22: </w:t>
      </w:r>
      <w:r w:rsidRPr="002201FA">
        <w:rPr>
          <w:i/>
        </w:rPr>
        <w:t>PUSCH-</w:t>
      </w:r>
      <w:proofErr w:type="spellStart"/>
      <w:r w:rsidRPr="002201FA">
        <w:rPr>
          <w:i/>
        </w:rPr>
        <w:t>TimeDomainResourceAllocationList</w:t>
      </w:r>
      <w:proofErr w:type="spellEnd"/>
      <w:r w:rsidRPr="002201FA">
        <w:rPr>
          <w:i/>
        </w:rPr>
        <w: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526BE5B8" w14:textId="77777777" w:rsidTr="008E28AC">
        <w:tc>
          <w:tcPr>
            <w:tcW w:w="9747" w:type="dxa"/>
            <w:gridSpan w:val="4"/>
          </w:tcPr>
          <w:p w14:paraId="48A3E3ED" w14:textId="77777777" w:rsidR="00A125B5" w:rsidRPr="002201FA" w:rsidRDefault="00A125B5" w:rsidP="008E28AC">
            <w:pPr>
              <w:pStyle w:val="TAH"/>
              <w:jc w:val="left"/>
              <w:rPr>
                <w:b w:val="0"/>
              </w:rPr>
            </w:pPr>
            <w:r w:rsidRPr="002201FA">
              <w:rPr>
                <w:b w:val="0"/>
              </w:rPr>
              <w:t>Derivation Path: Table 4.6.3-122</w:t>
            </w:r>
          </w:p>
        </w:tc>
      </w:tr>
      <w:tr w:rsidR="00A125B5" w:rsidRPr="002201FA" w14:paraId="602AE23C" w14:textId="77777777" w:rsidTr="008E28AC">
        <w:tc>
          <w:tcPr>
            <w:tcW w:w="4535" w:type="dxa"/>
          </w:tcPr>
          <w:p w14:paraId="1058AFE5" w14:textId="77777777" w:rsidR="00A125B5" w:rsidRPr="002201FA" w:rsidRDefault="00A125B5" w:rsidP="008E28AC">
            <w:pPr>
              <w:pStyle w:val="TAH"/>
            </w:pPr>
            <w:r w:rsidRPr="002201FA">
              <w:t>Information Element</w:t>
            </w:r>
          </w:p>
        </w:tc>
        <w:tc>
          <w:tcPr>
            <w:tcW w:w="2267" w:type="dxa"/>
          </w:tcPr>
          <w:p w14:paraId="356094D2" w14:textId="77777777" w:rsidR="00A125B5" w:rsidRPr="002201FA" w:rsidRDefault="00A125B5" w:rsidP="008E28AC">
            <w:pPr>
              <w:pStyle w:val="TAH"/>
            </w:pPr>
            <w:r w:rsidRPr="002201FA">
              <w:t>Value/remark</w:t>
            </w:r>
          </w:p>
        </w:tc>
        <w:tc>
          <w:tcPr>
            <w:tcW w:w="1700" w:type="dxa"/>
          </w:tcPr>
          <w:p w14:paraId="553A11B5" w14:textId="77777777" w:rsidR="00A125B5" w:rsidRPr="002201FA" w:rsidRDefault="00A125B5" w:rsidP="008E28AC">
            <w:pPr>
              <w:pStyle w:val="TAH"/>
            </w:pPr>
            <w:r w:rsidRPr="002201FA">
              <w:t>Comment</w:t>
            </w:r>
          </w:p>
        </w:tc>
        <w:tc>
          <w:tcPr>
            <w:tcW w:w="1245" w:type="dxa"/>
          </w:tcPr>
          <w:p w14:paraId="2FC6294B" w14:textId="77777777" w:rsidR="00A125B5" w:rsidRPr="002201FA" w:rsidRDefault="00A125B5" w:rsidP="008E28AC">
            <w:pPr>
              <w:pStyle w:val="TAH"/>
            </w:pPr>
            <w:r w:rsidRPr="002201FA">
              <w:t>Condition</w:t>
            </w:r>
          </w:p>
        </w:tc>
      </w:tr>
      <w:tr w:rsidR="00A125B5" w:rsidRPr="002201FA" w14:paraId="516E3285" w14:textId="77777777" w:rsidTr="008E28AC">
        <w:tc>
          <w:tcPr>
            <w:tcW w:w="4535" w:type="dxa"/>
          </w:tcPr>
          <w:p w14:paraId="6835F648" w14:textId="77777777" w:rsidR="00A125B5" w:rsidRPr="002201FA" w:rsidRDefault="00A125B5" w:rsidP="008E28AC">
            <w:pPr>
              <w:pStyle w:val="TAL"/>
            </w:pPr>
            <w:r w:rsidRPr="002201FA">
              <w:t>PUSCH-</w:t>
            </w:r>
            <w:proofErr w:type="spellStart"/>
            <w:r w:rsidRPr="002201FA">
              <w:t>TimeDomainResourceAllocationList</w:t>
            </w:r>
            <w:proofErr w:type="spellEnd"/>
            <w:r w:rsidRPr="002201FA">
              <w:t xml:space="preserve"> ::= </w:t>
            </w:r>
            <w:r w:rsidRPr="002201FA">
              <w:rPr>
                <w:snapToGrid w:val="0"/>
              </w:rPr>
              <w:t xml:space="preserve">SEQUENCE (SIZE(1..maxNrofUL-Allocations)) OF </w:t>
            </w:r>
            <w:r w:rsidRPr="002201FA">
              <w:t>SEQUENCE {</w:t>
            </w:r>
          </w:p>
        </w:tc>
        <w:tc>
          <w:tcPr>
            <w:tcW w:w="2267" w:type="dxa"/>
          </w:tcPr>
          <w:p w14:paraId="793603DE" w14:textId="77777777" w:rsidR="00A125B5" w:rsidRPr="002201FA" w:rsidRDefault="00A125B5" w:rsidP="008E28AC">
            <w:pPr>
              <w:pStyle w:val="TAL"/>
            </w:pPr>
            <w:r w:rsidRPr="002201FA">
              <w:t xml:space="preserve">1 </w:t>
            </w:r>
            <w:proofErr w:type="spellStart"/>
            <w:r w:rsidRPr="002201FA">
              <w:t>entriy</w:t>
            </w:r>
            <w:proofErr w:type="spellEnd"/>
          </w:p>
        </w:tc>
        <w:tc>
          <w:tcPr>
            <w:tcW w:w="1700" w:type="dxa"/>
          </w:tcPr>
          <w:p w14:paraId="283F4214" w14:textId="77777777" w:rsidR="00A125B5" w:rsidRPr="002201FA" w:rsidRDefault="00A125B5" w:rsidP="008E28AC">
            <w:pPr>
              <w:pStyle w:val="TAL"/>
            </w:pPr>
            <w:r w:rsidRPr="002201FA">
              <w:t xml:space="preserve">same number of entries as </w:t>
            </w:r>
            <w:proofErr w:type="spellStart"/>
            <w:r w:rsidRPr="002201FA">
              <w:t>reportSlotOffsetList</w:t>
            </w:r>
            <w:proofErr w:type="spellEnd"/>
            <w:r w:rsidRPr="002201FA">
              <w:t xml:space="preserve"> in Table 7.3.1-12</w:t>
            </w:r>
            <w:r w:rsidRPr="002201FA">
              <w:rPr>
                <w:lang w:eastAsia="ja-JP"/>
              </w:rPr>
              <w:t>G</w:t>
            </w:r>
          </w:p>
        </w:tc>
        <w:tc>
          <w:tcPr>
            <w:tcW w:w="1245" w:type="dxa"/>
          </w:tcPr>
          <w:p w14:paraId="1DD6B86F" w14:textId="77777777" w:rsidR="00A125B5" w:rsidRPr="002201FA" w:rsidRDefault="00A125B5" w:rsidP="008E28AC">
            <w:pPr>
              <w:pStyle w:val="TAL"/>
            </w:pPr>
          </w:p>
        </w:tc>
      </w:tr>
      <w:tr w:rsidR="00A125B5" w:rsidRPr="002201FA" w14:paraId="29823EC5" w14:textId="77777777" w:rsidTr="008E28AC">
        <w:tc>
          <w:tcPr>
            <w:tcW w:w="4535" w:type="dxa"/>
            <w:tcBorders>
              <w:top w:val="single" w:sz="4" w:space="0" w:color="auto"/>
              <w:left w:val="single" w:sz="4" w:space="0" w:color="auto"/>
              <w:bottom w:val="nil"/>
              <w:right w:val="single" w:sz="4" w:space="0" w:color="auto"/>
            </w:tcBorders>
          </w:tcPr>
          <w:p w14:paraId="0B94FB00" w14:textId="77777777" w:rsidR="00A125B5" w:rsidRPr="002201FA" w:rsidRDefault="00A125B5" w:rsidP="008E28AC">
            <w:pPr>
              <w:pStyle w:val="TAL"/>
            </w:pPr>
            <w:r w:rsidRPr="002201FA">
              <w:t xml:space="preserve">  k2[1]</w:t>
            </w:r>
          </w:p>
        </w:tc>
        <w:tc>
          <w:tcPr>
            <w:tcW w:w="2267" w:type="dxa"/>
            <w:tcBorders>
              <w:top w:val="single" w:sz="4" w:space="0" w:color="auto"/>
              <w:left w:val="single" w:sz="4" w:space="0" w:color="auto"/>
              <w:bottom w:val="single" w:sz="4" w:space="0" w:color="auto"/>
              <w:right w:val="single" w:sz="4" w:space="0" w:color="auto"/>
            </w:tcBorders>
          </w:tcPr>
          <w:p w14:paraId="6D6DEAF1" w14:textId="77777777" w:rsidR="00A125B5" w:rsidRPr="002201FA" w:rsidRDefault="00A125B5" w:rsidP="008E28AC">
            <w:pPr>
              <w:pStyle w:val="TAL"/>
            </w:pPr>
            <w:r w:rsidRPr="002201FA">
              <w:t>4</w:t>
            </w:r>
          </w:p>
        </w:tc>
        <w:tc>
          <w:tcPr>
            <w:tcW w:w="1700" w:type="dxa"/>
            <w:tcBorders>
              <w:top w:val="single" w:sz="4" w:space="0" w:color="auto"/>
              <w:left w:val="single" w:sz="4" w:space="0" w:color="auto"/>
              <w:bottom w:val="single" w:sz="4" w:space="0" w:color="auto"/>
              <w:right w:val="single" w:sz="4" w:space="0" w:color="auto"/>
            </w:tcBorders>
          </w:tcPr>
          <w:p w14:paraId="2CDB0561" w14:textId="77777777" w:rsidR="00A125B5" w:rsidRPr="002201FA" w:rsidRDefault="00A125B5" w:rsidP="008E28AC">
            <w:pPr>
              <w:pStyle w:val="TAL"/>
              <w:rPr>
                <w:lang w:eastAsia="zh-CN"/>
              </w:rPr>
            </w:pPr>
            <w:r w:rsidRPr="002201FA">
              <w:rPr>
                <w:lang w:eastAsia="zh-CN"/>
              </w:rPr>
              <w:t xml:space="preserve">Same with k2 </w:t>
            </w:r>
            <w:proofErr w:type="spellStart"/>
            <w:r w:rsidRPr="002201FA">
              <w:rPr>
                <w:lang w:eastAsia="zh-CN"/>
              </w:rPr>
              <w:t>configrued</w:t>
            </w:r>
            <w:proofErr w:type="spellEnd"/>
            <w:r w:rsidRPr="002201FA">
              <w:rPr>
                <w:lang w:eastAsia="zh-CN"/>
              </w:rPr>
              <w:t xml:space="preserve"> in</w:t>
            </w:r>
            <w:r w:rsidRPr="002201FA">
              <w:t xml:space="preserve"> </w:t>
            </w:r>
            <w:proofErr w:type="spellStart"/>
            <w:r w:rsidRPr="002201FA">
              <w:t>reportSlotOffsetList</w:t>
            </w:r>
            <w:proofErr w:type="spellEnd"/>
            <w:r w:rsidRPr="002201FA">
              <w:t xml:space="preserve"> in Table 7.3.1-12</w:t>
            </w:r>
            <w:r w:rsidRPr="002201FA">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696A2E61" w14:textId="77777777" w:rsidR="00A125B5" w:rsidRPr="002201FA" w:rsidRDefault="00A125B5" w:rsidP="008E28AC">
            <w:pPr>
              <w:pStyle w:val="TAL"/>
            </w:pPr>
          </w:p>
        </w:tc>
      </w:tr>
      <w:tr w:rsidR="00A125B5" w:rsidRPr="002201FA" w14:paraId="35BD5276" w14:textId="77777777" w:rsidTr="008E28AC">
        <w:tc>
          <w:tcPr>
            <w:tcW w:w="4535" w:type="dxa"/>
          </w:tcPr>
          <w:p w14:paraId="04AEC4E4" w14:textId="77777777" w:rsidR="00A125B5" w:rsidRPr="002201FA" w:rsidRDefault="00A125B5" w:rsidP="008E28AC">
            <w:pPr>
              <w:pStyle w:val="TAL"/>
            </w:pPr>
            <w:r w:rsidRPr="002201FA">
              <w:t xml:space="preserve">  </w:t>
            </w:r>
            <w:proofErr w:type="spellStart"/>
            <w:r w:rsidRPr="002201FA">
              <w:t>mappingType</w:t>
            </w:r>
            <w:proofErr w:type="spellEnd"/>
            <w:r w:rsidRPr="002201FA">
              <w:t>[1]</w:t>
            </w:r>
          </w:p>
        </w:tc>
        <w:tc>
          <w:tcPr>
            <w:tcW w:w="2267" w:type="dxa"/>
          </w:tcPr>
          <w:p w14:paraId="3FC41095" w14:textId="77777777" w:rsidR="00A125B5" w:rsidRPr="002201FA" w:rsidRDefault="00A125B5" w:rsidP="008E28AC">
            <w:pPr>
              <w:pStyle w:val="TAL"/>
            </w:pPr>
            <w:proofErr w:type="spellStart"/>
            <w:r w:rsidRPr="002201FA">
              <w:t>typeA</w:t>
            </w:r>
            <w:proofErr w:type="spellEnd"/>
          </w:p>
        </w:tc>
        <w:tc>
          <w:tcPr>
            <w:tcW w:w="1700" w:type="dxa"/>
          </w:tcPr>
          <w:p w14:paraId="5FBCEEFB" w14:textId="77777777" w:rsidR="00A125B5" w:rsidRPr="002201FA" w:rsidRDefault="00A125B5" w:rsidP="008E28AC">
            <w:pPr>
              <w:pStyle w:val="TAL"/>
            </w:pPr>
          </w:p>
        </w:tc>
        <w:tc>
          <w:tcPr>
            <w:tcW w:w="1245" w:type="dxa"/>
          </w:tcPr>
          <w:p w14:paraId="6E28FEA1" w14:textId="77777777" w:rsidR="00A125B5" w:rsidRPr="002201FA" w:rsidRDefault="00A125B5" w:rsidP="008E28AC">
            <w:pPr>
              <w:pStyle w:val="TAL"/>
            </w:pPr>
          </w:p>
        </w:tc>
      </w:tr>
      <w:tr w:rsidR="00A125B5" w:rsidRPr="002201FA" w14:paraId="1D324980" w14:textId="77777777" w:rsidTr="008E28AC">
        <w:tc>
          <w:tcPr>
            <w:tcW w:w="4535" w:type="dxa"/>
          </w:tcPr>
          <w:p w14:paraId="3B1148F7" w14:textId="77777777" w:rsidR="00A125B5" w:rsidRPr="002201FA" w:rsidRDefault="00A125B5" w:rsidP="008E28AC">
            <w:pPr>
              <w:pStyle w:val="TAL"/>
            </w:pPr>
            <w:r w:rsidRPr="002201FA">
              <w:t xml:space="preserve">  </w:t>
            </w:r>
            <w:proofErr w:type="spellStart"/>
            <w:r w:rsidRPr="002201FA">
              <w:t>startSymbolAndLength</w:t>
            </w:r>
            <w:proofErr w:type="spellEnd"/>
            <w:r w:rsidRPr="002201FA">
              <w:t>[1]</w:t>
            </w:r>
          </w:p>
        </w:tc>
        <w:tc>
          <w:tcPr>
            <w:tcW w:w="2267" w:type="dxa"/>
          </w:tcPr>
          <w:p w14:paraId="21290C3E" w14:textId="77777777" w:rsidR="00A125B5" w:rsidRPr="002201FA" w:rsidRDefault="00A125B5" w:rsidP="008E28AC">
            <w:pPr>
              <w:pStyle w:val="TAL"/>
            </w:pPr>
            <w:r w:rsidRPr="002201FA">
              <w:t>27</w:t>
            </w:r>
          </w:p>
        </w:tc>
        <w:tc>
          <w:tcPr>
            <w:tcW w:w="1700" w:type="dxa"/>
          </w:tcPr>
          <w:p w14:paraId="3EC75834" w14:textId="77777777" w:rsidR="00A125B5" w:rsidRPr="002201FA" w:rsidRDefault="00A125B5" w:rsidP="008E28AC">
            <w:pPr>
              <w:pStyle w:val="TAL"/>
            </w:pPr>
            <w:r w:rsidRPr="002201FA">
              <w:t>Start symbol(S)=0, Length(L)=14</w:t>
            </w:r>
          </w:p>
        </w:tc>
        <w:tc>
          <w:tcPr>
            <w:tcW w:w="1245" w:type="dxa"/>
          </w:tcPr>
          <w:p w14:paraId="008F86C8" w14:textId="77777777" w:rsidR="00A125B5" w:rsidRPr="002201FA" w:rsidRDefault="00A125B5" w:rsidP="008E28AC">
            <w:pPr>
              <w:pStyle w:val="TAL"/>
            </w:pPr>
          </w:p>
        </w:tc>
      </w:tr>
      <w:tr w:rsidR="00A125B5" w:rsidRPr="002201FA" w14:paraId="35D90071" w14:textId="77777777" w:rsidTr="008E28AC">
        <w:tc>
          <w:tcPr>
            <w:tcW w:w="4535" w:type="dxa"/>
          </w:tcPr>
          <w:p w14:paraId="2D3A78BD" w14:textId="77777777" w:rsidR="00A125B5" w:rsidRPr="002201FA" w:rsidRDefault="00A125B5" w:rsidP="008E28AC">
            <w:pPr>
              <w:pStyle w:val="TAL"/>
            </w:pPr>
            <w:r w:rsidRPr="002201FA">
              <w:t>}</w:t>
            </w:r>
          </w:p>
        </w:tc>
        <w:tc>
          <w:tcPr>
            <w:tcW w:w="2267" w:type="dxa"/>
          </w:tcPr>
          <w:p w14:paraId="3736A358" w14:textId="77777777" w:rsidR="00A125B5" w:rsidRPr="002201FA" w:rsidRDefault="00A125B5" w:rsidP="008E28AC">
            <w:pPr>
              <w:pStyle w:val="TAL"/>
            </w:pPr>
          </w:p>
        </w:tc>
        <w:tc>
          <w:tcPr>
            <w:tcW w:w="1700" w:type="dxa"/>
          </w:tcPr>
          <w:p w14:paraId="46253D66" w14:textId="77777777" w:rsidR="00A125B5" w:rsidRPr="002201FA" w:rsidRDefault="00A125B5" w:rsidP="008E28AC">
            <w:pPr>
              <w:pStyle w:val="TAL"/>
            </w:pPr>
          </w:p>
        </w:tc>
        <w:tc>
          <w:tcPr>
            <w:tcW w:w="1245" w:type="dxa"/>
          </w:tcPr>
          <w:p w14:paraId="1DB14CB8" w14:textId="77777777" w:rsidR="00A125B5" w:rsidRPr="002201FA" w:rsidRDefault="00A125B5" w:rsidP="008E28AC">
            <w:pPr>
              <w:pStyle w:val="TAL"/>
            </w:pPr>
          </w:p>
        </w:tc>
      </w:tr>
    </w:tbl>
    <w:p w14:paraId="60F2C178" w14:textId="77777777" w:rsidR="00A125B5" w:rsidRPr="002201FA" w:rsidRDefault="00A125B5" w:rsidP="00A125B5"/>
    <w:p w14:paraId="5BF5114D" w14:textId="77777777" w:rsidR="00A125B5" w:rsidRPr="002201FA" w:rsidRDefault="00A125B5" w:rsidP="00A125B5">
      <w:pPr>
        <w:pStyle w:val="Heading4"/>
      </w:pPr>
      <w:r w:rsidRPr="002201FA">
        <w:t xml:space="preserve">– </w:t>
      </w:r>
      <w:r w:rsidRPr="002201FA">
        <w:tab/>
      </w:r>
      <w:proofErr w:type="spellStart"/>
      <w:r w:rsidRPr="002201FA">
        <w:t>ServingCellConfig</w:t>
      </w:r>
      <w:proofErr w:type="spellEnd"/>
    </w:p>
    <w:p w14:paraId="63A5A8B6" w14:textId="77777777" w:rsidR="00A125B5" w:rsidRPr="002201FA" w:rsidRDefault="00A125B5" w:rsidP="00A125B5">
      <w:pPr>
        <w:pStyle w:val="TH"/>
      </w:pPr>
      <w:r w:rsidRPr="002201FA">
        <w:t xml:space="preserve">Table 7.3.1-23: </w:t>
      </w:r>
      <w:proofErr w:type="spellStart"/>
      <w:r w:rsidRPr="002201FA">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53AAC34F" w14:textId="77777777" w:rsidTr="008E28AC">
        <w:tc>
          <w:tcPr>
            <w:tcW w:w="9747" w:type="dxa"/>
            <w:gridSpan w:val="4"/>
          </w:tcPr>
          <w:p w14:paraId="654643FA" w14:textId="77777777" w:rsidR="00A125B5" w:rsidRPr="002201FA" w:rsidRDefault="00A125B5" w:rsidP="008E28AC">
            <w:pPr>
              <w:pStyle w:val="TAH"/>
              <w:jc w:val="left"/>
              <w:rPr>
                <w:b w:val="0"/>
              </w:rPr>
            </w:pPr>
            <w:r w:rsidRPr="002201FA">
              <w:rPr>
                <w:b w:val="0"/>
              </w:rPr>
              <w:t>Derivation Path: Table 4.6.3-167</w:t>
            </w:r>
          </w:p>
        </w:tc>
      </w:tr>
      <w:tr w:rsidR="00A125B5" w:rsidRPr="002201FA" w14:paraId="5EBDB8F0" w14:textId="77777777" w:rsidTr="008E28AC">
        <w:tc>
          <w:tcPr>
            <w:tcW w:w="4535" w:type="dxa"/>
          </w:tcPr>
          <w:p w14:paraId="59138058" w14:textId="77777777" w:rsidR="00A125B5" w:rsidRPr="002201FA" w:rsidRDefault="00A125B5" w:rsidP="008E28AC">
            <w:pPr>
              <w:pStyle w:val="TAH"/>
            </w:pPr>
            <w:r w:rsidRPr="002201FA">
              <w:t>Information Element</w:t>
            </w:r>
          </w:p>
        </w:tc>
        <w:tc>
          <w:tcPr>
            <w:tcW w:w="2267" w:type="dxa"/>
          </w:tcPr>
          <w:p w14:paraId="5C2F9738" w14:textId="77777777" w:rsidR="00A125B5" w:rsidRPr="002201FA" w:rsidRDefault="00A125B5" w:rsidP="008E28AC">
            <w:pPr>
              <w:pStyle w:val="TAH"/>
            </w:pPr>
            <w:r w:rsidRPr="002201FA">
              <w:t>Value/remark</w:t>
            </w:r>
          </w:p>
        </w:tc>
        <w:tc>
          <w:tcPr>
            <w:tcW w:w="1700" w:type="dxa"/>
          </w:tcPr>
          <w:p w14:paraId="28C924B9" w14:textId="77777777" w:rsidR="00A125B5" w:rsidRPr="002201FA" w:rsidRDefault="00A125B5" w:rsidP="008E28AC">
            <w:pPr>
              <w:pStyle w:val="TAH"/>
            </w:pPr>
            <w:r w:rsidRPr="002201FA">
              <w:t>Comment</w:t>
            </w:r>
          </w:p>
        </w:tc>
        <w:tc>
          <w:tcPr>
            <w:tcW w:w="1245" w:type="dxa"/>
          </w:tcPr>
          <w:p w14:paraId="47929DD4" w14:textId="77777777" w:rsidR="00A125B5" w:rsidRPr="002201FA" w:rsidRDefault="00A125B5" w:rsidP="008E28AC">
            <w:pPr>
              <w:pStyle w:val="TAH"/>
            </w:pPr>
            <w:r w:rsidRPr="002201FA">
              <w:t>Condition</w:t>
            </w:r>
          </w:p>
        </w:tc>
      </w:tr>
      <w:tr w:rsidR="00A125B5" w:rsidRPr="002201FA" w14:paraId="0722C56C" w14:textId="77777777" w:rsidTr="008E28AC">
        <w:tc>
          <w:tcPr>
            <w:tcW w:w="4535" w:type="dxa"/>
          </w:tcPr>
          <w:p w14:paraId="2F6CB0BF" w14:textId="77777777" w:rsidR="00A125B5" w:rsidRPr="002201FA" w:rsidRDefault="00A125B5" w:rsidP="008E28AC">
            <w:pPr>
              <w:pStyle w:val="TAL"/>
            </w:pPr>
            <w:proofErr w:type="spellStart"/>
            <w:r w:rsidRPr="002201FA">
              <w:t>ServingCellConfig</w:t>
            </w:r>
            <w:proofErr w:type="spellEnd"/>
            <w:r w:rsidRPr="002201FA">
              <w:t xml:space="preserve"> ::= SEQUENCE {</w:t>
            </w:r>
          </w:p>
        </w:tc>
        <w:tc>
          <w:tcPr>
            <w:tcW w:w="2267" w:type="dxa"/>
          </w:tcPr>
          <w:p w14:paraId="77C555E4" w14:textId="77777777" w:rsidR="00A125B5" w:rsidRPr="002201FA" w:rsidRDefault="00A125B5" w:rsidP="008E28AC">
            <w:pPr>
              <w:pStyle w:val="TAL"/>
            </w:pPr>
          </w:p>
        </w:tc>
        <w:tc>
          <w:tcPr>
            <w:tcW w:w="1700" w:type="dxa"/>
          </w:tcPr>
          <w:p w14:paraId="687D091B" w14:textId="77777777" w:rsidR="00A125B5" w:rsidRPr="002201FA" w:rsidRDefault="00A125B5" w:rsidP="008E28AC">
            <w:pPr>
              <w:pStyle w:val="TAL"/>
            </w:pPr>
          </w:p>
        </w:tc>
        <w:tc>
          <w:tcPr>
            <w:tcW w:w="1245" w:type="dxa"/>
          </w:tcPr>
          <w:p w14:paraId="1FD345A0" w14:textId="77777777" w:rsidR="00A125B5" w:rsidRPr="002201FA" w:rsidRDefault="00A125B5" w:rsidP="008E28AC">
            <w:pPr>
              <w:pStyle w:val="TAL"/>
            </w:pPr>
          </w:p>
        </w:tc>
      </w:tr>
      <w:tr w:rsidR="00A125B5" w:rsidRPr="002201FA" w14:paraId="5F855590" w14:textId="77777777" w:rsidTr="008E28AC">
        <w:tc>
          <w:tcPr>
            <w:tcW w:w="4535" w:type="dxa"/>
          </w:tcPr>
          <w:p w14:paraId="5BFC7FD9" w14:textId="77777777" w:rsidR="00A125B5" w:rsidRPr="002201FA" w:rsidRDefault="00A125B5" w:rsidP="008E28AC">
            <w:pPr>
              <w:pStyle w:val="TAL"/>
            </w:pPr>
            <w:r w:rsidRPr="002201FA">
              <w:t xml:space="preserve">  </w:t>
            </w:r>
            <w:proofErr w:type="spellStart"/>
            <w:r w:rsidRPr="002201FA">
              <w:t>csi-MeasConfig</w:t>
            </w:r>
            <w:proofErr w:type="spellEnd"/>
            <w:r w:rsidRPr="002201FA">
              <w:tab/>
              <w:t>CHOICE {</w:t>
            </w:r>
          </w:p>
        </w:tc>
        <w:tc>
          <w:tcPr>
            <w:tcW w:w="2267" w:type="dxa"/>
          </w:tcPr>
          <w:p w14:paraId="00C189D8" w14:textId="77777777" w:rsidR="00A125B5" w:rsidRPr="002201FA" w:rsidRDefault="00A125B5" w:rsidP="008E28AC">
            <w:pPr>
              <w:pStyle w:val="TAL"/>
            </w:pPr>
          </w:p>
        </w:tc>
        <w:tc>
          <w:tcPr>
            <w:tcW w:w="1700" w:type="dxa"/>
          </w:tcPr>
          <w:p w14:paraId="1BD1C710" w14:textId="77777777" w:rsidR="00A125B5" w:rsidRPr="002201FA" w:rsidRDefault="00A125B5" w:rsidP="008E28AC">
            <w:pPr>
              <w:pStyle w:val="TAL"/>
            </w:pPr>
          </w:p>
        </w:tc>
        <w:tc>
          <w:tcPr>
            <w:tcW w:w="1245" w:type="dxa"/>
          </w:tcPr>
          <w:p w14:paraId="59CE6F01" w14:textId="77777777" w:rsidR="00A125B5" w:rsidRPr="002201FA" w:rsidRDefault="00A125B5" w:rsidP="008E28AC">
            <w:pPr>
              <w:pStyle w:val="TAL"/>
            </w:pPr>
          </w:p>
        </w:tc>
      </w:tr>
      <w:tr w:rsidR="00A125B5" w:rsidRPr="002201FA" w14:paraId="6227931F" w14:textId="77777777" w:rsidTr="008E28AC">
        <w:tc>
          <w:tcPr>
            <w:tcW w:w="4535" w:type="dxa"/>
          </w:tcPr>
          <w:p w14:paraId="19304F87" w14:textId="77777777" w:rsidR="00A125B5" w:rsidRPr="002201FA" w:rsidRDefault="00A125B5" w:rsidP="008E28AC">
            <w:pPr>
              <w:pStyle w:val="TAL"/>
            </w:pPr>
            <w:r w:rsidRPr="002201FA">
              <w:t xml:space="preserve">    setup</w:t>
            </w:r>
          </w:p>
        </w:tc>
        <w:tc>
          <w:tcPr>
            <w:tcW w:w="2267" w:type="dxa"/>
          </w:tcPr>
          <w:p w14:paraId="6D67BC31" w14:textId="77777777" w:rsidR="00A125B5" w:rsidRPr="002201FA" w:rsidRDefault="00A125B5" w:rsidP="008E28AC">
            <w:pPr>
              <w:pStyle w:val="TAL"/>
            </w:pPr>
            <w:proofErr w:type="spellStart"/>
            <w:r w:rsidRPr="002201FA">
              <w:t>csi-MeasConfig</w:t>
            </w:r>
            <w:proofErr w:type="spellEnd"/>
          </w:p>
        </w:tc>
        <w:tc>
          <w:tcPr>
            <w:tcW w:w="1700" w:type="dxa"/>
          </w:tcPr>
          <w:p w14:paraId="3FAB8EF3" w14:textId="77777777" w:rsidR="00A125B5" w:rsidRPr="002201FA" w:rsidRDefault="00A125B5" w:rsidP="008E28AC">
            <w:pPr>
              <w:pStyle w:val="TAL"/>
            </w:pPr>
          </w:p>
        </w:tc>
        <w:tc>
          <w:tcPr>
            <w:tcW w:w="1245" w:type="dxa"/>
          </w:tcPr>
          <w:p w14:paraId="3397D087" w14:textId="77777777" w:rsidR="00A125B5" w:rsidRPr="002201FA" w:rsidRDefault="00A125B5" w:rsidP="008E28AC">
            <w:pPr>
              <w:pStyle w:val="TAL"/>
            </w:pPr>
          </w:p>
        </w:tc>
      </w:tr>
      <w:tr w:rsidR="00A125B5" w:rsidRPr="002201FA" w14:paraId="4615B868" w14:textId="77777777" w:rsidTr="008E28AC">
        <w:tc>
          <w:tcPr>
            <w:tcW w:w="4535" w:type="dxa"/>
            <w:tcBorders>
              <w:bottom w:val="single" w:sz="4" w:space="0" w:color="auto"/>
            </w:tcBorders>
          </w:tcPr>
          <w:p w14:paraId="2344026D" w14:textId="77777777" w:rsidR="00A125B5" w:rsidRPr="002201FA" w:rsidRDefault="00A125B5" w:rsidP="008E28AC">
            <w:pPr>
              <w:pStyle w:val="TAL"/>
            </w:pPr>
            <w:r w:rsidRPr="002201FA">
              <w:t>}</w:t>
            </w:r>
          </w:p>
        </w:tc>
        <w:tc>
          <w:tcPr>
            <w:tcW w:w="2267" w:type="dxa"/>
          </w:tcPr>
          <w:p w14:paraId="031DD43C" w14:textId="77777777" w:rsidR="00A125B5" w:rsidRPr="002201FA" w:rsidRDefault="00A125B5" w:rsidP="008E28AC">
            <w:pPr>
              <w:pStyle w:val="TAL"/>
            </w:pPr>
          </w:p>
        </w:tc>
        <w:tc>
          <w:tcPr>
            <w:tcW w:w="1700" w:type="dxa"/>
          </w:tcPr>
          <w:p w14:paraId="2A63C3F6" w14:textId="77777777" w:rsidR="00A125B5" w:rsidRPr="002201FA" w:rsidRDefault="00A125B5" w:rsidP="008E28AC">
            <w:pPr>
              <w:pStyle w:val="TAL"/>
            </w:pPr>
          </w:p>
        </w:tc>
        <w:tc>
          <w:tcPr>
            <w:tcW w:w="1245" w:type="dxa"/>
          </w:tcPr>
          <w:p w14:paraId="506176C1" w14:textId="77777777" w:rsidR="00A125B5" w:rsidRPr="002201FA" w:rsidRDefault="00A125B5" w:rsidP="008E28AC">
            <w:pPr>
              <w:pStyle w:val="TAL"/>
            </w:pPr>
          </w:p>
        </w:tc>
      </w:tr>
    </w:tbl>
    <w:p w14:paraId="4A505602" w14:textId="77777777" w:rsidR="00A125B5" w:rsidRPr="002201FA" w:rsidRDefault="00A125B5" w:rsidP="00A125B5"/>
    <w:p w14:paraId="0700579B" w14:textId="77777777" w:rsidR="00A125B5" w:rsidRPr="002201FA" w:rsidRDefault="00A125B5" w:rsidP="00A125B5">
      <w:pPr>
        <w:pStyle w:val="Heading4"/>
      </w:pPr>
      <w:r w:rsidRPr="002201FA">
        <w:lastRenderedPageBreak/>
        <w:t>–</w:t>
      </w:r>
      <w:r w:rsidRPr="002201FA">
        <w:tab/>
      </w:r>
      <w:r w:rsidRPr="002201FA">
        <w:rPr>
          <w:i/>
        </w:rPr>
        <w:t>CSI-IM-Resource-RRM</w:t>
      </w:r>
    </w:p>
    <w:p w14:paraId="332D96B9" w14:textId="77777777" w:rsidR="00A125B5" w:rsidRPr="002201FA" w:rsidRDefault="00A125B5" w:rsidP="00A125B5">
      <w:pPr>
        <w:pStyle w:val="TH"/>
      </w:pPr>
      <w:r w:rsidRPr="002201FA">
        <w:t>Table 7.3.1-24: CSI-IM-Resource-RRM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3CB1475B" w14:textId="77777777" w:rsidTr="008E28AC">
        <w:tc>
          <w:tcPr>
            <w:tcW w:w="9747" w:type="dxa"/>
            <w:gridSpan w:val="4"/>
          </w:tcPr>
          <w:p w14:paraId="76FC00A2" w14:textId="77777777" w:rsidR="00A125B5" w:rsidRPr="002201FA" w:rsidRDefault="00A125B5" w:rsidP="008E28AC">
            <w:pPr>
              <w:pStyle w:val="TAH"/>
              <w:jc w:val="left"/>
              <w:rPr>
                <w:b w:val="0"/>
              </w:rPr>
            </w:pPr>
            <w:r w:rsidRPr="002201FA">
              <w:rPr>
                <w:b w:val="0"/>
              </w:rPr>
              <w:t>Derivation Path: Table 4.6.3-34</w:t>
            </w:r>
          </w:p>
        </w:tc>
      </w:tr>
      <w:tr w:rsidR="00A125B5" w:rsidRPr="002201FA" w14:paraId="1BF3BBBF" w14:textId="77777777" w:rsidTr="008E28AC">
        <w:tc>
          <w:tcPr>
            <w:tcW w:w="4535" w:type="dxa"/>
          </w:tcPr>
          <w:p w14:paraId="780B3550" w14:textId="77777777" w:rsidR="00A125B5" w:rsidRPr="002201FA" w:rsidRDefault="00A125B5" w:rsidP="008E28AC">
            <w:pPr>
              <w:pStyle w:val="TAH"/>
            </w:pPr>
            <w:r w:rsidRPr="002201FA">
              <w:t>Information Element</w:t>
            </w:r>
          </w:p>
        </w:tc>
        <w:tc>
          <w:tcPr>
            <w:tcW w:w="2267" w:type="dxa"/>
          </w:tcPr>
          <w:p w14:paraId="6109344C" w14:textId="77777777" w:rsidR="00A125B5" w:rsidRPr="002201FA" w:rsidRDefault="00A125B5" w:rsidP="008E28AC">
            <w:pPr>
              <w:pStyle w:val="TAH"/>
            </w:pPr>
            <w:r w:rsidRPr="002201FA">
              <w:t>Value/remark</w:t>
            </w:r>
          </w:p>
        </w:tc>
        <w:tc>
          <w:tcPr>
            <w:tcW w:w="1700" w:type="dxa"/>
          </w:tcPr>
          <w:p w14:paraId="392839BA" w14:textId="77777777" w:rsidR="00A125B5" w:rsidRPr="002201FA" w:rsidRDefault="00A125B5" w:rsidP="008E28AC">
            <w:pPr>
              <w:pStyle w:val="TAH"/>
            </w:pPr>
            <w:r w:rsidRPr="002201FA">
              <w:t>Comment</w:t>
            </w:r>
          </w:p>
        </w:tc>
        <w:tc>
          <w:tcPr>
            <w:tcW w:w="1245" w:type="dxa"/>
          </w:tcPr>
          <w:p w14:paraId="573B608C" w14:textId="77777777" w:rsidR="00A125B5" w:rsidRPr="002201FA" w:rsidRDefault="00A125B5" w:rsidP="008E28AC">
            <w:pPr>
              <w:pStyle w:val="TAH"/>
            </w:pPr>
            <w:r w:rsidRPr="002201FA">
              <w:t>Condition</w:t>
            </w:r>
          </w:p>
        </w:tc>
      </w:tr>
      <w:tr w:rsidR="00A125B5" w:rsidRPr="002201FA" w14:paraId="7F2AC4D1" w14:textId="77777777" w:rsidTr="008E28AC">
        <w:tc>
          <w:tcPr>
            <w:tcW w:w="4535" w:type="dxa"/>
          </w:tcPr>
          <w:p w14:paraId="70763C8A" w14:textId="77777777" w:rsidR="00A125B5" w:rsidRPr="002201FA" w:rsidRDefault="00A125B5" w:rsidP="008E28AC">
            <w:pPr>
              <w:pStyle w:val="TAL"/>
            </w:pPr>
            <w:r w:rsidRPr="002201FA">
              <w:t xml:space="preserve">CSI-IM-Resource ::= </w:t>
            </w:r>
            <w:r w:rsidRPr="002201FA">
              <w:rPr>
                <w:snapToGrid w:val="0"/>
              </w:rPr>
              <w:t xml:space="preserve">SEQUENCE </w:t>
            </w:r>
            <w:r w:rsidRPr="002201FA">
              <w:t>{</w:t>
            </w:r>
          </w:p>
        </w:tc>
        <w:tc>
          <w:tcPr>
            <w:tcW w:w="2267" w:type="dxa"/>
          </w:tcPr>
          <w:p w14:paraId="02FD7625" w14:textId="77777777" w:rsidR="00A125B5" w:rsidRPr="002201FA" w:rsidRDefault="00A125B5" w:rsidP="008E28AC">
            <w:pPr>
              <w:pStyle w:val="TAL"/>
            </w:pPr>
          </w:p>
        </w:tc>
        <w:tc>
          <w:tcPr>
            <w:tcW w:w="1700" w:type="dxa"/>
          </w:tcPr>
          <w:p w14:paraId="50AA0E3B" w14:textId="77777777" w:rsidR="00A125B5" w:rsidRPr="002201FA" w:rsidRDefault="00A125B5" w:rsidP="008E28AC">
            <w:pPr>
              <w:pStyle w:val="TAL"/>
            </w:pPr>
          </w:p>
        </w:tc>
        <w:tc>
          <w:tcPr>
            <w:tcW w:w="1245" w:type="dxa"/>
          </w:tcPr>
          <w:p w14:paraId="26F0CE65" w14:textId="77777777" w:rsidR="00A125B5" w:rsidRPr="002201FA" w:rsidRDefault="00A125B5" w:rsidP="008E28AC">
            <w:pPr>
              <w:pStyle w:val="TAL"/>
            </w:pPr>
          </w:p>
        </w:tc>
      </w:tr>
      <w:tr w:rsidR="00A125B5" w:rsidRPr="002201FA" w14:paraId="6D3F393C" w14:textId="77777777" w:rsidTr="008E28AC">
        <w:tc>
          <w:tcPr>
            <w:tcW w:w="4535" w:type="dxa"/>
          </w:tcPr>
          <w:p w14:paraId="26CD74BF"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ResourceId</w:t>
            </w:r>
            <w:proofErr w:type="spellEnd"/>
          </w:p>
        </w:tc>
        <w:tc>
          <w:tcPr>
            <w:tcW w:w="2267" w:type="dxa"/>
          </w:tcPr>
          <w:p w14:paraId="33048FBD" w14:textId="77777777" w:rsidR="00A125B5" w:rsidRPr="002201FA" w:rsidRDefault="00A125B5" w:rsidP="008E28AC">
            <w:pPr>
              <w:pStyle w:val="TAL"/>
            </w:pPr>
            <w:r w:rsidRPr="002201FA">
              <w:t>CSI-IM-</w:t>
            </w:r>
            <w:proofErr w:type="spellStart"/>
            <w:r w:rsidRPr="002201FA">
              <w:t>ResourceId</w:t>
            </w:r>
            <w:proofErr w:type="spellEnd"/>
            <w:r w:rsidRPr="002201FA">
              <w:t>-RRM</w:t>
            </w:r>
          </w:p>
        </w:tc>
        <w:tc>
          <w:tcPr>
            <w:tcW w:w="1700" w:type="dxa"/>
          </w:tcPr>
          <w:p w14:paraId="510B2305" w14:textId="77777777" w:rsidR="00A125B5" w:rsidRPr="002201FA" w:rsidRDefault="00A125B5" w:rsidP="008E28AC">
            <w:pPr>
              <w:pStyle w:val="TAL"/>
            </w:pPr>
          </w:p>
        </w:tc>
        <w:tc>
          <w:tcPr>
            <w:tcW w:w="1245" w:type="dxa"/>
          </w:tcPr>
          <w:p w14:paraId="334B5D18" w14:textId="77777777" w:rsidR="00A125B5" w:rsidRPr="002201FA" w:rsidRDefault="00A125B5" w:rsidP="008E28AC">
            <w:pPr>
              <w:pStyle w:val="TAL"/>
            </w:pPr>
          </w:p>
        </w:tc>
      </w:tr>
      <w:tr w:rsidR="00A125B5" w:rsidRPr="002201FA" w14:paraId="79BF527E" w14:textId="77777777" w:rsidTr="008E28AC">
        <w:tc>
          <w:tcPr>
            <w:tcW w:w="4535" w:type="dxa"/>
          </w:tcPr>
          <w:p w14:paraId="2D8392A2"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ResourceElementPattern</w:t>
            </w:r>
            <w:proofErr w:type="spellEnd"/>
            <w:r w:rsidRPr="002201FA">
              <w:t xml:space="preserve"> CHOICE {</w:t>
            </w:r>
          </w:p>
        </w:tc>
        <w:tc>
          <w:tcPr>
            <w:tcW w:w="2267" w:type="dxa"/>
          </w:tcPr>
          <w:p w14:paraId="2B9D109E" w14:textId="77777777" w:rsidR="00A125B5" w:rsidRPr="002201FA" w:rsidRDefault="00A125B5" w:rsidP="008E28AC">
            <w:pPr>
              <w:pStyle w:val="TAL"/>
            </w:pPr>
          </w:p>
        </w:tc>
        <w:tc>
          <w:tcPr>
            <w:tcW w:w="1700" w:type="dxa"/>
          </w:tcPr>
          <w:p w14:paraId="439346FA" w14:textId="77777777" w:rsidR="00A125B5" w:rsidRPr="002201FA" w:rsidRDefault="00A125B5" w:rsidP="008E28AC">
            <w:pPr>
              <w:pStyle w:val="TAL"/>
            </w:pPr>
          </w:p>
        </w:tc>
        <w:tc>
          <w:tcPr>
            <w:tcW w:w="1245" w:type="dxa"/>
          </w:tcPr>
          <w:p w14:paraId="0416CCE6" w14:textId="77777777" w:rsidR="00A125B5" w:rsidRPr="002201FA" w:rsidRDefault="00A125B5" w:rsidP="008E28AC">
            <w:pPr>
              <w:pStyle w:val="TAL"/>
            </w:pPr>
          </w:p>
        </w:tc>
      </w:tr>
      <w:tr w:rsidR="00A125B5" w:rsidRPr="002201FA" w14:paraId="2374E44D" w14:textId="77777777" w:rsidTr="008E28AC">
        <w:tc>
          <w:tcPr>
            <w:tcW w:w="4535" w:type="dxa"/>
          </w:tcPr>
          <w:p w14:paraId="3BCC9BCB" w14:textId="77777777" w:rsidR="00A125B5" w:rsidRPr="002201FA" w:rsidRDefault="00A125B5" w:rsidP="008E28AC">
            <w:pPr>
              <w:pStyle w:val="TAL"/>
            </w:pPr>
            <w:r w:rsidRPr="002201FA">
              <w:t xml:space="preserve">    pattern1 SEQUENCE {</w:t>
            </w:r>
          </w:p>
        </w:tc>
        <w:tc>
          <w:tcPr>
            <w:tcW w:w="2267" w:type="dxa"/>
          </w:tcPr>
          <w:p w14:paraId="33818381" w14:textId="77777777" w:rsidR="00A125B5" w:rsidRPr="002201FA" w:rsidRDefault="00A125B5" w:rsidP="008E28AC">
            <w:pPr>
              <w:pStyle w:val="TAL"/>
            </w:pPr>
          </w:p>
        </w:tc>
        <w:tc>
          <w:tcPr>
            <w:tcW w:w="1700" w:type="dxa"/>
          </w:tcPr>
          <w:p w14:paraId="0A9EADA7" w14:textId="77777777" w:rsidR="00A125B5" w:rsidRPr="002201FA" w:rsidRDefault="00A125B5" w:rsidP="008E28AC">
            <w:pPr>
              <w:pStyle w:val="TAL"/>
            </w:pPr>
          </w:p>
        </w:tc>
        <w:tc>
          <w:tcPr>
            <w:tcW w:w="1245" w:type="dxa"/>
          </w:tcPr>
          <w:p w14:paraId="0478A594" w14:textId="77777777" w:rsidR="00A125B5" w:rsidRPr="002201FA" w:rsidRDefault="00A125B5" w:rsidP="008E28AC">
            <w:pPr>
              <w:pStyle w:val="TAL"/>
            </w:pPr>
          </w:p>
        </w:tc>
      </w:tr>
      <w:tr w:rsidR="00A125B5" w:rsidRPr="002201FA" w14:paraId="47511CDB" w14:textId="77777777" w:rsidTr="008E28AC">
        <w:tc>
          <w:tcPr>
            <w:tcW w:w="4535" w:type="dxa"/>
            <w:tcBorders>
              <w:bottom w:val="single" w:sz="4" w:space="0" w:color="auto"/>
            </w:tcBorders>
          </w:tcPr>
          <w:p w14:paraId="56672707" w14:textId="77777777" w:rsidR="00A125B5" w:rsidRPr="002201FA" w:rsidRDefault="00A125B5" w:rsidP="008E28AC">
            <w:pPr>
              <w:pStyle w:val="TAL"/>
            </w:pPr>
            <w:r w:rsidRPr="002201FA">
              <w:t xml:space="preserve">      subcarrierLocation-p1</w:t>
            </w:r>
          </w:p>
        </w:tc>
        <w:tc>
          <w:tcPr>
            <w:tcW w:w="2267" w:type="dxa"/>
          </w:tcPr>
          <w:p w14:paraId="4E511534" w14:textId="77777777" w:rsidR="00A125B5" w:rsidRPr="002201FA" w:rsidRDefault="00A125B5" w:rsidP="008E28AC">
            <w:pPr>
              <w:pStyle w:val="TAL"/>
              <w:rPr>
                <w:lang w:eastAsia="ja-JP"/>
              </w:rPr>
            </w:pPr>
            <w:r w:rsidRPr="002201FA">
              <w:rPr>
                <w:lang w:eastAsia="ja-JP"/>
              </w:rPr>
              <w:t>s8</w:t>
            </w:r>
          </w:p>
        </w:tc>
        <w:tc>
          <w:tcPr>
            <w:tcW w:w="1700" w:type="dxa"/>
          </w:tcPr>
          <w:p w14:paraId="17A747AE" w14:textId="77777777" w:rsidR="00A125B5" w:rsidRPr="002201FA" w:rsidRDefault="00A125B5" w:rsidP="008E28AC">
            <w:pPr>
              <w:pStyle w:val="TAL"/>
            </w:pPr>
          </w:p>
        </w:tc>
        <w:tc>
          <w:tcPr>
            <w:tcW w:w="1245" w:type="dxa"/>
          </w:tcPr>
          <w:p w14:paraId="0775A53F" w14:textId="77777777" w:rsidR="00A125B5" w:rsidRPr="002201FA" w:rsidRDefault="00A125B5" w:rsidP="008E28AC">
            <w:pPr>
              <w:pStyle w:val="TAL"/>
            </w:pPr>
          </w:p>
        </w:tc>
      </w:tr>
      <w:tr w:rsidR="00A125B5" w:rsidRPr="002201FA" w14:paraId="59452ABF" w14:textId="77777777" w:rsidTr="008E28AC">
        <w:tc>
          <w:tcPr>
            <w:tcW w:w="4535" w:type="dxa"/>
            <w:tcBorders>
              <w:bottom w:val="nil"/>
            </w:tcBorders>
          </w:tcPr>
          <w:p w14:paraId="0DCCD587" w14:textId="77777777" w:rsidR="00A125B5" w:rsidRPr="002201FA" w:rsidRDefault="00A125B5" w:rsidP="008E28AC">
            <w:pPr>
              <w:pStyle w:val="TAL"/>
            </w:pPr>
            <w:r w:rsidRPr="002201FA">
              <w:t xml:space="preserve">      symbolLocation-p1</w:t>
            </w:r>
          </w:p>
        </w:tc>
        <w:tc>
          <w:tcPr>
            <w:tcW w:w="2267" w:type="dxa"/>
          </w:tcPr>
          <w:p w14:paraId="062858F7" w14:textId="77777777" w:rsidR="00A125B5" w:rsidRPr="002201FA" w:rsidRDefault="00A125B5" w:rsidP="008E28AC">
            <w:pPr>
              <w:pStyle w:val="TAL"/>
            </w:pPr>
            <w:r w:rsidRPr="002201FA">
              <w:t>4</w:t>
            </w:r>
          </w:p>
        </w:tc>
        <w:tc>
          <w:tcPr>
            <w:tcW w:w="1700" w:type="dxa"/>
          </w:tcPr>
          <w:p w14:paraId="54E9A2B1" w14:textId="77777777" w:rsidR="00A125B5" w:rsidRPr="002201FA" w:rsidRDefault="00A125B5" w:rsidP="008E28AC">
            <w:pPr>
              <w:pStyle w:val="TAL"/>
            </w:pPr>
          </w:p>
        </w:tc>
        <w:tc>
          <w:tcPr>
            <w:tcW w:w="1245" w:type="dxa"/>
          </w:tcPr>
          <w:p w14:paraId="22134B86" w14:textId="77777777" w:rsidR="00A125B5" w:rsidRPr="002201FA" w:rsidRDefault="00A125B5" w:rsidP="008E28AC">
            <w:pPr>
              <w:pStyle w:val="TAL"/>
              <w:rPr>
                <w:lang w:eastAsia="ja-JP"/>
              </w:rPr>
            </w:pPr>
          </w:p>
        </w:tc>
      </w:tr>
      <w:tr w:rsidR="00A125B5" w:rsidRPr="002201FA" w14:paraId="0E731999" w14:textId="77777777" w:rsidTr="008E28AC">
        <w:tc>
          <w:tcPr>
            <w:tcW w:w="4535" w:type="dxa"/>
          </w:tcPr>
          <w:p w14:paraId="4D85BDC6" w14:textId="77777777" w:rsidR="00A125B5" w:rsidRPr="002201FA" w:rsidRDefault="00A125B5" w:rsidP="008E28AC">
            <w:pPr>
              <w:pStyle w:val="TAL"/>
            </w:pPr>
            <w:r w:rsidRPr="002201FA">
              <w:t xml:space="preserve">    }</w:t>
            </w:r>
          </w:p>
        </w:tc>
        <w:tc>
          <w:tcPr>
            <w:tcW w:w="2267" w:type="dxa"/>
          </w:tcPr>
          <w:p w14:paraId="1ECE2D59" w14:textId="77777777" w:rsidR="00A125B5" w:rsidRPr="002201FA" w:rsidRDefault="00A125B5" w:rsidP="008E28AC">
            <w:pPr>
              <w:pStyle w:val="TAL"/>
            </w:pPr>
          </w:p>
        </w:tc>
        <w:tc>
          <w:tcPr>
            <w:tcW w:w="1700" w:type="dxa"/>
          </w:tcPr>
          <w:p w14:paraId="66AE6FB2" w14:textId="77777777" w:rsidR="00A125B5" w:rsidRPr="002201FA" w:rsidRDefault="00A125B5" w:rsidP="008E28AC">
            <w:pPr>
              <w:pStyle w:val="TAL"/>
            </w:pPr>
          </w:p>
        </w:tc>
        <w:tc>
          <w:tcPr>
            <w:tcW w:w="1245" w:type="dxa"/>
          </w:tcPr>
          <w:p w14:paraId="4CFFDAA0" w14:textId="77777777" w:rsidR="00A125B5" w:rsidRPr="002201FA" w:rsidRDefault="00A125B5" w:rsidP="008E28AC">
            <w:pPr>
              <w:pStyle w:val="TAL"/>
            </w:pPr>
          </w:p>
        </w:tc>
      </w:tr>
      <w:tr w:rsidR="00A125B5" w:rsidRPr="002201FA" w14:paraId="020AC20E" w14:textId="77777777" w:rsidTr="008E28AC">
        <w:tc>
          <w:tcPr>
            <w:tcW w:w="4535" w:type="dxa"/>
          </w:tcPr>
          <w:p w14:paraId="70A9C484" w14:textId="77777777" w:rsidR="00A125B5" w:rsidRPr="002201FA" w:rsidRDefault="00A125B5" w:rsidP="008E28AC">
            <w:pPr>
              <w:pStyle w:val="TAL"/>
            </w:pPr>
            <w:r w:rsidRPr="002201FA">
              <w:t xml:space="preserve">  }</w:t>
            </w:r>
          </w:p>
        </w:tc>
        <w:tc>
          <w:tcPr>
            <w:tcW w:w="2267" w:type="dxa"/>
          </w:tcPr>
          <w:p w14:paraId="3BE4F629" w14:textId="77777777" w:rsidR="00A125B5" w:rsidRPr="002201FA" w:rsidRDefault="00A125B5" w:rsidP="008E28AC">
            <w:pPr>
              <w:pStyle w:val="TAL"/>
            </w:pPr>
          </w:p>
        </w:tc>
        <w:tc>
          <w:tcPr>
            <w:tcW w:w="1700" w:type="dxa"/>
          </w:tcPr>
          <w:p w14:paraId="59C4669F" w14:textId="77777777" w:rsidR="00A125B5" w:rsidRPr="002201FA" w:rsidRDefault="00A125B5" w:rsidP="008E28AC">
            <w:pPr>
              <w:pStyle w:val="TAL"/>
            </w:pPr>
          </w:p>
        </w:tc>
        <w:tc>
          <w:tcPr>
            <w:tcW w:w="1245" w:type="dxa"/>
          </w:tcPr>
          <w:p w14:paraId="5EA1D8E5" w14:textId="77777777" w:rsidR="00A125B5" w:rsidRPr="002201FA" w:rsidRDefault="00A125B5" w:rsidP="008E28AC">
            <w:pPr>
              <w:pStyle w:val="TAL"/>
            </w:pPr>
          </w:p>
        </w:tc>
      </w:tr>
      <w:tr w:rsidR="00A125B5" w:rsidRPr="002201FA" w14:paraId="3C32D2FB" w14:textId="77777777" w:rsidTr="008E28AC">
        <w:tc>
          <w:tcPr>
            <w:tcW w:w="4535" w:type="dxa"/>
          </w:tcPr>
          <w:p w14:paraId="71C34609" w14:textId="77777777" w:rsidR="00A125B5" w:rsidRPr="002201FA" w:rsidRDefault="00A125B5" w:rsidP="008E28AC">
            <w:pPr>
              <w:pStyle w:val="TAL"/>
            </w:pPr>
            <w:r w:rsidRPr="002201FA">
              <w:t xml:space="preserve">  </w:t>
            </w:r>
            <w:proofErr w:type="spellStart"/>
            <w:r w:rsidRPr="002201FA">
              <w:t>freqBand</w:t>
            </w:r>
            <w:proofErr w:type="spellEnd"/>
          </w:p>
        </w:tc>
        <w:tc>
          <w:tcPr>
            <w:tcW w:w="2267" w:type="dxa"/>
          </w:tcPr>
          <w:p w14:paraId="6B62B4E4" w14:textId="77777777" w:rsidR="00A125B5" w:rsidRPr="002201FA" w:rsidRDefault="00A125B5" w:rsidP="008E28AC">
            <w:pPr>
              <w:pStyle w:val="TAL"/>
            </w:pPr>
            <w:r w:rsidRPr="002201FA">
              <w:t>CSI-</w:t>
            </w:r>
            <w:proofErr w:type="spellStart"/>
            <w:r w:rsidRPr="002201FA">
              <w:t>FrequencyOccupation</w:t>
            </w:r>
            <w:proofErr w:type="spellEnd"/>
            <w:r w:rsidRPr="002201FA">
              <w:t>-RRM</w:t>
            </w:r>
          </w:p>
        </w:tc>
        <w:tc>
          <w:tcPr>
            <w:tcW w:w="1700" w:type="dxa"/>
          </w:tcPr>
          <w:p w14:paraId="44C275B4" w14:textId="77777777" w:rsidR="00A125B5" w:rsidRPr="002201FA" w:rsidRDefault="00A125B5" w:rsidP="008E28AC">
            <w:pPr>
              <w:pStyle w:val="TAL"/>
            </w:pPr>
          </w:p>
        </w:tc>
        <w:tc>
          <w:tcPr>
            <w:tcW w:w="1245" w:type="dxa"/>
          </w:tcPr>
          <w:p w14:paraId="732A635D" w14:textId="77777777" w:rsidR="00A125B5" w:rsidRPr="002201FA" w:rsidRDefault="00A125B5" w:rsidP="008E28AC">
            <w:pPr>
              <w:pStyle w:val="TAL"/>
            </w:pPr>
          </w:p>
        </w:tc>
      </w:tr>
      <w:tr w:rsidR="00A125B5" w:rsidRPr="002201FA" w14:paraId="346EB114" w14:textId="77777777" w:rsidTr="008E28AC">
        <w:tc>
          <w:tcPr>
            <w:tcW w:w="4535" w:type="dxa"/>
          </w:tcPr>
          <w:p w14:paraId="04D4CC1E" w14:textId="77777777" w:rsidR="00A125B5" w:rsidRPr="002201FA" w:rsidRDefault="00A125B5" w:rsidP="008E28AC">
            <w:pPr>
              <w:pStyle w:val="TAL"/>
            </w:pPr>
            <w:r w:rsidRPr="002201FA">
              <w:t xml:space="preserve">  </w:t>
            </w:r>
            <w:proofErr w:type="spellStart"/>
            <w:r w:rsidRPr="002201FA">
              <w:t>periodicityAndOffset</w:t>
            </w:r>
            <w:proofErr w:type="spellEnd"/>
          </w:p>
        </w:tc>
        <w:tc>
          <w:tcPr>
            <w:tcW w:w="2267" w:type="dxa"/>
          </w:tcPr>
          <w:p w14:paraId="72A741B5" w14:textId="77777777" w:rsidR="00A125B5" w:rsidRPr="002201FA" w:rsidRDefault="00A125B5" w:rsidP="008E28AC">
            <w:pPr>
              <w:pStyle w:val="TAL"/>
            </w:pPr>
            <w:r w:rsidRPr="002201FA">
              <w:t>CSI-</w:t>
            </w:r>
            <w:proofErr w:type="spellStart"/>
            <w:r w:rsidRPr="002201FA">
              <w:t>ResourcePeriodicityAndOffset</w:t>
            </w:r>
            <w:proofErr w:type="spellEnd"/>
            <w:r w:rsidRPr="002201FA">
              <w:t xml:space="preserve"> for CSI</w:t>
            </w:r>
          </w:p>
        </w:tc>
        <w:tc>
          <w:tcPr>
            <w:tcW w:w="1700" w:type="dxa"/>
          </w:tcPr>
          <w:p w14:paraId="1590C068" w14:textId="77777777" w:rsidR="00A125B5" w:rsidRPr="002201FA" w:rsidRDefault="00A125B5" w:rsidP="008E28AC">
            <w:pPr>
              <w:pStyle w:val="TAL"/>
            </w:pPr>
          </w:p>
        </w:tc>
        <w:tc>
          <w:tcPr>
            <w:tcW w:w="1245" w:type="dxa"/>
          </w:tcPr>
          <w:p w14:paraId="6D320ECD" w14:textId="77777777" w:rsidR="00A125B5" w:rsidRPr="002201FA" w:rsidRDefault="00A125B5" w:rsidP="008E28AC">
            <w:pPr>
              <w:pStyle w:val="TAL"/>
            </w:pPr>
          </w:p>
        </w:tc>
      </w:tr>
      <w:tr w:rsidR="00A125B5" w:rsidRPr="002201FA" w14:paraId="78851B1E" w14:textId="77777777" w:rsidTr="008E28AC">
        <w:tc>
          <w:tcPr>
            <w:tcW w:w="4535" w:type="dxa"/>
          </w:tcPr>
          <w:p w14:paraId="158C279B" w14:textId="77777777" w:rsidR="00A125B5" w:rsidRPr="002201FA" w:rsidRDefault="00A125B5" w:rsidP="008E28AC">
            <w:pPr>
              <w:pStyle w:val="TAL"/>
            </w:pPr>
            <w:r w:rsidRPr="002201FA">
              <w:t>}</w:t>
            </w:r>
          </w:p>
        </w:tc>
        <w:tc>
          <w:tcPr>
            <w:tcW w:w="2267" w:type="dxa"/>
          </w:tcPr>
          <w:p w14:paraId="3CD828E5" w14:textId="77777777" w:rsidR="00A125B5" w:rsidRPr="002201FA" w:rsidRDefault="00A125B5" w:rsidP="008E28AC">
            <w:pPr>
              <w:pStyle w:val="TAL"/>
            </w:pPr>
          </w:p>
        </w:tc>
        <w:tc>
          <w:tcPr>
            <w:tcW w:w="1700" w:type="dxa"/>
          </w:tcPr>
          <w:p w14:paraId="4BA5ACE3" w14:textId="77777777" w:rsidR="00A125B5" w:rsidRPr="002201FA" w:rsidRDefault="00A125B5" w:rsidP="008E28AC">
            <w:pPr>
              <w:pStyle w:val="TAL"/>
            </w:pPr>
          </w:p>
        </w:tc>
        <w:tc>
          <w:tcPr>
            <w:tcW w:w="1245" w:type="dxa"/>
          </w:tcPr>
          <w:p w14:paraId="2DE6562F" w14:textId="77777777" w:rsidR="00A125B5" w:rsidRPr="002201FA" w:rsidRDefault="00A125B5" w:rsidP="008E28AC">
            <w:pPr>
              <w:pStyle w:val="TAL"/>
            </w:pPr>
          </w:p>
        </w:tc>
      </w:tr>
    </w:tbl>
    <w:p w14:paraId="256E4A22" w14:textId="77777777" w:rsidR="00A125B5" w:rsidRPr="002201FA" w:rsidRDefault="00A125B5" w:rsidP="00A125B5"/>
    <w:p w14:paraId="131EB420" w14:textId="77777777" w:rsidR="00A125B5" w:rsidRPr="002201FA" w:rsidRDefault="00A125B5" w:rsidP="00A125B5">
      <w:pPr>
        <w:pStyle w:val="Heading4"/>
      </w:pPr>
      <w:r w:rsidRPr="002201FA">
        <w:t>–</w:t>
      </w:r>
      <w:r w:rsidRPr="002201FA">
        <w:tab/>
      </w:r>
      <w:r w:rsidRPr="002201FA">
        <w:rPr>
          <w:i/>
        </w:rPr>
        <w:t>CSI-IM-</w:t>
      </w:r>
      <w:proofErr w:type="spellStart"/>
      <w:r w:rsidRPr="002201FA">
        <w:rPr>
          <w:i/>
        </w:rPr>
        <w:t>ResourceId</w:t>
      </w:r>
      <w:proofErr w:type="spellEnd"/>
      <w:r w:rsidRPr="002201FA">
        <w:rPr>
          <w:i/>
        </w:rPr>
        <w:t>-RRM</w:t>
      </w:r>
    </w:p>
    <w:p w14:paraId="1BF0E4D4" w14:textId="77777777" w:rsidR="00A125B5" w:rsidRPr="002201FA" w:rsidRDefault="00A125B5" w:rsidP="00A125B5">
      <w:pPr>
        <w:pStyle w:val="TH"/>
        <w:rPr>
          <w:i/>
        </w:rPr>
      </w:pPr>
      <w:r w:rsidRPr="002201FA">
        <w:t>Table 7.3.1-25: CSI-IM-</w:t>
      </w:r>
      <w:proofErr w:type="spellStart"/>
      <w:r w:rsidRPr="002201FA">
        <w:t>ResourceId</w:t>
      </w:r>
      <w:proofErr w:type="spellEnd"/>
      <w:r w:rsidRPr="002201FA">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785A91C5" w14:textId="77777777" w:rsidTr="008E28AC">
        <w:tc>
          <w:tcPr>
            <w:tcW w:w="9747" w:type="dxa"/>
            <w:gridSpan w:val="4"/>
          </w:tcPr>
          <w:p w14:paraId="03874B26" w14:textId="77777777" w:rsidR="00A125B5" w:rsidRPr="002201FA" w:rsidRDefault="00A125B5" w:rsidP="008E28AC">
            <w:pPr>
              <w:pStyle w:val="TAH"/>
              <w:jc w:val="left"/>
              <w:rPr>
                <w:b w:val="0"/>
              </w:rPr>
            </w:pPr>
            <w:r w:rsidRPr="002201FA">
              <w:rPr>
                <w:b w:val="0"/>
              </w:rPr>
              <w:t>Derivation Path: Table 4.6.3-35</w:t>
            </w:r>
          </w:p>
        </w:tc>
      </w:tr>
      <w:tr w:rsidR="00A125B5" w:rsidRPr="002201FA" w14:paraId="737CADF8" w14:textId="77777777" w:rsidTr="008E28AC">
        <w:tc>
          <w:tcPr>
            <w:tcW w:w="4535" w:type="dxa"/>
            <w:tcBorders>
              <w:bottom w:val="single" w:sz="4" w:space="0" w:color="auto"/>
            </w:tcBorders>
          </w:tcPr>
          <w:p w14:paraId="45972FC6" w14:textId="77777777" w:rsidR="00A125B5" w:rsidRPr="002201FA" w:rsidRDefault="00A125B5" w:rsidP="008E28AC">
            <w:pPr>
              <w:pStyle w:val="TAH"/>
            </w:pPr>
            <w:r w:rsidRPr="002201FA">
              <w:t>Information Element</w:t>
            </w:r>
          </w:p>
        </w:tc>
        <w:tc>
          <w:tcPr>
            <w:tcW w:w="2267" w:type="dxa"/>
          </w:tcPr>
          <w:p w14:paraId="5410867C" w14:textId="77777777" w:rsidR="00A125B5" w:rsidRPr="002201FA" w:rsidRDefault="00A125B5" w:rsidP="008E28AC">
            <w:pPr>
              <w:pStyle w:val="TAH"/>
            </w:pPr>
            <w:r w:rsidRPr="002201FA">
              <w:t>Value/remark</w:t>
            </w:r>
          </w:p>
        </w:tc>
        <w:tc>
          <w:tcPr>
            <w:tcW w:w="1700" w:type="dxa"/>
          </w:tcPr>
          <w:p w14:paraId="19042ECC" w14:textId="77777777" w:rsidR="00A125B5" w:rsidRPr="002201FA" w:rsidRDefault="00A125B5" w:rsidP="008E28AC">
            <w:pPr>
              <w:pStyle w:val="TAH"/>
            </w:pPr>
            <w:r w:rsidRPr="002201FA">
              <w:t>Comment</w:t>
            </w:r>
          </w:p>
        </w:tc>
        <w:tc>
          <w:tcPr>
            <w:tcW w:w="1245" w:type="dxa"/>
          </w:tcPr>
          <w:p w14:paraId="5084033A" w14:textId="77777777" w:rsidR="00A125B5" w:rsidRPr="002201FA" w:rsidRDefault="00A125B5" w:rsidP="008E28AC">
            <w:pPr>
              <w:pStyle w:val="TAH"/>
            </w:pPr>
            <w:r w:rsidRPr="002201FA">
              <w:t>Condition</w:t>
            </w:r>
          </w:p>
        </w:tc>
      </w:tr>
      <w:tr w:rsidR="00A125B5" w:rsidRPr="002201FA" w14:paraId="0BE2600C" w14:textId="77777777" w:rsidTr="008E28AC">
        <w:tc>
          <w:tcPr>
            <w:tcW w:w="4535" w:type="dxa"/>
          </w:tcPr>
          <w:p w14:paraId="112B0480" w14:textId="77777777" w:rsidR="00A125B5" w:rsidRPr="002201FA" w:rsidRDefault="00A125B5" w:rsidP="008E28AC">
            <w:pPr>
              <w:pStyle w:val="TAL"/>
            </w:pPr>
            <w:r w:rsidRPr="002201FA">
              <w:t>CSI-IM-</w:t>
            </w:r>
            <w:proofErr w:type="spellStart"/>
            <w:r w:rsidRPr="002201FA">
              <w:t>ResourceId</w:t>
            </w:r>
            <w:proofErr w:type="spellEnd"/>
            <w:r w:rsidRPr="002201FA">
              <w:t xml:space="preserve"> </w:t>
            </w:r>
          </w:p>
        </w:tc>
        <w:tc>
          <w:tcPr>
            <w:tcW w:w="2267" w:type="dxa"/>
          </w:tcPr>
          <w:p w14:paraId="3A584A4A" w14:textId="77777777" w:rsidR="00A125B5" w:rsidRPr="002201FA" w:rsidRDefault="00A125B5" w:rsidP="008E28AC">
            <w:pPr>
              <w:pStyle w:val="TAL"/>
            </w:pPr>
            <w:r w:rsidRPr="002201FA">
              <w:t>n</w:t>
            </w:r>
          </w:p>
        </w:tc>
        <w:tc>
          <w:tcPr>
            <w:tcW w:w="1700" w:type="dxa"/>
          </w:tcPr>
          <w:p w14:paraId="6826BDAA" w14:textId="77777777" w:rsidR="00A125B5" w:rsidRPr="002201FA" w:rsidRDefault="00A125B5" w:rsidP="008E28AC">
            <w:pPr>
              <w:pStyle w:val="TAL"/>
              <w:rPr>
                <w:lang w:eastAsia="zh-CN"/>
              </w:rPr>
            </w:pPr>
            <w:r w:rsidRPr="002201FA">
              <w:rPr>
                <w:lang w:eastAsia="zh-CN"/>
              </w:rPr>
              <w:t>n is the first CSI-IM-</w:t>
            </w:r>
            <w:proofErr w:type="spellStart"/>
            <w:r w:rsidRPr="002201FA">
              <w:t>ResourceId</w:t>
            </w:r>
            <w:proofErr w:type="spellEnd"/>
            <w:r w:rsidRPr="002201FA">
              <w:rPr>
                <w:lang w:eastAsia="zh-CN"/>
              </w:rPr>
              <w:t xml:space="preserve"> allocated for CSI-IM resource.</w:t>
            </w:r>
          </w:p>
          <w:p w14:paraId="31471938" w14:textId="77777777" w:rsidR="00A125B5" w:rsidRPr="002201FA" w:rsidRDefault="00A125B5" w:rsidP="008E28AC">
            <w:pPr>
              <w:pStyle w:val="TAL"/>
              <w:rPr>
                <w:lang w:eastAsia="zh-CN"/>
              </w:rPr>
            </w:pPr>
          </w:p>
          <w:p w14:paraId="0F9F59DB" w14:textId="77777777" w:rsidR="00A125B5" w:rsidRPr="002201FA" w:rsidRDefault="00A125B5" w:rsidP="008E28AC">
            <w:pPr>
              <w:pStyle w:val="TAL"/>
            </w:pPr>
            <w:r w:rsidRPr="002201FA">
              <w:rPr>
                <w:lang w:eastAsia="zh-CN"/>
              </w:rPr>
              <w:t>Value of n is left to internal implementation</w:t>
            </w:r>
          </w:p>
        </w:tc>
        <w:tc>
          <w:tcPr>
            <w:tcW w:w="1245" w:type="dxa"/>
          </w:tcPr>
          <w:p w14:paraId="6F46D83C" w14:textId="77777777" w:rsidR="00A125B5" w:rsidRPr="002201FA" w:rsidRDefault="00A125B5" w:rsidP="008E28AC">
            <w:pPr>
              <w:pStyle w:val="TAL"/>
            </w:pPr>
          </w:p>
        </w:tc>
      </w:tr>
    </w:tbl>
    <w:p w14:paraId="068B75B8" w14:textId="77777777" w:rsidR="00A125B5" w:rsidRPr="002201FA" w:rsidRDefault="00A125B5" w:rsidP="00A125B5"/>
    <w:p w14:paraId="2F2FC0A7" w14:textId="77777777" w:rsidR="00A125B5" w:rsidRPr="002201FA" w:rsidRDefault="00A125B5" w:rsidP="00A125B5">
      <w:pPr>
        <w:pStyle w:val="Heading4"/>
      </w:pPr>
      <w:r w:rsidRPr="002201FA">
        <w:t>–</w:t>
      </w:r>
      <w:r w:rsidRPr="002201FA">
        <w:tab/>
      </w:r>
      <w:r w:rsidRPr="002201FA">
        <w:rPr>
          <w:i/>
        </w:rPr>
        <w:t>CSI-IM-</w:t>
      </w:r>
      <w:proofErr w:type="spellStart"/>
      <w:r w:rsidRPr="002201FA">
        <w:rPr>
          <w:i/>
        </w:rPr>
        <w:t>ResourceSet</w:t>
      </w:r>
      <w:proofErr w:type="spellEnd"/>
      <w:r w:rsidRPr="002201FA">
        <w:rPr>
          <w:i/>
        </w:rPr>
        <w:t>-RRM</w:t>
      </w:r>
    </w:p>
    <w:p w14:paraId="55FE91F8" w14:textId="77777777" w:rsidR="00A125B5" w:rsidRPr="002201FA" w:rsidRDefault="00A125B5" w:rsidP="00A125B5">
      <w:pPr>
        <w:pStyle w:val="TH"/>
      </w:pPr>
      <w:r w:rsidRPr="002201FA">
        <w:t>Table 7.3.1-26: CSI-IM-</w:t>
      </w:r>
      <w:proofErr w:type="spellStart"/>
      <w:r w:rsidRPr="002201FA">
        <w:t>ResourceSet</w:t>
      </w:r>
      <w:proofErr w:type="spellEnd"/>
      <w:r w:rsidRPr="002201FA">
        <w:t>-RRM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10E24E29" w14:textId="77777777" w:rsidTr="008E28AC">
        <w:tc>
          <w:tcPr>
            <w:tcW w:w="9747" w:type="dxa"/>
            <w:gridSpan w:val="4"/>
          </w:tcPr>
          <w:p w14:paraId="2232C5FD" w14:textId="77777777" w:rsidR="00A125B5" w:rsidRPr="002201FA" w:rsidRDefault="00A125B5" w:rsidP="008E28AC">
            <w:pPr>
              <w:pStyle w:val="TAH"/>
              <w:jc w:val="left"/>
              <w:rPr>
                <w:b w:val="0"/>
              </w:rPr>
            </w:pPr>
            <w:r w:rsidRPr="002201FA">
              <w:rPr>
                <w:b w:val="0"/>
              </w:rPr>
              <w:t>Derivation Path: Table 4.6.3-36</w:t>
            </w:r>
          </w:p>
        </w:tc>
      </w:tr>
      <w:tr w:rsidR="00A125B5" w:rsidRPr="002201FA" w14:paraId="2C7A6AFD" w14:textId="77777777" w:rsidTr="008E28AC">
        <w:tc>
          <w:tcPr>
            <w:tcW w:w="4535" w:type="dxa"/>
          </w:tcPr>
          <w:p w14:paraId="54DD26CD" w14:textId="77777777" w:rsidR="00A125B5" w:rsidRPr="002201FA" w:rsidRDefault="00A125B5" w:rsidP="008E28AC">
            <w:pPr>
              <w:pStyle w:val="TAH"/>
            </w:pPr>
            <w:r w:rsidRPr="002201FA">
              <w:t>Information Element</w:t>
            </w:r>
          </w:p>
        </w:tc>
        <w:tc>
          <w:tcPr>
            <w:tcW w:w="2267" w:type="dxa"/>
          </w:tcPr>
          <w:p w14:paraId="4326713F" w14:textId="77777777" w:rsidR="00A125B5" w:rsidRPr="002201FA" w:rsidRDefault="00A125B5" w:rsidP="008E28AC">
            <w:pPr>
              <w:pStyle w:val="TAH"/>
            </w:pPr>
            <w:r w:rsidRPr="002201FA">
              <w:t>Value/remark</w:t>
            </w:r>
          </w:p>
        </w:tc>
        <w:tc>
          <w:tcPr>
            <w:tcW w:w="1700" w:type="dxa"/>
          </w:tcPr>
          <w:p w14:paraId="34D35182" w14:textId="77777777" w:rsidR="00A125B5" w:rsidRPr="002201FA" w:rsidRDefault="00A125B5" w:rsidP="008E28AC">
            <w:pPr>
              <w:pStyle w:val="TAH"/>
            </w:pPr>
            <w:r w:rsidRPr="002201FA">
              <w:t>Comment</w:t>
            </w:r>
          </w:p>
        </w:tc>
        <w:tc>
          <w:tcPr>
            <w:tcW w:w="1245" w:type="dxa"/>
          </w:tcPr>
          <w:p w14:paraId="29EAB6FA" w14:textId="77777777" w:rsidR="00A125B5" w:rsidRPr="002201FA" w:rsidRDefault="00A125B5" w:rsidP="008E28AC">
            <w:pPr>
              <w:pStyle w:val="TAH"/>
            </w:pPr>
            <w:r w:rsidRPr="002201FA">
              <w:t>Condition</w:t>
            </w:r>
          </w:p>
        </w:tc>
      </w:tr>
      <w:tr w:rsidR="00A125B5" w:rsidRPr="002201FA" w14:paraId="3843B50C" w14:textId="77777777" w:rsidTr="008E28AC">
        <w:tc>
          <w:tcPr>
            <w:tcW w:w="4535" w:type="dxa"/>
          </w:tcPr>
          <w:p w14:paraId="6F674167" w14:textId="77777777" w:rsidR="00A125B5" w:rsidRPr="002201FA" w:rsidRDefault="00A125B5" w:rsidP="008E28AC">
            <w:pPr>
              <w:pStyle w:val="TAL"/>
            </w:pPr>
            <w:r w:rsidRPr="002201FA">
              <w:t>CSI-IM-</w:t>
            </w:r>
            <w:proofErr w:type="spellStart"/>
            <w:r w:rsidRPr="002201FA">
              <w:t>ResourceSet</w:t>
            </w:r>
            <w:proofErr w:type="spellEnd"/>
            <w:r w:rsidRPr="002201FA">
              <w:t xml:space="preserve"> ::= </w:t>
            </w:r>
            <w:r w:rsidRPr="002201FA">
              <w:rPr>
                <w:snapToGrid w:val="0"/>
              </w:rPr>
              <w:t xml:space="preserve">SEQUENCE </w:t>
            </w:r>
            <w:r w:rsidRPr="002201FA">
              <w:t>{</w:t>
            </w:r>
          </w:p>
        </w:tc>
        <w:tc>
          <w:tcPr>
            <w:tcW w:w="2267" w:type="dxa"/>
          </w:tcPr>
          <w:p w14:paraId="6744EFEC" w14:textId="77777777" w:rsidR="00A125B5" w:rsidRPr="002201FA" w:rsidRDefault="00A125B5" w:rsidP="008E28AC">
            <w:pPr>
              <w:pStyle w:val="TAL"/>
            </w:pPr>
          </w:p>
        </w:tc>
        <w:tc>
          <w:tcPr>
            <w:tcW w:w="1700" w:type="dxa"/>
          </w:tcPr>
          <w:p w14:paraId="5AB512F7" w14:textId="77777777" w:rsidR="00A125B5" w:rsidRPr="002201FA" w:rsidRDefault="00A125B5" w:rsidP="008E28AC">
            <w:pPr>
              <w:pStyle w:val="TAL"/>
            </w:pPr>
          </w:p>
        </w:tc>
        <w:tc>
          <w:tcPr>
            <w:tcW w:w="1245" w:type="dxa"/>
          </w:tcPr>
          <w:p w14:paraId="6FA56C96" w14:textId="77777777" w:rsidR="00A125B5" w:rsidRPr="002201FA" w:rsidRDefault="00A125B5" w:rsidP="008E28AC">
            <w:pPr>
              <w:pStyle w:val="TAL"/>
            </w:pPr>
          </w:p>
        </w:tc>
      </w:tr>
      <w:tr w:rsidR="00A125B5" w:rsidRPr="002201FA" w14:paraId="5B09E738" w14:textId="77777777" w:rsidTr="008E28AC">
        <w:tc>
          <w:tcPr>
            <w:tcW w:w="4535" w:type="dxa"/>
          </w:tcPr>
          <w:p w14:paraId="18855F42" w14:textId="77777777" w:rsidR="00A125B5" w:rsidRPr="002201FA" w:rsidRDefault="00A125B5" w:rsidP="008E28AC">
            <w:pPr>
              <w:pStyle w:val="TAL"/>
            </w:pPr>
            <w:r w:rsidRPr="002201FA">
              <w:t xml:space="preserve">  </w:t>
            </w:r>
            <w:proofErr w:type="spellStart"/>
            <w:r w:rsidRPr="002201FA">
              <w:t>csi</w:t>
            </w:r>
            <w:proofErr w:type="spellEnd"/>
            <w:r w:rsidRPr="002201FA">
              <w:t>-IM-</w:t>
            </w:r>
            <w:proofErr w:type="spellStart"/>
            <w:r w:rsidRPr="002201FA">
              <w:t>ResourceSetId</w:t>
            </w:r>
            <w:proofErr w:type="spellEnd"/>
          </w:p>
        </w:tc>
        <w:tc>
          <w:tcPr>
            <w:tcW w:w="2267" w:type="dxa"/>
          </w:tcPr>
          <w:p w14:paraId="4FA42EE8" w14:textId="77777777" w:rsidR="00A125B5" w:rsidRPr="002201FA" w:rsidRDefault="00A125B5" w:rsidP="008E28AC">
            <w:pPr>
              <w:pStyle w:val="TAL"/>
            </w:pPr>
            <w:r w:rsidRPr="002201FA">
              <w:t>CSI-IM-</w:t>
            </w:r>
            <w:proofErr w:type="spellStart"/>
            <w:r w:rsidRPr="002201FA">
              <w:t>ResourceSetId</w:t>
            </w:r>
            <w:proofErr w:type="spellEnd"/>
            <w:r w:rsidRPr="002201FA">
              <w:t>-RRM</w:t>
            </w:r>
          </w:p>
        </w:tc>
        <w:tc>
          <w:tcPr>
            <w:tcW w:w="1700" w:type="dxa"/>
          </w:tcPr>
          <w:p w14:paraId="68A86281" w14:textId="77777777" w:rsidR="00A125B5" w:rsidRPr="002201FA" w:rsidRDefault="00A125B5" w:rsidP="008E28AC">
            <w:pPr>
              <w:pStyle w:val="TAL"/>
            </w:pPr>
          </w:p>
        </w:tc>
        <w:tc>
          <w:tcPr>
            <w:tcW w:w="1245" w:type="dxa"/>
          </w:tcPr>
          <w:p w14:paraId="1ED7E21B" w14:textId="77777777" w:rsidR="00A125B5" w:rsidRPr="002201FA" w:rsidRDefault="00A125B5" w:rsidP="008E28AC">
            <w:pPr>
              <w:pStyle w:val="TAL"/>
            </w:pPr>
          </w:p>
        </w:tc>
      </w:tr>
      <w:tr w:rsidR="00A125B5" w:rsidRPr="002201FA" w14:paraId="33F65630" w14:textId="77777777" w:rsidTr="008E28AC">
        <w:tc>
          <w:tcPr>
            <w:tcW w:w="4535" w:type="dxa"/>
          </w:tcPr>
          <w:p w14:paraId="25F83F24" w14:textId="77777777" w:rsidR="00A125B5" w:rsidRPr="002201FA" w:rsidDel="00C6390A" w:rsidRDefault="00A125B5" w:rsidP="008E28AC">
            <w:pPr>
              <w:pStyle w:val="TAL"/>
            </w:pPr>
            <w:r w:rsidRPr="002201FA">
              <w:t xml:space="preserve">  </w:t>
            </w:r>
            <w:proofErr w:type="spellStart"/>
            <w:r w:rsidRPr="002201FA">
              <w:t>csi</w:t>
            </w:r>
            <w:proofErr w:type="spellEnd"/>
            <w:r w:rsidRPr="002201FA">
              <w:t>-IM-Resources SEQUENCE (SIZE (1..maxNrofCSI-IM-ResourcesPerSet)) OF CSI-IM-</w:t>
            </w:r>
            <w:proofErr w:type="spellStart"/>
            <w:r w:rsidRPr="002201FA">
              <w:t>ResourceId</w:t>
            </w:r>
            <w:proofErr w:type="spellEnd"/>
            <w:r w:rsidRPr="002201FA">
              <w:t xml:space="preserve"> {</w:t>
            </w:r>
          </w:p>
        </w:tc>
        <w:tc>
          <w:tcPr>
            <w:tcW w:w="2267" w:type="dxa"/>
          </w:tcPr>
          <w:p w14:paraId="3F9AFBDB" w14:textId="77777777" w:rsidR="00A125B5" w:rsidRPr="002201FA" w:rsidRDefault="00A125B5" w:rsidP="008E28AC">
            <w:pPr>
              <w:pStyle w:val="TAL"/>
            </w:pPr>
            <w:r w:rsidRPr="002201FA">
              <w:rPr>
                <w:lang w:eastAsia="ja-JP"/>
              </w:rPr>
              <w:t>1 entry</w:t>
            </w:r>
          </w:p>
        </w:tc>
        <w:tc>
          <w:tcPr>
            <w:tcW w:w="1700" w:type="dxa"/>
          </w:tcPr>
          <w:p w14:paraId="37BCC7BE" w14:textId="77777777" w:rsidR="00A125B5" w:rsidRPr="002201FA" w:rsidRDefault="00A125B5" w:rsidP="008E28AC">
            <w:pPr>
              <w:pStyle w:val="TAL"/>
            </w:pPr>
          </w:p>
        </w:tc>
        <w:tc>
          <w:tcPr>
            <w:tcW w:w="1245" w:type="dxa"/>
          </w:tcPr>
          <w:p w14:paraId="60478CED" w14:textId="77777777" w:rsidR="00A125B5" w:rsidRPr="002201FA" w:rsidRDefault="00A125B5" w:rsidP="008E28AC">
            <w:pPr>
              <w:pStyle w:val="TAL"/>
            </w:pPr>
          </w:p>
        </w:tc>
      </w:tr>
      <w:tr w:rsidR="00A125B5" w:rsidRPr="002201FA" w14:paraId="3A945FEC" w14:textId="77777777" w:rsidTr="008E28AC">
        <w:tc>
          <w:tcPr>
            <w:tcW w:w="4535" w:type="dxa"/>
          </w:tcPr>
          <w:p w14:paraId="0C552D1B" w14:textId="77777777" w:rsidR="00A125B5" w:rsidRPr="002201FA" w:rsidDel="00C6390A" w:rsidRDefault="00A125B5" w:rsidP="008E28AC">
            <w:pPr>
              <w:pStyle w:val="TAL"/>
            </w:pPr>
            <w:r w:rsidRPr="002201FA">
              <w:rPr>
                <w:lang w:eastAsia="ja-JP"/>
              </w:rPr>
              <w:t xml:space="preserve">    </w:t>
            </w:r>
            <w:r w:rsidRPr="002201FA">
              <w:t>CSI-IM-</w:t>
            </w:r>
            <w:proofErr w:type="spellStart"/>
            <w:r w:rsidRPr="002201FA">
              <w:t>ResourceId</w:t>
            </w:r>
            <w:proofErr w:type="spellEnd"/>
            <w:r w:rsidRPr="002201FA">
              <w:rPr>
                <w:lang w:eastAsia="ja-JP"/>
              </w:rPr>
              <w:t>[1]</w:t>
            </w:r>
          </w:p>
        </w:tc>
        <w:tc>
          <w:tcPr>
            <w:tcW w:w="2267" w:type="dxa"/>
          </w:tcPr>
          <w:p w14:paraId="3AB02B18" w14:textId="77777777" w:rsidR="00A125B5" w:rsidRPr="002201FA" w:rsidRDefault="00A125B5" w:rsidP="008E28AC">
            <w:pPr>
              <w:pStyle w:val="TAL"/>
            </w:pPr>
            <w:r w:rsidRPr="002201FA">
              <w:t>CSI-IM-</w:t>
            </w:r>
            <w:proofErr w:type="spellStart"/>
            <w:r w:rsidRPr="002201FA">
              <w:t>ResourceId</w:t>
            </w:r>
            <w:proofErr w:type="spellEnd"/>
            <w:r w:rsidRPr="002201FA">
              <w:t>-RRM</w:t>
            </w:r>
          </w:p>
        </w:tc>
        <w:tc>
          <w:tcPr>
            <w:tcW w:w="1700" w:type="dxa"/>
          </w:tcPr>
          <w:p w14:paraId="1371F9BC" w14:textId="77777777" w:rsidR="00A125B5" w:rsidRPr="002201FA" w:rsidRDefault="00A125B5" w:rsidP="008E28AC">
            <w:pPr>
              <w:pStyle w:val="TAL"/>
              <w:rPr>
                <w:lang w:eastAsia="zh-CN"/>
              </w:rPr>
            </w:pPr>
            <w:r w:rsidRPr="002201FA">
              <w:rPr>
                <w:rFonts w:hint="eastAsia"/>
                <w:lang w:eastAsia="zh-CN"/>
              </w:rPr>
              <w:t>e</w:t>
            </w:r>
            <w:r w:rsidRPr="002201FA">
              <w:rPr>
                <w:lang w:eastAsia="zh-CN"/>
              </w:rPr>
              <w:t>ntry 1</w:t>
            </w:r>
          </w:p>
        </w:tc>
        <w:tc>
          <w:tcPr>
            <w:tcW w:w="1245" w:type="dxa"/>
          </w:tcPr>
          <w:p w14:paraId="168655C0" w14:textId="77777777" w:rsidR="00A125B5" w:rsidRPr="002201FA" w:rsidRDefault="00A125B5" w:rsidP="008E28AC">
            <w:pPr>
              <w:pStyle w:val="TAL"/>
            </w:pPr>
          </w:p>
        </w:tc>
      </w:tr>
      <w:tr w:rsidR="00A125B5" w:rsidRPr="002201FA" w14:paraId="16BDF1AB" w14:textId="77777777" w:rsidTr="008E28AC">
        <w:tc>
          <w:tcPr>
            <w:tcW w:w="4535" w:type="dxa"/>
          </w:tcPr>
          <w:p w14:paraId="6930AAE9" w14:textId="77777777" w:rsidR="00A125B5" w:rsidRPr="002201FA" w:rsidDel="00C6390A" w:rsidRDefault="00A125B5" w:rsidP="008E28AC">
            <w:pPr>
              <w:pStyle w:val="TAL"/>
            </w:pPr>
            <w:r w:rsidRPr="002201FA">
              <w:rPr>
                <w:lang w:eastAsia="ja-JP"/>
              </w:rPr>
              <w:t xml:space="preserve">  }</w:t>
            </w:r>
          </w:p>
        </w:tc>
        <w:tc>
          <w:tcPr>
            <w:tcW w:w="2267" w:type="dxa"/>
          </w:tcPr>
          <w:p w14:paraId="0B19A61B" w14:textId="77777777" w:rsidR="00A125B5" w:rsidRPr="002201FA" w:rsidRDefault="00A125B5" w:rsidP="008E28AC">
            <w:pPr>
              <w:pStyle w:val="TAL"/>
            </w:pPr>
          </w:p>
        </w:tc>
        <w:tc>
          <w:tcPr>
            <w:tcW w:w="1700" w:type="dxa"/>
          </w:tcPr>
          <w:p w14:paraId="72061E24" w14:textId="77777777" w:rsidR="00A125B5" w:rsidRPr="002201FA" w:rsidRDefault="00A125B5" w:rsidP="008E28AC">
            <w:pPr>
              <w:pStyle w:val="TAL"/>
            </w:pPr>
          </w:p>
        </w:tc>
        <w:tc>
          <w:tcPr>
            <w:tcW w:w="1245" w:type="dxa"/>
          </w:tcPr>
          <w:p w14:paraId="6FBF3E17" w14:textId="77777777" w:rsidR="00A125B5" w:rsidRPr="002201FA" w:rsidRDefault="00A125B5" w:rsidP="008E28AC">
            <w:pPr>
              <w:pStyle w:val="TAL"/>
            </w:pPr>
          </w:p>
        </w:tc>
      </w:tr>
      <w:tr w:rsidR="00A125B5" w:rsidRPr="002201FA" w14:paraId="2FD6E15F" w14:textId="77777777" w:rsidTr="008E28AC">
        <w:tc>
          <w:tcPr>
            <w:tcW w:w="4535" w:type="dxa"/>
          </w:tcPr>
          <w:p w14:paraId="0FECE399" w14:textId="77777777" w:rsidR="00A125B5" w:rsidRPr="002201FA" w:rsidRDefault="00A125B5" w:rsidP="008E28AC">
            <w:pPr>
              <w:pStyle w:val="TAL"/>
            </w:pPr>
            <w:r w:rsidRPr="002201FA">
              <w:t>}</w:t>
            </w:r>
          </w:p>
        </w:tc>
        <w:tc>
          <w:tcPr>
            <w:tcW w:w="2267" w:type="dxa"/>
          </w:tcPr>
          <w:p w14:paraId="0DE41A16" w14:textId="77777777" w:rsidR="00A125B5" w:rsidRPr="002201FA" w:rsidRDefault="00A125B5" w:rsidP="008E28AC">
            <w:pPr>
              <w:pStyle w:val="TAL"/>
            </w:pPr>
          </w:p>
        </w:tc>
        <w:tc>
          <w:tcPr>
            <w:tcW w:w="1700" w:type="dxa"/>
          </w:tcPr>
          <w:p w14:paraId="02C965A2" w14:textId="77777777" w:rsidR="00A125B5" w:rsidRPr="002201FA" w:rsidRDefault="00A125B5" w:rsidP="008E28AC">
            <w:pPr>
              <w:pStyle w:val="TAL"/>
            </w:pPr>
          </w:p>
        </w:tc>
        <w:tc>
          <w:tcPr>
            <w:tcW w:w="1245" w:type="dxa"/>
          </w:tcPr>
          <w:p w14:paraId="034CAEB4" w14:textId="77777777" w:rsidR="00A125B5" w:rsidRPr="002201FA" w:rsidRDefault="00A125B5" w:rsidP="008E28AC">
            <w:pPr>
              <w:pStyle w:val="TAL"/>
            </w:pPr>
          </w:p>
        </w:tc>
      </w:tr>
    </w:tbl>
    <w:p w14:paraId="6190C9E7" w14:textId="77777777" w:rsidR="00A125B5" w:rsidRPr="002201FA" w:rsidRDefault="00A125B5" w:rsidP="00A125B5"/>
    <w:p w14:paraId="0A9E97A9" w14:textId="77777777" w:rsidR="00A125B5" w:rsidRPr="002201FA" w:rsidRDefault="00A125B5" w:rsidP="00A125B5">
      <w:pPr>
        <w:pStyle w:val="Heading4"/>
      </w:pPr>
      <w:r w:rsidRPr="002201FA">
        <w:lastRenderedPageBreak/>
        <w:t>–</w:t>
      </w:r>
      <w:r w:rsidRPr="002201FA">
        <w:tab/>
      </w:r>
      <w:r w:rsidRPr="002201FA">
        <w:rPr>
          <w:i/>
        </w:rPr>
        <w:t>CSI-IM-</w:t>
      </w:r>
      <w:proofErr w:type="spellStart"/>
      <w:r w:rsidRPr="002201FA">
        <w:rPr>
          <w:i/>
        </w:rPr>
        <w:t>ResourceSetId</w:t>
      </w:r>
      <w:proofErr w:type="spellEnd"/>
      <w:r w:rsidRPr="002201FA">
        <w:rPr>
          <w:i/>
        </w:rPr>
        <w:t>-RRM</w:t>
      </w:r>
    </w:p>
    <w:p w14:paraId="012CE1B9" w14:textId="77777777" w:rsidR="00A125B5" w:rsidRPr="002201FA" w:rsidRDefault="00A125B5" w:rsidP="00A125B5">
      <w:pPr>
        <w:pStyle w:val="TH"/>
      </w:pPr>
      <w:r w:rsidRPr="002201FA">
        <w:t>Table 7.3.1-27: CSI-IM-</w:t>
      </w:r>
      <w:proofErr w:type="spellStart"/>
      <w:r w:rsidRPr="002201FA">
        <w:t>ResourceSetId</w:t>
      </w:r>
      <w:proofErr w:type="spellEnd"/>
      <w:r w:rsidRPr="002201FA">
        <w:t>-RRM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68A7B42E" w14:textId="77777777" w:rsidTr="008E28AC">
        <w:tc>
          <w:tcPr>
            <w:tcW w:w="9747" w:type="dxa"/>
            <w:gridSpan w:val="4"/>
          </w:tcPr>
          <w:p w14:paraId="31DC39F2" w14:textId="77777777" w:rsidR="00A125B5" w:rsidRPr="002201FA" w:rsidRDefault="00A125B5" w:rsidP="008E28AC">
            <w:pPr>
              <w:pStyle w:val="TAH"/>
              <w:jc w:val="left"/>
              <w:rPr>
                <w:b w:val="0"/>
              </w:rPr>
            </w:pPr>
            <w:r w:rsidRPr="002201FA">
              <w:rPr>
                <w:b w:val="0"/>
              </w:rPr>
              <w:t>Derivation Path: Table 4.6.3-37</w:t>
            </w:r>
          </w:p>
        </w:tc>
      </w:tr>
      <w:tr w:rsidR="00A125B5" w:rsidRPr="002201FA" w14:paraId="147E26E5" w14:textId="77777777" w:rsidTr="008E28AC">
        <w:tc>
          <w:tcPr>
            <w:tcW w:w="4535" w:type="dxa"/>
          </w:tcPr>
          <w:p w14:paraId="04B8480E" w14:textId="77777777" w:rsidR="00A125B5" w:rsidRPr="002201FA" w:rsidRDefault="00A125B5" w:rsidP="008E28AC">
            <w:pPr>
              <w:pStyle w:val="TAH"/>
            </w:pPr>
            <w:r w:rsidRPr="002201FA">
              <w:t>Information Element</w:t>
            </w:r>
          </w:p>
        </w:tc>
        <w:tc>
          <w:tcPr>
            <w:tcW w:w="2267" w:type="dxa"/>
          </w:tcPr>
          <w:p w14:paraId="2CB0FC22" w14:textId="77777777" w:rsidR="00A125B5" w:rsidRPr="002201FA" w:rsidRDefault="00A125B5" w:rsidP="008E28AC">
            <w:pPr>
              <w:pStyle w:val="TAH"/>
            </w:pPr>
            <w:r w:rsidRPr="002201FA">
              <w:t>Value/remark</w:t>
            </w:r>
          </w:p>
        </w:tc>
        <w:tc>
          <w:tcPr>
            <w:tcW w:w="1700" w:type="dxa"/>
          </w:tcPr>
          <w:p w14:paraId="1CC55CED" w14:textId="77777777" w:rsidR="00A125B5" w:rsidRPr="002201FA" w:rsidRDefault="00A125B5" w:rsidP="008E28AC">
            <w:pPr>
              <w:pStyle w:val="TAH"/>
            </w:pPr>
            <w:r w:rsidRPr="002201FA">
              <w:t>Comment</w:t>
            </w:r>
          </w:p>
        </w:tc>
        <w:tc>
          <w:tcPr>
            <w:tcW w:w="1245" w:type="dxa"/>
          </w:tcPr>
          <w:p w14:paraId="5A8AA8E4" w14:textId="77777777" w:rsidR="00A125B5" w:rsidRPr="002201FA" w:rsidRDefault="00A125B5" w:rsidP="008E28AC">
            <w:pPr>
              <w:pStyle w:val="TAH"/>
            </w:pPr>
            <w:r w:rsidRPr="002201FA">
              <w:t>Condition</w:t>
            </w:r>
          </w:p>
        </w:tc>
      </w:tr>
      <w:tr w:rsidR="00A125B5" w:rsidRPr="002201FA" w14:paraId="461E6785" w14:textId="77777777" w:rsidTr="008E28AC">
        <w:tc>
          <w:tcPr>
            <w:tcW w:w="4535" w:type="dxa"/>
          </w:tcPr>
          <w:p w14:paraId="46A6E087" w14:textId="77777777" w:rsidR="00A125B5" w:rsidRPr="002201FA" w:rsidRDefault="00A125B5" w:rsidP="008E28AC">
            <w:pPr>
              <w:pStyle w:val="TAL"/>
            </w:pPr>
            <w:r w:rsidRPr="002201FA">
              <w:t>CSI-IM-</w:t>
            </w:r>
            <w:proofErr w:type="spellStart"/>
            <w:r w:rsidRPr="002201FA">
              <w:t>ResourceSetId</w:t>
            </w:r>
            <w:proofErr w:type="spellEnd"/>
          </w:p>
        </w:tc>
        <w:tc>
          <w:tcPr>
            <w:tcW w:w="2267" w:type="dxa"/>
          </w:tcPr>
          <w:p w14:paraId="0B0083DF" w14:textId="77777777" w:rsidR="00A125B5" w:rsidRPr="002201FA" w:rsidRDefault="00A125B5" w:rsidP="008E28AC">
            <w:pPr>
              <w:pStyle w:val="TAL"/>
            </w:pPr>
            <w:r w:rsidRPr="002201FA">
              <w:t>n</w:t>
            </w:r>
          </w:p>
        </w:tc>
        <w:tc>
          <w:tcPr>
            <w:tcW w:w="1700" w:type="dxa"/>
          </w:tcPr>
          <w:p w14:paraId="2DCFB9E9" w14:textId="77777777" w:rsidR="00A125B5" w:rsidRPr="002201FA" w:rsidRDefault="00A125B5" w:rsidP="008E28AC">
            <w:pPr>
              <w:pStyle w:val="TAL"/>
              <w:rPr>
                <w:lang w:eastAsia="zh-CN"/>
              </w:rPr>
            </w:pPr>
            <w:r w:rsidRPr="002201FA">
              <w:rPr>
                <w:lang w:eastAsia="zh-CN"/>
              </w:rPr>
              <w:t>n is the first CSI-IM-</w:t>
            </w:r>
            <w:proofErr w:type="spellStart"/>
            <w:r w:rsidRPr="002201FA">
              <w:rPr>
                <w:lang w:eastAsia="zh-CN"/>
              </w:rPr>
              <w:t>ResourceSetId</w:t>
            </w:r>
            <w:proofErr w:type="spellEnd"/>
            <w:r w:rsidRPr="002201FA">
              <w:rPr>
                <w:lang w:eastAsia="zh-CN"/>
              </w:rPr>
              <w:t xml:space="preserve"> allocated for CSI-IM resource set.</w:t>
            </w:r>
          </w:p>
          <w:p w14:paraId="151BE674" w14:textId="77777777" w:rsidR="00A125B5" w:rsidRPr="002201FA" w:rsidRDefault="00A125B5" w:rsidP="008E28AC">
            <w:pPr>
              <w:pStyle w:val="TAL"/>
              <w:rPr>
                <w:lang w:eastAsia="zh-CN"/>
              </w:rPr>
            </w:pPr>
          </w:p>
          <w:p w14:paraId="6A64BC91" w14:textId="77777777" w:rsidR="00A125B5" w:rsidRPr="002201FA" w:rsidRDefault="00A125B5" w:rsidP="008E28AC">
            <w:pPr>
              <w:pStyle w:val="TAL"/>
            </w:pPr>
            <w:r w:rsidRPr="002201FA">
              <w:rPr>
                <w:lang w:eastAsia="zh-CN"/>
              </w:rPr>
              <w:t>Value of n is left to internal implementation</w:t>
            </w:r>
          </w:p>
        </w:tc>
        <w:tc>
          <w:tcPr>
            <w:tcW w:w="1245" w:type="dxa"/>
          </w:tcPr>
          <w:p w14:paraId="35A2EB01" w14:textId="77777777" w:rsidR="00A125B5" w:rsidRPr="002201FA" w:rsidRDefault="00A125B5" w:rsidP="008E28AC">
            <w:pPr>
              <w:pStyle w:val="TAL"/>
            </w:pPr>
          </w:p>
        </w:tc>
      </w:tr>
    </w:tbl>
    <w:p w14:paraId="17763136" w14:textId="77777777" w:rsidR="00A125B5" w:rsidRPr="002201FA" w:rsidRDefault="00A125B5" w:rsidP="00A125B5"/>
    <w:p w14:paraId="2C4A9A91" w14:textId="77777777" w:rsidR="00A125B5" w:rsidRPr="002201FA" w:rsidRDefault="00A125B5" w:rsidP="00A125B5">
      <w:pPr>
        <w:pStyle w:val="Heading4"/>
      </w:pPr>
      <w:r w:rsidRPr="002201FA">
        <w:t>–</w:t>
      </w:r>
      <w:r w:rsidRPr="002201FA">
        <w:tab/>
      </w:r>
      <w:r w:rsidRPr="002201FA">
        <w:rPr>
          <w:i/>
        </w:rPr>
        <w:t>SSB-Index</w:t>
      </w:r>
    </w:p>
    <w:p w14:paraId="45187E1F" w14:textId="77777777" w:rsidR="00A125B5" w:rsidRPr="002201FA" w:rsidRDefault="00A125B5" w:rsidP="00A125B5">
      <w:pPr>
        <w:pStyle w:val="TH"/>
        <w:rPr>
          <w:i/>
        </w:rPr>
      </w:pPr>
      <w:r w:rsidRPr="002201FA">
        <w:t xml:space="preserve">Table 7.3.1-28: </w:t>
      </w:r>
      <w:r w:rsidRPr="002201FA">
        <w:rPr>
          <w:i/>
        </w:rPr>
        <w:t>SSB-Index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
      <w:tr w:rsidR="00A125B5" w:rsidRPr="002201FA" w14:paraId="63134AC2" w14:textId="77777777" w:rsidTr="008E28AC">
        <w:tc>
          <w:tcPr>
            <w:tcW w:w="9747" w:type="dxa"/>
            <w:gridSpan w:val="4"/>
          </w:tcPr>
          <w:p w14:paraId="57AB561C" w14:textId="77777777" w:rsidR="00A125B5" w:rsidRPr="002201FA" w:rsidRDefault="00A125B5" w:rsidP="008E28AC">
            <w:pPr>
              <w:pStyle w:val="TAH"/>
              <w:jc w:val="left"/>
              <w:rPr>
                <w:b w:val="0"/>
              </w:rPr>
            </w:pPr>
            <w:r w:rsidRPr="002201FA">
              <w:rPr>
                <w:b w:val="0"/>
              </w:rPr>
              <w:t>Derivation Path: TS 38.331 [6], clause 6.3.2</w:t>
            </w:r>
          </w:p>
        </w:tc>
      </w:tr>
      <w:tr w:rsidR="00A125B5" w:rsidRPr="002201FA" w14:paraId="13E3949C" w14:textId="77777777" w:rsidTr="008E28AC">
        <w:tc>
          <w:tcPr>
            <w:tcW w:w="4535" w:type="dxa"/>
          </w:tcPr>
          <w:p w14:paraId="7627E577" w14:textId="77777777" w:rsidR="00A125B5" w:rsidRPr="002201FA" w:rsidRDefault="00A125B5" w:rsidP="008E28AC">
            <w:pPr>
              <w:pStyle w:val="TAH"/>
            </w:pPr>
            <w:r w:rsidRPr="002201FA">
              <w:t>Information Element</w:t>
            </w:r>
          </w:p>
        </w:tc>
        <w:tc>
          <w:tcPr>
            <w:tcW w:w="2267" w:type="dxa"/>
          </w:tcPr>
          <w:p w14:paraId="739B0322" w14:textId="77777777" w:rsidR="00A125B5" w:rsidRPr="002201FA" w:rsidRDefault="00A125B5" w:rsidP="008E28AC">
            <w:pPr>
              <w:pStyle w:val="TAH"/>
            </w:pPr>
            <w:r w:rsidRPr="002201FA">
              <w:t>Value/remark</w:t>
            </w:r>
          </w:p>
        </w:tc>
        <w:tc>
          <w:tcPr>
            <w:tcW w:w="1415" w:type="dxa"/>
          </w:tcPr>
          <w:p w14:paraId="1CD427C4" w14:textId="77777777" w:rsidR="00A125B5" w:rsidRPr="002201FA" w:rsidRDefault="00A125B5" w:rsidP="008E28AC">
            <w:pPr>
              <w:pStyle w:val="TAH"/>
            </w:pPr>
            <w:r w:rsidRPr="002201FA">
              <w:t>Comment</w:t>
            </w:r>
          </w:p>
        </w:tc>
        <w:tc>
          <w:tcPr>
            <w:tcW w:w="1530" w:type="dxa"/>
          </w:tcPr>
          <w:p w14:paraId="120639C9" w14:textId="77777777" w:rsidR="00A125B5" w:rsidRPr="002201FA" w:rsidRDefault="00A125B5" w:rsidP="008E28AC">
            <w:pPr>
              <w:pStyle w:val="TAH"/>
            </w:pPr>
            <w:r w:rsidRPr="002201FA">
              <w:t>Condition</w:t>
            </w:r>
          </w:p>
        </w:tc>
      </w:tr>
      <w:tr w:rsidR="00A125B5" w:rsidRPr="002201FA" w14:paraId="33BB6635" w14:textId="77777777" w:rsidTr="008E28AC">
        <w:tc>
          <w:tcPr>
            <w:tcW w:w="4535" w:type="dxa"/>
            <w:tcBorders>
              <w:bottom w:val="nil"/>
            </w:tcBorders>
          </w:tcPr>
          <w:p w14:paraId="1CC8EE2E" w14:textId="77777777" w:rsidR="00A125B5" w:rsidRPr="002201FA" w:rsidRDefault="00A125B5" w:rsidP="008E28AC">
            <w:pPr>
              <w:pStyle w:val="TAL"/>
            </w:pPr>
            <w:r w:rsidRPr="002201FA">
              <w:t>SSB-Index</w:t>
            </w:r>
          </w:p>
        </w:tc>
        <w:tc>
          <w:tcPr>
            <w:tcW w:w="2267" w:type="dxa"/>
          </w:tcPr>
          <w:p w14:paraId="63661574" w14:textId="77777777" w:rsidR="00A125B5" w:rsidRPr="002201FA" w:rsidRDefault="00A125B5" w:rsidP="008E28AC">
            <w:pPr>
              <w:pStyle w:val="TAL"/>
            </w:pPr>
            <w:r w:rsidRPr="002201FA">
              <w:t>0</w:t>
            </w:r>
          </w:p>
        </w:tc>
        <w:tc>
          <w:tcPr>
            <w:tcW w:w="1415" w:type="dxa"/>
          </w:tcPr>
          <w:p w14:paraId="5E51EC90" w14:textId="77777777" w:rsidR="00A125B5" w:rsidRPr="002201FA" w:rsidRDefault="00A125B5" w:rsidP="008E28AC">
            <w:pPr>
              <w:pStyle w:val="TAL"/>
            </w:pPr>
          </w:p>
        </w:tc>
        <w:tc>
          <w:tcPr>
            <w:tcW w:w="1530" w:type="dxa"/>
          </w:tcPr>
          <w:p w14:paraId="07ED3FF6" w14:textId="77777777" w:rsidR="00A125B5" w:rsidRPr="002201FA" w:rsidRDefault="00A125B5" w:rsidP="008E28AC">
            <w:pPr>
              <w:pStyle w:val="TAL"/>
            </w:pPr>
          </w:p>
        </w:tc>
      </w:tr>
      <w:tr w:rsidR="00A125B5" w:rsidRPr="002201FA" w14:paraId="07154301" w14:textId="77777777" w:rsidTr="008E28AC">
        <w:tc>
          <w:tcPr>
            <w:tcW w:w="4535" w:type="dxa"/>
            <w:tcBorders>
              <w:top w:val="nil"/>
            </w:tcBorders>
          </w:tcPr>
          <w:p w14:paraId="374CCEAE" w14:textId="77777777" w:rsidR="00A125B5" w:rsidRPr="002201FA" w:rsidRDefault="00A125B5" w:rsidP="008E28AC">
            <w:pPr>
              <w:pStyle w:val="TAL"/>
            </w:pPr>
          </w:p>
        </w:tc>
        <w:tc>
          <w:tcPr>
            <w:tcW w:w="2267" w:type="dxa"/>
          </w:tcPr>
          <w:p w14:paraId="18A1B15F" w14:textId="77777777" w:rsidR="00A125B5" w:rsidRPr="002201FA" w:rsidRDefault="00A125B5" w:rsidP="008E28AC">
            <w:pPr>
              <w:pStyle w:val="TAL"/>
            </w:pPr>
            <w:r w:rsidRPr="002201FA">
              <w:t>1</w:t>
            </w:r>
          </w:p>
        </w:tc>
        <w:tc>
          <w:tcPr>
            <w:tcW w:w="1415" w:type="dxa"/>
          </w:tcPr>
          <w:p w14:paraId="0E1E39EB" w14:textId="77777777" w:rsidR="00A125B5" w:rsidRPr="002201FA" w:rsidRDefault="00A125B5" w:rsidP="008E28AC">
            <w:pPr>
              <w:pStyle w:val="TAL"/>
            </w:pPr>
          </w:p>
        </w:tc>
        <w:tc>
          <w:tcPr>
            <w:tcW w:w="1530" w:type="dxa"/>
          </w:tcPr>
          <w:p w14:paraId="38A0ACE3" w14:textId="77777777" w:rsidR="00A125B5" w:rsidRPr="002201FA" w:rsidRDefault="00A125B5" w:rsidP="008E28AC">
            <w:pPr>
              <w:pStyle w:val="TAL"/>
            </w:pPr>
            <w:r w:rsidRPr="002201FA">
              <w:t>SECOND_SSB</w:t>
            </w:r>
          </w:p>
        </w:tc>
      </w:tr>
    </w:tbl>
    <w:p w14:paraId="55B83C3A"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3372C69F"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17EB661F"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3CB98010" w14:textId="77777777" w:rsidR="00A125B5" w:rsidRPr="002201FA" w:rsidRDefault="00A125B5" w:rsidP="008E28AC">
            <w:pPr>
              <w:pStyle w:val="TAH"/>
            </w:pPr>
            <w:r w:rsidRPr="002201FA">
              <w:t>Explanation</w:t>
            </w:r>
          </w:p>
        </w:tc>
      </w:tr>
      <w:tr w:rsidR="00A125B5" w:rsidRPr="002201FA" w14:paraId="7A8394B7"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53A8F50" w14:textId="77777777" w:rsidR="00A125B5" w:rsidRPr="002201FA" w:rsidRDefault="00A125B5" w:rsidP="008E28AC">
            <w:pPr>
              <w:pStyle w:val="TAL"/>
            </w:pPr>
            <w:r w:rsidRPr="002201FA">
              <w:rPr>
                <w:szCs w:val="18"/>
              </w:rPr>
              <w:t>SECOND_</w:t>
            </w:r>
            <w:r w:rsidRPr="002201FA">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4298C9D4" w14:textId="77777777" w:rsidR="00A125B5" w:rsidRPr="002201FA" w:rsidRDefault="00A125B5" w:rsidP="008E28AC">
            <w:pPr>
              <w:pStyle w:val="TAL"/>
            </w:pPr>
            <w:r w:rsidRPr="002201FA">
              <w:rPr>
                <w:lang w:eastAsia="ja-JP"/>
              </w:rPr>
              <w:t>SSB configuration used in test case contain two SSBs in a burst</w:t>
            </w:r>
          </w:p>
        </w:tc>
      </w:tr>
    </w:tbl>
    <w:p w14:paraId="24ED345B" w14:textId="77777777" w:rsidR="00A125B5" w:rsidRPr="002201FA" w:rsidRDefault="00A125B5" w:rsidP="00A125B5">
      <w:pPr>
        <w:rPr>
          <w:noProof/>
        </w:rPr>
      </w:pPr>
    </w:p>
    <w:p w14:paraId="3AFE54E9" w14:textId="77777777" w:rsidR="00A125B5" w:rsidRPr="002201FA" w:rsidRDefault="00A125B5" w:rsidP="00A125B5">
      <w:pPr>
        <w:pStyle w:val="Heading4"/>
      </w:pPr>
      <w:r w:rsidRPr="002201FA">
        <w:t>–</w:t>
      </w:r>
      <w:r w:rsidRPr="002201FA">
        <w:tab/>
      </w:r>
      <w:r w:rsidRPr="002201FA">
        <w:rPr>
          <w:i/>
        </w:rPr>
        <w:t>CSI-SSB-</w:t>
      </w:r>
      <w:proofErr w:type="spellStart"/>
      <w:r w:rsidRPr="002201FA">
        <w:rPr>
          <w:i/>
        </w:rPr>
        <w:t>ResourceSet</w:t>
      </w:r>
      <w:proofErr w:type="spellEnd"/>
    </w:p>
    <w:p w14:paraId="4A0C3DEB" w14:textId="77777777" w:rsidR="00A125B5" w:rsidRPr="002201FA" w:rsidRDefault="00A125B5" w:rsidP="00A125B5">
      <w:pPr>
        <w:pStyle w:val="TH"/>
        <w:rPr>
          <w:i/>
        </w:rPr>
      </w:pPr>
      <w:r w:rsidRPr="002201FA">
        <w:t xml:space="preserve">Table 7.3.1-29: </w:t>
      </w:r>
      <w:r w:rsidRPr="002201FA">
        <w:rPr>
          <w:i/>
        </w:rPr>
        <w:t>CSI-SSB-</w:t>
      </w:r>
      <w:proofErr w:type="spellStart"/>
      <w:r w:rsidRPr="002201FA">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25B5" w:rsidRPr="002201FA" w14:paraId="4EB8AFA6" w14:textId="77777777" w:rsidTr="008E28AC">
        <w:tc>
          <w:tcPr>
            <w:tcW w:w="9747" w:type="dxa"/>
            <w:gridSpan w:val="4"/>
          </w:tcPr>
          <w:p w14:paraId="52B040F4" w14:textId="77777777" w:rsidR="00A125B5" w:rsidRPr="002201FA" w:rsidRDefault="00A125B5" w:rsidP="008E28AC">
            <w:pPr>
              <w:pStyle w:val="TAH"/>
              <w:jc w:val="left"/>
              <w:rPr>
                <w:b w:val="0"/>
              </w:rPr>
            </w:pPr>
            <w:r w:rsidRPr="002201FA">
              <w:rPr>
                <w:b w:val="0"/>
              </w:rPr>
              <w:t>Derivation Path: Table 4.6.3-47</w:t>
            </w:r>
          </w:p>
        </w:tc>
      </w:tr>
      <w:tr w:rsidR="00A125B5" w:rsidRPr="002201FA" w14:paraId="79AE256B" w14:textId="77777777" w:rsidTr="008E28AC">
        <w:tc>
          <w:tcPr>
            <w:tcW w:w="4535" w:type="dxa"/>
          </w:tcPr>
          <w:p w14:paraId="1E37596F" w14:textId="77777777" w:rsidR="00A125B5" w:rsidRPr="002201FA" w:rsidRDefault="00A125B5" w:rsidP="008E28AC">
            <w:pPr>
              <w:pStyle w:val="TAH"/>
            </w:pPr>
            <w:r w:rsidRPr="002201FA">
              <w:t>Information Element</w:t>
            </w:r>
          </w:p>
        </w:tc>
        <w:tc>
          <w:tcPr>
            <w:tcW w:w="2267" w:type="dxa"/>
          </w:tcPr>
          <w:p w14:paraId="4C6EC0E7" w14:textId="77777777" w:rsidR="00A125B5" w:rsidRPr="002201FA" w:rsidRDefault="00A125B5" w:rsidP="008E28AC">
            <w:pPr>
              <w:pStyle w:val="TAH"/>
            </w:pPr>
            <w:r w:rsidRPr="002201FA">
              <w:t>Value/remark</w:t>
            </w:r>
          </w:p>
        </w:tc>
        <w:tc>
          <w:tcPr>
            <w:tcW w:w="1700" w:type="dxa"/>
          </w:tcPr>
          <w:p w14:paraId="4FEB45FE" w14:textId="77777777" w:rsidR="00A125B5" w:rsidRPr="002201FA" w:rsidRDefault="00A125B5" w:rsidP="008E28AC">
            <w:pPr>
              <w:pStyle w:val="TAH"/>
            </w:pPr>
            <w:r w:rsidRPr="002201FA">
              <w:t>Comment</w:t>
            </w:r>
          </w:p>
        </w:tc>
        <w:tc>
          <w:tcPr>
            <w:tcW w:w="1245" w:type="dxa"/>
          </w:tcPr>
          <w:p w14:paraId="0FE90694" w14:textId="77777777" w:rsidR="00A125B5" w:rsidRPr="002201FA" w:rsidRDefault="00A125B5" w:rsidP="008E28AC">
            <w:pPr>
              <w:pStyle w:val="TAH"/>
            </w:pPr>
            <w:r w:rsidRPr="002201FA">
              <w:t>Condition</w:t>
            </w:r>
          </w:p>
        </w:tc>
      </w:tr>
      <w:tr w:rsidR="00A125B5" w:rsidRPr="002201FA" w14:paraId="2DB155EF" w14:textId="77777777" w:rsidTr="008E28AC">
        <w:tc>
          <w:tcPr>
            <w:tcW w:w="4535" w:type="dxa"/>
          </w:tcPr>
          <w:p w14:paraId="28DE68EB" w14:textId="77777777" w:rsidR="00A125B5" w:rsidRPr="002201FA" w:rsidRDefault="00A125B5" w:rsidP="008E28AC">
            <w:pPr>
              <w:pStyle w:val="TAL"/>
            </w:pPr>
            <w:r w:rsidRPr="002201FA">
              <w:t>CSI-SSB-</w:t>
            </w:r>
            <w:proofErr w:type="spellStart"/>
            <w:r w:rsidRPr="002201FA">
              <w:t>ResourceSet</w:t>
            </w:r>
            <w:proofErr w:type="spellEnd"/>
            <w:r w:rsidRPr="002201FA">
              <w:t xml:space="preserve"> ::= </w:t>
            </w:r>
            <w:r w:rsidRPr="002201FA">
              <w:rPr>
                <w:snapToGrid w:val="0"/>
              </w:rPr>
              <w:t xml:space="preserve">SEQUENCE </w:t>
            </w:r>
            <w:r w:rsidRPr="002201FA">
              <w:t>{</w:t>
            </w:r>
          </w:p>
        </w:tc>
        <w:tc>
          <w:tcPr>
            <w:tcW w:w="2267" w:type="dxa"/>
          </w:tcPr>
          <w:p w14:paraId="776BBA56" w14:textId="77777777" w:rsidR="00A125B5" w:rsidRPr="002201FA" w:rsidRDefault="00A125B5" w:rsidP="008E28AC">
            <w:pPr>
              <w:pStyle w:val="TAL"/>
            </w:pPr>
          </w:p>
        </w:tc>
        <w:tc>
          <w:tcPr>
            <w:tcW w:w="1700" w:type="dxa"/>
          </w:tcPr>
          <w:p w14:paraId="7AD87391" w14:textId="77777777" w:rsidR="00A125B5" w:rsidRPr="002201FA" w:rsidRDefault="00A125B5" w:rsidP="008E28AC">
            <w:pPr>
              <w:pStyle w:val="TAL"/>
            </w:pPr>
          </w:p>
        </w:tc>
        <w:tc>
          <w:tcPr>
            <w:tcW w:w="1245" w:type="dxa"/>
          </w:tcPr>
          <w:p w14:paraId="5CD68B78" w14:textId="77777777" w:rsidR="00A125B5" w:rsidRPr="002201FA" w:rsidRDefault="00A125B5" w:rsidP="008E28AC">
            <w:pPr>
              <w:pStyle w:val="TAL"/>
            </w:pPr>
          </w:p>
        </w:tc>
      </w:tr>
      <w:tr w:rsidR="00A125B5" w:rsidRPr="002201FA" w14:paraId="1EF7DDE6" w14:textId="77777777" w:rsidTr="008E28AC">
        <w:tc>
          <w:tcPr>
            <w:tcW w:w="4535" w:type="dxa"/>
          </w:tcPr>
          <w:p w14:paraId="073A756A" w14:textId="77777777" w:rsidR="00A125B5" w:rsidRPr="002201FA" w:rsidRDefault="00A125B5" w:rsidP="008E28AC">
            <w:pPr>
              <w:pStyle w:val="TAL"/>
            </w:pPr>
            <w:r w:rsidRPr="002201FA">
              <w:t xml:space="preserve">  </w:t>
            </w:r>
            <w:proofErr w:type="spellStart"/>
            <w:r w:rsidRPr="002201FA">
              <w:t>csi</w:t>
            </w:r>
            <w:proofErr w:type="spellEnd"/>
            <w:r w:rsidRPr="002201FA">
              <w:t>-SSB-</w:t>
            </w:r>
            <w:proofErr w:type="spellStart"/>
            <w:r w:rsidRPr="002201FA">
              <w:t>ResourceSetId</w:t>
            </w:r>
            <w:proofErr w:type="spellEnd"/>
          </w:p>
        </w:tc>
        <w:tc>
          <w:tcPr>
            <w:tcW w:w="2267" w:type="dxa"/>
          </w:tcPr>
          <w:p w14:paraId="68B710D6" w14:textId="77777777" w:rsidR="00A125B5" w:rsidRPr="002201FA" w:rsidRDefault="00A125B5" w:rsidP="008E28AC">
            <w:pPr>
              <w:pStyle w:val="TAL"/>
            </w:pPr>
            <w:r w:rsidRPr="002201FA">
              <w:t>CSI-SSB-</w:t>
            </w:r>
            <w:proofErr w:type="spellStart"/>
            <w:r w:rsidRPr="002201FA">
              <w:t>ResourceSetId</w:t>
            </w:r>
            <w:proofErr w:type="spellEnd"/>
          </w:p>
        </w:tc>
        <w:tc>
          <w:tcPr>
            <w:tcW w:w="1700" w:type="dxa"/>
          </w:tcPr>
          <w:p w14:paraId="520DDDD3" w14:textId="77777777" w:rsidR="00A125B5" w:rsidRPr="002201FA" w:rsidRDefault="00A125B5" w:rsidP="008E28AC">
            <w:pPr>
              <w:pStyle w:val="TAL"/>
            </w:pPr>
          </w:p>
        </w:tc>
        <w:tc>
          <w:tcPr>
            <w:tcW w:w="1245" w:type="dxa"/>
          </w:tcPr>
          <w:p w14:paraId="7903B9B2" w14:textId="77777777" w:rsidR="00A125B5" w:rsidRPr="002201FA" w:rsidRDefault="00A125B5" w:rsidP="008E28AC">
            <w:pPr>
              <w:pStyle w:val="TAL"/>
            </w:pPr>
          </w:p>
        </w:tc>
      </w:tr>
      <w:tr w:rsidR="00A125B5" w:rsidRPr="002201FA" w14:paraId="05B0EC3B" w14:textId="77777777" w:rsidTr="008E28AC">
        <w:tc>
          <w:tcPr>
            <w:tcW w:w="4535" w:type="dxa"/>
          </w:tcPr>
          <w:p w14:paraId="26087A54" w14:textId="77777777" w:rsidR="00A125B5" w:rsidRPr="002201FA" w:rsidDel="00335AA9" w:rsidRDefault="00A125B5" w:rsidP="008E28AC">
            <w:pPr>
              <w:pStyle w:val="TAL"/>
            </w:pPr>
            <w:r w:rsidRPr="002201FA">
              <w:t xml:space="preserve">  </w:t>
            </w:r>
            <w:proofErr w:type="spellStart"/>
            <w:r w:rsidRPr="002201FA">
              <w:t>csi</w:t>
            </w:r>
            <w:proofErr w:type="spellEnd"/>
            <w:r w:rsidRPr="002201FA">
              <w:t>-SSB-Resource SEQUENCE (SIZE (1..maxNrofCSI-SSB-ResourcePerSet)) OF SSB-Index {</w:t>
            </w:r>
          </w:p>
        </w:tc>
        <w:tc>
          <w:tcPr>
            <w:tcW w:w="2267" w:type="dxa"/>
          </w:tcPr>
          <w:p w14:paraId="2E499DB7" w14:textId="77777777" w:rsidR="00A125B5" w:rsidRPr="002201FA" w:rsidRDefault="00A125B5" w:rsidP="008E28AC">
            <w:pPr>
              <w:pStyle w:val="TAL"/>
            </w:pPr>
            <w:r w:rsidRPr="002201FA">
              <w:t>1 entry</w:t>
            </w:r>
          </w:p>
        </w:tc>
        <w:tc>
          <w:tcPr>
            <w:tcW w:w="1700" w:type="dxa"/>
          </w:tcPr>
          <w:p w14:paraId="59344DF8" w14:textId="77777777" w:rsidR="00A125B5" w:rsidRPr="002201FA" w:rsidRDefault="00A125B5" w:rsidP="008E28AC">
            <w:pPr>
              <w:pStyle w:val="TAL"/>
            </w:pPr>
          </w:p>
        </w:tc>
        <w:tc>
          <w:tcPr>
            <w:tcW w:w="1245" w:type="dxa"/>
          </w:tcPr>
          <w:p w14:paraId="46A010CA" w14:textId="77777777" w:rsidR="00A125B5" w:rsidRPr="002201FA" w:rsidRDefault="00A125B5" w:rsidP="008E28AC">
            <w:pPr>
              <w:pStyle w:val="TAL"/>
            </w:pPr>
          </w:p>
        </w:tc>
      </w:tr>
      <w:tr w:rsidR="00A125B5" w:rsidRPr="002201FA" w14:paraId="41E13E69" w14:textId="77777777" w:rsidTr="008E28AC">
        <w:tc>
          <w:tcPr>
            <w:tcW w:w="4535" w:type="dxa"/>
          </w:tcPr>
          <w:p w14:paraId="6F63348D" w14:textId="77777777" w:rsidR="00A125B5" w:rsidRPr="002201FA" w:rsidRDefault="00A125B5" w:rsidP="008E28AC">
            <w:pPr>
              <w:pStyle w:val="TAL"/>
            </w:pPr>
            <w:r w:rsidRPr="002201FA">
              <w:t xml:space="preserve">    SSB-Index[1]</w:t>
            </w:r>
          </w:p>
        </w:tc>
        <w:tc>
          <w:tcPr>
            <w:tcW w:w="2267" w:type="dxa"/>
          </w:tcPr>
          <w:p w14:paraId="4BE3EA00" w14:textId="77777777" w:rsidR="00A125B5" w:rsidRPr="002201FA" w:rsidRDefault="00A125B5" w:rsidP="008E28AC">
            <w:pPr>
              <w:pStyle w:val="TAL"/>
            </w:pPr>
            <w:r w:rsidRPr="002201FA">
              <w:t>SSB-Index</w:t>
            </w:r>
          </w:p>
        </w:tc>
        <w:tc>
          <w:tcPr>
            <w:tcW w:w="1700" w:type="dxa"/>
          </w:tcPr>
          <w:p w14:paraId="0194E7AF" w14:textId="77777777" w:rsidR="00A125B5" w:rsidRPr="002201FA" w:rsidRDefault="00A125B5" w:rsidP="008E28AC">
            <w:pPr>
              <w:pStyle w:val="TAL"/>
            </w:pPr>
            <w:r w:rsidRPr="002201FA">
              <w:t>entry 1</w:t>
            </w:r>
          </w:p>
        </w:tc>
        <w:tc>
          <w:tcPr>
            <w:tcW w:w="1245" w:type="dxa"/>
          </w:tcPr>
          <w:p w14:paraId="4888C458" w14:textId="77777777" w:rsidR="00A125B5" w:rsidRPr="002201FA" w:rsidRDefault="00A125B5" w:rsidP="008E28AC">
            <w:pPr>
              <w:pStyle w:val="TAL"/>
            </w:pPr>
          </w:p>
        </w:tc>
      </w:tr>
      <w:tr w:rsidR="00A125B5" w:rsidRPr="002201FA" w14:paraId="6BDAB400" w14:textId="77777777" w:rsidTr="008E28AC">
        <w:tc>
          <w:tcPr>
            <w:tcW w:w="4535" w:type="dxa"/>
          </w:tcPr>
          <w:p w14:paraId="79240A4C" w14:textId="77777777" w:rsidR="00A125B5" w:rsidRPr="002201FA" w:rsidRDefault="00A125B5" w:rsidP="008E28AC">
            <w:pPr>
              <w:pStyle w:val="TAL"/>
            </w:pPr>
            <w:r w:rsidRPr="002201FA">
              <w:t xml:space="preserve">  }</w:t>
            </w:r>
          </w:p>
        </w:tc>
        <w:tc>
          <w:tcPr>
            <w:tcW w:w="2267" w:type="dxa"/>
          </w:tcPr>
          <w:p w14:paraId="76AC02BD" w14:textId="77777777" w:rsidR="00A125B5" w:rsidRPr="002201FA" w:rsidRDefault="00A125B5" w:rsidP="008E28AC">
            <w:pPr>
              <w:pStyle w:val="TAL"/>
            </w:pPr>
          </w:p>
        </w:tc>
        <w:tc>
          <w:tcPr>
            <w:tcW w:w="1700" w:type="dxa"/>
          </w:tcPr>
          <w:p w14:paraId="3FF1F3B0" w14:textId="77777777" w:rsidR="00A125B5" w:rsidRPr="002201FA" w:rsidRDefault="00A125B5" w:rsidP="008E28AC">
            <w:pPr>
              <w:pStyle w:val="TAL"/>
            </w:pPr>
          </w:p>
        </w:tc>
        <w:tc>
          <w:tcPr>
            <w:tcW w:w="1245" w:type="dxa"/>
          </w:tcPr>
          <w:p w14:paraId="401E777C" w14:textId="77777777" w:rsidR="00A125B5" w:rsidRPr="002201FA" w:rsidRDefault="00A125B5" w:rsidP="008E28AC">
            <w:pPr>
              <w:pStyle w:val="TAL"/>
            </w:pPr>
          </w:p>
        </w:tc>
      </w:tr>
      <w:tr w:rsidR="00A125B5" w:rsidRPr="002201FA" w14:paraId="181188BB" w14:textId="77777777" w:rsidTr="008E28AC">
        <w:tc>
          <w:tcPr>
            <w:tcW w:w="4535" w:type="dxa"/>
          </w:tcPr>
          <w:p w14:paraId="403849AE" w14:textId="77777777" w:rsidR="00A125B5" w:rsidRPr="002201FA" w:rsidDel="00335AA9" w:rsidRDefault="00A125B5" w:rsidP="008E28AC">
            <w:pPr>
              <w:pStyle w:val="TAL"/>
            </w:pPr>
            <w:r w:rsidRPr="002201FA">
              <w:t xml:space="preserve">  </w:t>
            </w:r>
            <w:proofErr w:type="spellStart"/>
            <w:r w:rsidRPr="002201FA">
              <w:t>csi</w:t>
            </w:r>
            <w:proofErr w:type="spellEnd"/>
            <w:r w:rsidRPr="002201FA">
              <w:t>-SSB-Resource SEQUENCE (SIZE (1..maxNrofCSI-SSB-ResourcePerSet)) OF SSB-Index {</w:t>
            </w:r>
          </w:p>
        </w:tc>
        <w:tc>
          <w:tcPr>
            <w:tcW w:w="2267" w:type="dxa"/>
          </w:tcPr>
          <w:p w14:paraId="4A6F5E6B" w14:textId="77777777" w:rsidR="00A125B5" w:rsidRPr="002201FA" w:rsidRDefault="00A125B5" w:rsidP="008E28AC">
            <w:pPr>
              <w:pStyle w:val="TAL"/>
            </w:pPr>
            <w:r w:rsidRPr="002201FA">
              <w:t>2 entries</w:t>
            </w:r>
          </w:p>
        </w:tc>
        <w:tc>
          <w:tcPr>
            <w:tcW w:w="1700" w:type="dxa"/>
          </w:tcPr>
          <w:p w14:paraId="2D861048" w14:textId="77777777" w:rsidR="00A125B5" w:rsidRPr="002201FA" w:rsidRDefault="00A125B5" w:rsidP="008E28AC">
            <w:pPr>
              <w:pStyle w:val="TAL"/>
            </w:pPr>
          </w:p>
        </w:tc>
        <w:tc>
          <w:tcPr>
            <w:tcW w:w="1245" w:type="dxa"/>
          </w:tcPr>
          <w:p w14:paraId="0B2B52BB" w14:textId="77777777" w:rsidR="00A125B5" w:rsidRPr="002201FA" w:rsidRDefault="00A125B5" w:rsidP="008E28AC">
            <w:pPr>
              <w:pStyle w:val="TAL"/>
            </w:pPr>
            <w:r w:rsidRPr="002201FA">
              <w:t>SECOND_SSB</w:t>
            </w:r>
          </w:p>
        </w:tc>
      </w:tr>
      <w:tr w:rsidR="00A125B5" w:rsidRPr="002201FA" w14:paraId="10CE4792" w14:textId="77777777" w:rsidTr="008E28AC">
        <w:tc>
          <w:tcPr>
            <w:tcW w:w="4535" w:type="dxa"/>
          </w:tcPr>
          <w:p w14:paraId="73B73BA2" w14:textId="77777777" w:rsidR="00A125B5" w:rsidRPr="002201FA" w:rsidRDefault="00A125B5" w:rsidP="008E28AC">
            <w:pPr>
              <w:pStyle w:val="TAL"/>
            </w:pPr>
            <w:r w:rsidRPr="002201FA">
              <w:t xml:space="preserve">    SSB-Index[1]</w:t>
            </w:r>
          </w:p>
        </w:tc>
        <w:tc>
          <w:tcPr>
            <w:tcW w:w="2267" w:type="dxa"/>
          </w:tcPr>
          <w:p w14:paraId="57779D8D" w14:textId="77777777" w:rsidR="00A125B5" w:rsidRPr="002201FA" w:rsidRDefault="00A125B5" w:rsidP="008E28AC">
            <w:pPr>
              <w:pStyle w:val="TAL"/>
            </w:pPr>
            <w:r w:rsidRPr="002201FA">
              <w:t>SSB-Index</w:t>
            </w:r>
          </w:p>
        </w:tc>
        <w:tc>
          <w:tcPr>
            <w:tcW w:w="1700" w:type="dxa"/>
          </w:tcPr>
          <w:p w14:paraId="22E4130D" w14:textId="77777777" w:rsidR="00A125B5" w:rsidRPr="002201FA" w:rsidRDefault="00A125B5" w:rsidP="008E28AC">
            <w:pPr>
              <w:pStyle w:val="TAL"/>
            </w:pPr>
            <w:r w:rsidRPr="002201FA">
              <w:t>entry 1</w:t>
            </w:r>
          </w:p>
        </w:tc>
        <w:tc>
          <w:tcPr>
            <w:tcW w:w="1245" w:type="dxa"/>
          </w:tcPr>
          <w:p w14:paraId="22BB919F" w14:textId="77777777" w:rsidR="00A125B5" w:rsidRPr="002201FA" w:rsidRDefault="00A125B5" w:rsidP="008E28AC">
            <w:pPr>
              <w:pStyle w:val="TAL"/>
            </w:pPr>
          </w:p>
        </w:tc>
      </w:tr>
      <w:tr w:rsidR="00A125B5" w:rsidRPr="002201FA" w14:paraId="50248B57" w14:textId="77777777" w:rsidTr="008E28AC">
        <w:tc>
          <w:tcPr>
            <w:tcW w:w="4535" w:type="dxa"/>
          </w:tcPr>
          <w:p w14:paraId="549C7877" w14:textId="77777777" w:rsidR="00A125B5" w:rsidRPr="002201FA" w:rsidRDefault="00A125B5" w:rsidP="008E28AC">
            <w:pPr>
              <w:pStyle w:val="TAL"/>
            </w:pPr>
            <w:r w:rsidRPr="002201FA">
              <w:t xml:space="preserve">    SSB-Index[2]</w:t>
            </w:r>
          </w:p>
        </w:tc>
        <w:tc>
          <w:tcPr>
            <w:tcW w:w="2267" w:type="dxa"/>
          </w:tcPr>
          <w:p w14:paraId="11C65190" w14:textId="77777777" w:rsidR="00A125B5" w:rsidRPr="002201FA" w:rsidRDefault="00A125B5" w:rsidP="008E28AC">
            <w:pPr>
              <w:pStyle w:val="TAL"/>
            </w:pPr>
            <w:r w:rsidRPr="002201FA">
              <w:t>SSB-Index with condition SECOND_SSB</w:t>
            </w:r>
          </w:p>
        </w:tc>
        <w:tc>
          <w:tcPr>
            <w:tcW w:w="1700" w:type="dxa"/>
          </w:tcPr>
          <w:p w14:paraId="0033BD1C" w14:textId="77777777" w:rsidR="00A125B5" w:rsidRPr="002201FA" w:rsidRDefault="00A125B5" w:rsidP="008E28AC">
            <w:pPr>
              <w:pStyle w:val="TAL"/>
            </w:pPr>
            <w:r w:rsidRPr="002201FA">
              <w:t>entry 2</w:t>
            </w:r>
          </w:p>
        </w:tc>
        <w:tc>
          <w:tcPr>
            <w:tcW w:w="1245" w:type="dxa"/>
          </w:tcPr>
          <w:p w14:paraId="5BEA8CB3" w14:textId="77777777" w:rsidR="00A125B5" w:rsidRPr="002201FA" w:rsidRDefault="00A125B5" w:rsidP="008E28AC">
            <w:pPr>
              <w:pStyle w:val="TAL"/>
            </w:pPr>
          </w:p>
        </w:tc>
      </w:tr>
      <w:tr w:rsidR="00A125B5" w:rsidRPr="002201FA" w14:paraId="1665D94A" w14:textId="77777777" w:rsidTr="008E28AC">
        <w:tc>
          <w:tcPr>
            <w:tcW w:w="4535" w:type="dxa"/>
          </w:tcPr>
          <w:p w14:paraId="25026871" w14:textId="77777777" w:rsidR="00A125B5" w:rsidRPr="002201FA" w:rsidRDefault="00A125B5" w:rsidP="008E28AC">
            <w:pPr>
              <w:pStyle w:val="TAL"/>
            </w:pPr>
            <w:r w:rsidRPr="002201FA">
              <w:t xml:space="preserve">  }</w:t>
            </w:r>
          </w:p>
        </w:tc>
        <w:tc>
          <w:tcPr>
            <w:tcW w:w="2267" w:type="dxa"/>
          </w:tcPr>
          <w:p w14:paraId="686D76BD" w14:textId="77777777" w:rsidR="00A125B5" w:rsidRPr="002201FA" w:rsidRDefault="00A125B5" w:rsidP="008E28AC">
            <w:pPr>
              <w:pStyle w:val="TAL"/>
            </w:pPr>
          </w:p>
        </w:tc>
        <w:tc>
          <w:tcPr>
            <w:tcW w:w="1700" w:type="dxa"/>
          </w:tcPr>
          <w:p w14:paraId="4A7119A2" w14:textId="77777777" w:rsidR="00A125B5" w:rsidRPr="002201FA" w:rsidRDefault="00A125B5" w:rsidP="008E28AC">
            <w:pPr>
              <w:pStyle w:val="TAL"/>
            </w:pPr>
          </w:p>
        </w:tc>
        <w:tc>
          <w:tcPr>
            <w:tcW w:w="1245" w:type="dxa"/>
          </w:tcPr>
          <w:p w14:paraId="6FF1480C" w14:textId="77777777" w:rsidR="00A125B5" w:rsidRPr="002201FA" w:rsidRDefault="00A125B5" w:rsidP="008E28AC">
            <w:pPr>
              <w:pStyle w:val="TAL"/>
            </w:pPr>
          </w:p>
        </w:tc>
      </w:tr>
      <w:tr w:rsidR="00A125B5" w:rsidRPr="002201FA" w14:paraId="5872D3BE" w14:textId="77777777" w:rsidTr="008E28AC">
        <w:tc>
          <w:tcPr>
            <w:tcW w:w="4535" w:type="dxa"/>
          </w:tcPr>
          <w:p w14:paraId="5C4DB922" w14:textId="77777777" w:rsidR="00A125B5" w:rsidRPr="002201FA" w:rsidRDefault="00A125B5" w:rsidP="008E28AC">
            <w:pPr>
              <w:pStyle w:val="TAL"/>
            </w:pPr>
            <w:r w:rsidRPr="002201FA">
              <w:t>}</w:t>
            </w:r>
          </w:p>
        </w:tc>
        <w:tc>
          <w:tcPr>
            <w:tcW w:w="2267" w:type="dxa"/>
          </w:tcPr>
          <w:p w14:paraId="2CC4319B" w14:textId="77777777" w:rsidR="00A125B5" w:rsidRPr="002201FA" w:rsidRDefault="00A125B5" w:rsidP="008E28AC">
            <w:pPr>
              <w:pStyle w:val="TAL"/>
            </w:pPr>
          </w:p>
        </w:tc>
        <w:tc>
          <w:tcPr>
            <w:tcW w:w="1700" w:type="dxa"/>
          </w:tcPr>
          <w:p w14:paraId="7DAFE27E" w14:textId="77777777" w:rsidR="00A125B5" w:rsidRPr="002201FA" w:rsidRDefault="00A125B5" w:rsidP="008E28AC">
            <w:pPr>
              <w:pStyle w:val="TAL"/>
            </w:pPr>
          </w:p>
        </w:tc>
        <w:tc>
          <w:tcPr>
            <w:tcW w:w="1245" w:type="dxa"/>
          </w:tcPr>
          <w:p w14:paraId="5F90FE26" w14:textId="77777777" w:rsidR="00A125B5" w:rsidRPr="002201FA" w:rsidRDefault="00A125B5" w:rsidP="008E28AC">
            <w:pPr>
              <w:pStyle w:val="TAL"/>
            </w:pPr>
          </w:p>
        </w:tc>
      </w:tr>
    </w:tbl>
    <w:p w14:paraId="4831F4FE" w14:textId="77777777" w:rsidR="00A125B5" w:rsidRPr="002201FA" w:rsidRDefault="00A125B5" w:rsidP="00A125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A125B5" w:rsidRPr="002201FA" w14:paraId="412267BD"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3F908D5D" w14:textId="77777777" w:rsidR="00A125B5" w:rsidRPr="002201FA" w:rsidRDefault="00A125B5" w:rsidP="008E28AC">
            <w:pPr>
              <w:pStyle w:val="TAH"/>
            </w:pPr>
            <w:r w:rsidRPr="002201FA">
              <w:t>Condition</w:t>
            </w:r>
          </w:p>
        </w:tc>
        <w:tc>
          <w:tcPr>
            <w:tcW w:w="7512" w:type="dxa"/>
            <w:tcBorders>
              <w:top w:val="single" w:sz="4" w:space="0" w:color="auto"/>
              <w:left w:val="single" w:sz="4" w:space="0" w:color="auto"/>
              <w:bottom w:val="single" w:sz="4" w:space="0" w:color="auto"/>
              <w:right w:val="single" w:sz="4" w:space="0" w:color="auto"/>
            </w:tcBorders>
            <w:hideMark/>
          </w:tcPr>
          <w:p w14:paraId="278C0181" w14:textId="77777777" w:rsidR="00A125B5" w:rsidRPr="002201FA" w:rsidRDefault="00A125B5" w:rsidP="008E28AC">
            <w:pPr>
              <w:pStyle w:val="TAH"/>
            </w:pPr>
            <w:r w:rsidRPr="002201FA">
              <w:t>Explanation</w:t>
            </w:r>
          </w:p>
        </w:tc>
      </w:tr>
      <w:tr w:rsidR="00A125B5" w:rsidRPr="002201FA" w14:paraId="7F4434C9" w14:textId="77777777" w:rsidTr="008E28AC">
        <w:tc>
          <w:tcPr>
            <w:tcW w:w="2235" w:type="dxa"/>
            <w:tcBorders>
              <w:top w:val="single" w:sz="4" w:space="0" w:color="auto"/>
              <w:left w:val="single" w:sz="4" w:space="0" w:color="auto"/>
              <w:bottom w:val="single" w:sz="4" w:space="0" w:color="auto"/>
              <w:right w:val="single" w:sz="4" w:space="0" w:color="auto"/>
            </w:tcBorders>
            <w:hideMark/>
          </w:tcPr>
          <w:p w14:paraId="5FF28823" w14:textId="77777777" w:rsidR="00A125B5" w:rsidRPr="002201FA" w:rsidRDefault="00A125B5" w:rsidP="008E28AC">
            <w:pPr>
              <w:pStyle w:val="TAL"/>
            </w:pPr>
            <w:r w:rsidRPr="002201FA">
              <w:rPr>
                <w:szCs w:val="18"/>
              </w:rPr>
              <w:t>SECOND_</w:t>
            </w:r>
            <w:r w:rsidRPr="002201FA">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765D95AE" w14:textId="77777777" w:rsidR="00A125B5" w:rsidRPr="002201FA" w:rsidRDefault="00A125B5" w:rsidP="008E28AC">
            <w:pPr>
              <w:pStyle w:val="TAL"/>
            </w:pPr>
            <w:r w:rsidRPr="002201FA">
              <w:rPr>
                <w:lang w:eastAsia="ja-JP"/>
              </w:rPr>
              <w:t>SSB configuration used in test case contain two SSBs in a burst</w:t>
            </w:r>
          </w:p>
        </w:tc>
      </w:tr>
    </w:tbl>
    <w:p w14:paraId="76A9F788" w14:textId="77777777" w:rsidR="00A125B5" w:rsidRPr="002201FA" w:rsidRDefault="00A125B5" w:rsidP="00A125B5">
      <w:pPr>
        <w:rPr>
          <w:noProof/>
        </w:rPr>
      </w:pPr>
    </w:p>
    <w:p w14:paraId="30D0A577" w14:textId="77777777" w:rsidR="00263524" w:rsidRPr="002201FA" w:rsidRDefault="00263524" w:rsidP="00263524">
      <w:pPr>
        <w:pStyle w:val="Heading4"/>
        <w:rPr>
          <w:ins w:id="127" w:author="Cardalda-Garcia Adrian 1SI1" w:date="2021-05-06T13:25:00Z"/>
        </w:rPr>
      </w:pPr>
      <w:bookmarkStart w:id="128" w:name="_Toc21353968"/>
      <w:bookmarkStart w:id="129" w:name="_Toc27749587"/>
      <w:ins w:id="130" w:author="Cardalda-Garcia Adrian 1SI1" w:date="2021-05-06T13:25:00Z">
        <w:r w:rsidRPr="002201FA">
          <w:lastRenderedPageBreak/>
          <w:t>–</w:t>
        </w:r>
        <w:r w:rsidRPr="002201FA">
          <w:tab/>
        </w:r>
        <w:r w:rsidRPr="002201FA">
          <w:rPr>
            <w:i/>
          </w:rPr>
          <w:t>SSB-</w:t>
        </w:r>
        <w:proofErr w:type="spellStart"/>
        <w:r w:rsidRPr="002201FA">
          <w:rPr>
            <w:i/>
          </w:rPr>
          <w:t>ToMeasure</w:t>
        </w:r>
        <w:bookmarkEnd w:id="128"/>
        <w:bookmarkEnd w:id="129"/>
        <w:proofErr w:type="spellEnd"/>
      </w:ins>
    </w:p>
    <w:p w14:paraId="4F6892E2" w14:textId="6741AA9A" w:rsidR="00263524" w:rsidRPr="002201FA" w:rsidRDefault="00263524" w:rsidP="00263524">
      <w:pPr>
        <w:pStyle w:val="TH"/>
        <w:rPr>
          <w:ins w:id="131" w:author="Cardalda-Garcia Adrian 1SI1" w:date="2021-05-06T13:25:00Z"/>
          <w:i/>
          <w:iCs/>
        </w:rPr>
      </w:pPr>
      <w:ins w:id="132" w:author="Cardalda-Garcia Adrian 1SI1" w:date="2021-05-06T13:25:00Z">
        <w:r w:rsidRPr="002201FA">
          <w:t xml:space="preserve">Table </w:t>
        </w:r>
      </w:ins>
      <w:ins w:id="133" w:author="Cardalda-Garcia Adrian 1SI1" w:date="2021-05-06T13:26:00Z">
        <w:r w:rsidRPr="002201FA">
          <w:t>7.3.1-31</w:t>
        </w:r>
      </w:ins>
      <w:ins w:id="134" w:author="Cardalda-Garcia Adrian 1SI1" w:date="2021-05-06T13:25:00Z">
        <w:r w:rsidRPr="002201FA">
          <w:t xml:space="preserve">: </w:t>
        </w:r>
        <w:r w:rsidRPr="002201FA">
          <w:rPr>
            <w:i/>
            <w:iCs/>
          </w:rPr>
          <w:t>SSB-</w:t>
        </w:r>
        <w:proofErr w:type="spellStart"/>
        <w:r w:rsidRPr="002201FA">
          <w:rPr>
            <w:i/>
            <w:iCs/>
          </w:rPr>
          <w:t>ToMeasure</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524" w:rsidRPr="002201FA" w14:paraId="642CB840" w14:textId="77777777" w:rsidTr="00D446C6">
        <w:trPr>
          <w:ins w:id="135" w:author="Cardalda-Garcia Adrian 1SI1" w:date="2021-05-06T13:25:00Z"/>
        </w:trPr>
        <w:tc>
          <w:tcPr>
            <w:tcW w:w="9747" w:type="dxa"/>
            <w:gridSpan w:val="4"/>
          </w:tcPr>
          <w:p w14:paraId="79D7BAF8" w14:textId="77777777" w:rsidR="00263524" w:rsidRPr="002201FA" w:rsidRDefault="00263524" w:rsidP="00DD2510">
            <w:pPr>
              <w:pStyle w:val="TAH"/>
              <w:jc w:val="left"/>
              <w:rPr>
                <w:ins w:id="136" w:author="Cardalda-Garcia Adrian 1SI1" w:date="2021-05-06T13:25:00Z"/>
                <w:b w:val="0"/>
              </w:rPr>
            </w:pPr>
            <w:ins w:id="137" w:author="Cardalda-Garcia Adrian 1SI1" w:date="2021-05-06T13:25:00Z">
              <w:r w:rsidRPr="002201FA">
                <w:rPr>
                  <w:b w:val="0"/>
                </w:rPr>
                <w:t>Derivation Path: TS 38.331 [6], clause 6.3.2</w:t>
              </w:r>
            </w:ins>
          </w:p>
        </w:tc>
      </w:tr>
      <w:tr w:rsidR="00263524" w:rsidRPr="002201FA" w14:paraId="7DC4D1C8" w14:textId="77777777" w:rsidTr="00D446C6">
        <w:trPr>
          <w:ins w:id="138" w:author="Cardalda-Garcia Adrian 1SI1" w:date="2021-05-06T13:25:00Z"/>
        </w:trPr>
        <w:tc>
          <w:tcPr>
            <w:tcW w:w="4535" w:type="dxa"/>
          </w:tcPr>
          <w:p w14:paraId="22A54858" w14:textId="77777777" w:rsidR="00263524" w:rsidRPr="002201FA" w:rsidRDefault="00263524" w:rsidP="00DD2510">
            <w:pPr>
              <w:pStyle w:val="TAH"/>
              <w:rPr>
                <w:ins w:id="139" w:author="Cardalda-Garcia Adrian 1SI1" w:date="2021-05-06T13:25:00Z"/>
              </w:rPr>
            </w:pPr>
            <w:ins w:id="140" w:author="Cardalda-Garcia Adrian 1SI1" w:date="2021-05-06T13:25:00Z">
              <w:r w:rsidRPr="002201FA">
                <w:t>Information Element</w:t>
              </w:r>
            </w:ins>
          </w:p>
        </w:tc>
        <w:tc>
          <w:tcPr>
            <w:tcW w:w="2267" w:type="dxa"/>
          </w:tcPr>
          <w:p w14:paraId="39D50A52" w14:textId="77777777" w:rsidR="00263524" w:rsidRPr="002201FA" w:rsidRDefault="00263524" w:rsidP="00DD2510">
            <w:pPr>
              <w:pStyle w:val="TAH"/>
              <w:rPr>
                <w:ins w:id="141" w:author="Cardalda-Garcia Adrian 1SI1" w:date="2021-05-06T13:25:00Z"/>
              </w:rPr>
            </w:pPr>
            <w:ins w:id="142" w:author="Cardalda-Garcia Adrian 1SI1" w:date="2021-05-06T13:25:00Z">
              <w:r w:rsidRPr="002201FA">
                <w:t>Value/remark</w:t>
              </w:r>
            </w:ins>
          </w:p>
        </w:tc>
        <w:tc>
          <w:tcPr>
            <w:tcW w:w="1700" w:type="dxa"/>
          </w:tcPr>
          <w:p w14:paraId="3CF9C807" w14:textId="77777777" w:rsidR="00263524" w:rsidRPr="002201FA" w:rsidRDefault="00263524" w:rsidP="00DD2510">
            <w:pPr>
              <w:pStyle w:val="TAH"/>
              <w:rPr>
                <w:ins w:id="143" w:author="Cardalda-Garcia Adrian 1SI1" w:date="2021-05-06T13:25:00Z"/>
              </w:rPr>
            </w:pPr>
            <w:ins w:id="144" w:author="Cardalda-Garcia Adrian 1SI1" w:date="2021-05-06T13:25:00Z">
              <w:r w:rsidRPr="002201FA">
                <w:t>Comment</w:t>
              </w:r>
            </w:ins>
          </w:p>
        </w:tc>
        <w:tc>
          <w:tcPr>
            <w:tcW w:w="1245" w:type="dxa"/>
          </w:tcPr>
          <w:p w14:paraId="557B7F05" w14:textId="77777777" w:rsidR="00263524" w:rsidRPr="002201FA" w:rsidRDefault="00263524" w:rsidP="00DD2510">
            <w:pPr>
              <w:pStyle w:val="TAH"/>
              <w:rPr>
                <w:ins w:id="145" w:author="Cardalda-Garcia Adrian 1SI1" w:date="2021-05-06T13:25:00Z"/>
              </w:rPr>
            </w:pPr>
            <w:ins w:id="146" w:author="Cardalda-Garcia Adrian 1SI1" w:date="2021-05-06T13:25:00Z">
              <w:r w:rsidRPr="002201FA">
                <w:t>Condition</w:t>
              </w:r>
            </w:ins>
          </w:p>
        </w:tc>
      </w:tr>
      <w:tr w:rsidR="00263524" w:rsidRPr="002201FA" w14:paraId="6D522872" w14:textId="77777777" w:rsidTr="00D446C6">
        <w:trPr>
          <w:ins w:id="147" w:author="Cardalda-Garcia Adrian 1SI1" w:date="2021-05-06T13:25:00Z"/>
        </w:trPr>
        <w:tc>
          <w:tcPr>
            <w:tcW w:w="4535" w:type="dxa"/>
          </w:tcPr>
          <w:p w14:paraId="02B0E63D" w14:textId="77777777" w:rsidR="00263524" w:rsidRPr="002201FA" w:rsidRDefault="00263524" w:rsidP="00DD2510">
            <w:pPr>
              <w:pStyle w:val="TAL"/>
              <w:rPr>
                <w:ins w:id="148" w:author="Cardalda-Garcia Adrian 1SI1" w:date="2021-05-06T13:25:00Z"/>
              </w:rPr>
            </w:pPr>
            <w:ins w:id="149" w:author="Cardalda-Garcia Adrian 1SI1" w:date="2021-05-06T13:25:00Z">
              <w:r w:rsidRPr="002201FA">
                <w:t>SSB-</w:t>
              </w:r>
              <w:proofErr w:type="spellStart"/>
              <w:proofErr w:type="gramStart"/>
              <w:r w:rsidRPr="002201FA">
                <w:t>ToMeasure</w:t>
              </w:r>
              <w:proofErr w:type="spellEnd"/>
              <w:r w:rsidRPr="002201FA">
                <w:t xml:space="preserve"> ::=</w:t>
              </w:r>
              <w:proofErr w:type="gramEnd"/>
              <w:r w:rsidRPr="002201FA">
                <w:t xml:space="preserve"> CHOICE {</w:t>
              </w:r>
            </w:ins>
          </w:p>
        </w:tc>
        <w:tc>
          <w:tcPr>
            <w:tcW w:w="2267" w:type="dxa"/>
          </w:tcPr>
          <w:p w14:paraId="577D59F2" w14:textId="77777777" w:rsidR="00263524" w:rsidRPr="002201FA" w:rsidRDefault="00263524" w:rsidP="00DD2510">
            <w:pPr>
              <w:pStyle w:val="TAL"/>
              <w:rPr>
                <w:ins w:id="150" w:author="Cardalda-Garcia Adrian 1SI1" w:date="2021-05-06T13:25:00Z"/>
              </w:rPr>
            </w:pPr>
          </w:p>
        </w:tc>
        <w:tc>
          <w:tcPr>
            <w:tcW w:w="1700" w:type="dxa"/>
          </w:tcPr>
          <w:p w14:paraId="7EF0840F" w14:textId="77777777" w:rsidR="00263524" w:rsidRPr="002201FA" w:rsidRDefault="00263524" w:rsidP="00DD2510">
            <w:pPr>
              <w:pStyle w:val="TAL"/>
              <w:rPr>
                <w:ins w:id="151" w:author="Cardalda-Garcia Adrian 1SI1" w:date="2021-05-06T13:25:00Z"/>
              </w:rPr>
            </w:pPr>
          </w:p>
        </w:tc>
        <w:tc>
          <w:tcPr>
            <w:tcW w:w="1245" w:type="dxa"/>
          </w:tcPr>
          <w:p w14:paraId="6C0740E9" w14:textId="77777777" w:rsidR="00263524" w:rsidRPr="002201FA" w:rsidRDefault="00263524" w:rsidP="00DD2510">
            <w:pPr>
              <w:pStyle w:val="TAL"/>
              <w:rPr>
                <w:ins w:id="152" w:author="Cardalda-Garcia Adrian 1SI1" w:date="2021-05-06T13:25:00Z"/>
              </w:rPr>
            </w:pPr>
          </w:p>
        </w:tc>
      </w:tr>
      <w:tr w:rsidR="00D446C6" w:rsidRPr="002201FA" w14:paraId="1F87C678" w14:textId="77777777" w:rsidTr="00D446C6">
        <w:trPr>
          <w:ins w:id="153" w:author="Cardalda-Garcia Adrian 1SI1" w:date="2021-05-06T13:25:00Z"/>
        </w:trPr>
        <w:tc>
          <w:tcPr>
            <w:tcW w:w="4535" w:type="dxa"/>
            <w:vMerge w:val="restart"/>
          </w:tcPr>
          <w:p w14:paraId="03E69CB9" w14:textId="77777777" w:rsidR="00D446C6" w:rsidRPr="002201FA" w:rsidRDefault="00D446C6" w:rsidP="00DD2510">
            <w:pPr>
              <w:pStyle w:val="TAL"/>
              <w:rPr>
                <w:ins w:id="154" w:author="Cardalda-Garcia Adrian 1SI1" w:date="2021-05-06T13:25:00Z"/>
              </w:rPr>
            </w:pPr>
            <w:ins w:id="155" w:author="Cardalda-Garcia Adrian 1SI1" w:date="2021-05-06T13:25:00Z">
              <w:r w:rsidRPr="002201FA">
                <w:t xml:space="preserve">  </w:t>
              </w:r>
              <w:proofErr w:type="spellStart"/>
              <w:r w:rsidRPr="002201FA">
                <w:t>shortBitmap</w:t>
              </w:r>
              <w:proofErr w:type="spellEnd"/>
            </w:ins>
          </w:p>
        </w:tc>
        <w:tc>
          <w:tcPr>
            <w:tcW w:w="2267" w:type="dxa"/>
          </w:tcPr>
          <w:p w14:paraId="411709B3" w14:textId="302B9B8C" w:rsidR="00D446C6" w:rsidRPr="002201FA" w:rsidRDefault="00D446C6" w:rsidP="00DD2510">
            <w:pPr>
              <w:pStyle w:val="TAL"/>
              <w:rPr>
                <w:ins w:id="156" w:author="Cardalda-Garcia Adrian 1SI1" w:date="2021-05-06T13:25:00Z"/>
              </w:rPr>
            </w:pPr>
            <w:ins w:id="157" w:author="Cardalda-Garcia Adrian 1SI1" w:date="2021-05-06T13:25:00Z">
              <w:r w:rsidRPr="002201FA">
                <w:rPr>
                  <w:lang w:eastAsia="ja-JP"/>
                </w:rPr>
                <w:t>1</w:t>
              </w:r>
            </w:ins>
            <w:ins w:id="158" w:author="Cardalda-Garcia Adrian 1SI1" w:date="2021-05-06T13:26:00Z">
              <w:r w:rsidRPr="002201FA">
                <w:rPr>
                  <w:lang w:eastAsia="ja-JP"/>
                </w:rPr>
                <w:t>0</w:t>
              </w:r>
            </w:ins>
            <w:ins w:id="159" w:author="Cardalda-Garcia Adrian 1SI1" w:date="2021-05-06T13:25:00Z">
              <w:r w:rsidRPr="002201FA">
                <w:rPr>
                  <w:lang w:eastAsia="ja-JP"/>
                </w:rPr>
                <w:t>00</w:t>
              </w:r>
            </w:ins>
          </w:p>
        </w:tc>
        <w:tc>
          <w:tcPr>
            <w:tcW w:w="1700" w:type="dxa"/>
          </w:tcPr>
          <w:p w14:paraId="2BDBDD1D" w14:textId="77777777" w:rsidR="00D446C6" w:rsidRPr="002201FA" w:rsidRDefault="00D446C6" w:rsidP="00DD2510">
            <w:pPr>
              <w:pStyle w:val="TAL"/>
              <w:rPr>
                <w:ins w:id="160" w:author="Cardalda-Garcia Adrian 1SI1" w:date="2021-05-06T13:25:00Z"/>
              </w:rPr>
            </w:pPr>
          </w:p>
        </w:tc>
        <w:tc>
          <w:tcPr>
            <w:tcW w:w="1245" w:type="dxa"/>
          </w:tcPr>
          <w:p w14:paraId="2CBE6725" w14:textId="22547903" w:rsidR="00D446C6" w:rsidRPr="002201FA" w:rsidRDefault="00D446C6" w:rsidP="00DD2510">
            <w:pPr>
              <w:pStyle w:val="TAL"/>
              <w:rPr>
                <w:ins w:id="161" w:author="Cardalda-Garcia Adrian 1SI1" w:date="2021-05-06T13:25:00Z"/>
              </w:rPr>
            </w:pPr>
            <w:ins w:id="162" w:author="Cardalda-Garcia Adrian 1SI1" w:date="2021-05-06T13:25:00Z">
              <w:r w:rsidRPr="002201FA">
                <w:t>2.3GHz&lt;FREQ&lt;=3GHz AND (FDD  OR (TDD AND SCS15)) OR FREQ&lt;=2.3GHZ</w:t>
              </w:r>
            </w:ins>
          </w:p>
        </w:tc>
      </w:tr>
      <w:tr w:rsidR="00D446C6" w:rsidRPr="002201FA" w14:paraId="0F40DC0F" w14:textId="77777777" w:rsidTr="00D446C6">
        <w:trPr>
          <w:ins w:id="163" w:author="Cardalda-Garcia Adrian 1SI1" w:date="2021-05-06T13:26:00Z"/>
        </w:trPr>
        <w:tc>
          <w:tcPr>
            <w:tcW w:w="4535" w:type="dxa"/>
            <w:vMerge/>
          </w:tcPr>
          <w:p w14:paraId="066713AF" w14:textId="77777777" w:rsidR="00D446C6" w:rsidRPr="002201FA" w:rsidRDefault="00D446C6" w:rsidP="00DD2510">
            <w:pPr>
              <w:pStyle w:val="TAL"/>
              <w:rPr>
                <w:ins w:id="164" w:author="Cardalda-Garcia Adrian 1SI1" w:date="2021-05-06T13:26:00Z"/>
              </w:rPr>
            </w:pPr>
          </w:p>
        </w:tc>
        <w:tc>
          <w:tcPr>
            <w:tcW w:w="2267" w:type="dxa"/>
          </w:tcPr>
          <w:p w14:paraId="3B6AC3DE" w14:textId="1D21C1A2" w:rsidR="00D446C6" w:rsidRPr="002201FA" w:rsidRDefault="00D446C6" w:rsidP="00DD2510">
            <w:pPr>
              <w:pStyle w:val="TAL"/>
              <w:rPr>
                <w:ins w:id="165" w:author="Cardalda-Garcia Adrian 1SI1" w:date="2021-05-06T13:26:00Z"/>
                <w:lang w:eastAsia="ja-JP"/>
              </w:rPr>
            </w:pPr>
            <w:ins w:id="166" w:author="Cardalda-Garcia Adrian 1SI1" w:date="2021-05-06T13:27:00Z">
              <w:r w:rsidRPr="002201FA">
                <w:rPr>
                  <w:lang w:eastAsia="ja-JP"/>
                </w:rPr>
                <w:t>1100</w:t>
              </w:r>
            </w:ins>
          </w:p>
        </w:tc>
        <w:tc>
          <w:tcPr>
            <w:tcW w:w="1700" w:type="dxa"/>
          </w:tcPr>
          <w:p w14:paraId="09E8E455" w14:textId="77777777" w:rsidR="00D446C6" w:rsidRPr="002201FA" w:rsidRDefault="00D446C6" w:rsidP="00DD2510">
            <w:pPr>
              <w:pStyle w:val="TAL"/>
              <w:rPr>
                <w:ins w:id="167" w:author="Cardalda-Garcia Adrian 1SI1" w:date="2021-05-06T13:26:00Z"/>
              </w:rPr>
            </w:pPr>
          </w:p>
        </w:tc>
        <w:tc>
          <w:tcPr>
            <w:tcW w:w="1245" w:type="dxa"/>
          </w:tcPr>
          <w:p w14:paraId="468C4BB3" w14:textId="1C2C3E5F" w:rsidR="00D446C6" w:rsidRPr="002201FA" w:rsidRDefault="00D446C6" w:rsidP="00DD2510">
            <w:pPr>
              <w:pStyle w:val="TAL"/>
              <w:rPr>
                <w:ins w:id="168" w:author="Cardalda-Garcia Adrian 1SI1" w:date="2021-05-06T13:26:00Z"/>
              </w:rPr>
            </w:pPr>
            <w:ins w:id="169" w:author="Cardalda-Garcia Adrian 1SI1" w:date="2021-05-06T13:28:00Z">
              <w:r w:rsidRPr="002201FA">
                <w:t>SECOND_SSB AND (2.3GHz&lt;FREQ&lt;=3GHz AND (</w:t>
              </w:r>
              <w:proofErr w:type="gramStart"/>
              <w:r w:rsidRPr="002201FA">
                <w:t>FDD  OR</w:t>
              </w:r>
              <w:proofErr w:type="gramEnd"/>
              <w:r w:rsidRPr="002201FA">
                <w:t xml:space="preserve"> (TDD AND SCS15)) OR FREQ&lt;=2.3GHZ)</w:t>
              </w:r>
            </w:ins>
          </w:p>
        </w:tc>
      </w:tr>
      <w:tr w:rsidR="00D446C6" w:rsidRPr="002201FA" w14:paraId="17A86AEC" w14:textId="77777777" w:rsidTr="00D446C6">
        <w:trPr>
          <w:ins w:id="170" w:author="Cardalda-Garcia Adrian 1SI1" w:date="2021-05-06T13:25:00Z"/>
        </w:trPr>
        <w:tc>
          <w:tcPr>
            <w:tcW w:w="4535" w:type="dxa"/>
            <w:vMerge w:val="restart"/>
          </w:tcPr>
          <w:p w14:paraId="36D59CC5" w14:textId="77777777" w:rsidR="00D446C6" w:rsidRPr="002201FA" w:rsidDel="00452646" w:rsidRDefault="00D446C6" w:rsidP="00DD2510">
            <w:pPr>
              <w:pStyle w:val="TAL"/>
              <w:rPr>
                <w:ins w:id="171" w:author="Cardalda-Garcia Adrian 1SI1" w:date="2021-05-06T13:25:00Z"/>
              </w:rPr>
            </w:pPr>
            <w:ins w:id="172" w:author="Cardalda-Garcia Adrian 1SI1" w:date="2021-05-06T13:25:00Z">
              <w:r w:rsidRPr="002201FA">
                <w:t xml:space="preserve">  </w:t>
              </w:r>
              <w:proofErr w:type="spellStart"/>
              <w:r w:rsidRPr="002201FA">
                <w:t>mediumBitmap</w:t>
              </w:r>
              <w:proofErr w:type="spellEnd"/>
            </w:ins>
          </w:p>
        </w:tc>
        <w:tc>
          <w:tcPr>
            <w:tcW w:w="2267" w:type="dxa"/>
          </w:tcPr>
          <w:p w14:paraId="3BEC0DBB" w14:textId="201A6F4D" w:rsidR="00D446C6" w:rsidRPr="002201FA" w:rsidRDefault="00D446C6" w:rsidP="00DD2510">
            <w:pPr>
              <w:pStyle w:val="TAL"/>
              <w:rPr>
                <w:ins w:id="173" w:author="Cardalda-Garcia Adrian 1SI1" w:date="2021-05-06T13:25:00Z"/>
              </w:rPr>
            </w:pPr>
            <w:ins w:id="174" w:author="Cardalda-Garcia Adrian 1SI1" w:date="2021-05-06T13:25:00Z">
              <w:r w:rsidRPr="002201FA">
                <w:rPr>
                  <w:lang w:eastAsia="ja-JP"/>
                </w:rPr>
                <w:t>1</w:t>
              </w:r>
            </w:ins>
            <w:ins w:id="175" w:author="Cardalda-Garcia Adrian 1SI1" w:date="2021-05-06T13:26:00Z">
              <w:r w:rsidRPr="002201FA">
                <w:rPr>
                  <w:lang w:eastAsia="ja-JP"/>
                </w:rPr>
                <w:t>0</w:t>
              </w:r>
            </w:ins>
            <w:ins w:id="176" w:author="Cardalda-Garcia Adrian 1SI1" w:date="2021-05-06T13:25:00Z">
              <w:r w:rsidRPr="002201FA">
                <w:rPr>
                  <w:lang w:eastAsia="ja-JP"/>
                </w:rPr>
                <w:t>000000</w:t>
              </w:r>
            </w:ins>
          </w:p>
        </w:tc>
        <w:tc>
          <w:tcPr>
            <w:tcW w:w="1700" w:type="dxa"/>
          </w:tcPr>
          <w:p w14:paraId="69D78271" w14:textId="77777777" w:rsidR="00D446C6" w:rsidRPr="002201FA" w:rsidRDefault="00D446C6" w:rsidP="00DD2510">
            <w:pPr>
              <w:pStyle w:val="TAL"/>
              <w:rPr>
                <w:ins w:id="177" w:author="Cardalda-Garcia Adrian 1SI1" w:date="2021-05-06T13:25:00Z"/>
              </w:rPr>
            </w:pPr>
          </w:p>
        </w:tc>
        <w:tc>
          <w:tcPr>
            <w:tcW w:w="1245" w:type="dxa"/>
          </w:tcPr>
          <w:p w14:paraId="0BB41C25" w14:textId="6CC01758" w:rsidR="00D446C6" w:rsidRPr="002201FA" w:rsidRDefault="00D446C6" w:rsidP="00DD2510">
            <w:pPr>
              <w:pStyle w:val="TAL"/>
              <w:rPr>
                <w:ins w:id="178" w:author="Cardalda-Garcia Adrian 1SI1" w:date="2021-05-06T13:25:00Z"/>
              </w:rPr>
            </w:pPr>
          </w:p>
        </w:tc>
      </w:tr>
      <w:tr w:rsidR="00D446C6" w:rsidRPr="002201FA" w14:paraId="190A17F8" w14:textId="77777777" w:rsidTr="00D446C6">
        <w:trPr>
          <w:ins w:id="179" w:author="Cardalda-Garcia Adrian 1SI1" w:date="2021-05-06T13:26:00Z"/>
        </w:trPr>
        <w:tc>
          <w:tcPr>
            <w:tcW w:w="4535" w:type="dxa"/>
            <w:vMerge/>
          </w:tcPr>
          <w:p w14:paraId="2C483445" w14:textId="77777777" w:rsidR="00D446C6" w:rsidRPr="002201FA" w:rsidRDefault="00D446C6" w:rsidP="00DD2510">
            <w:pPr>
              <w:pStyle w:val="TAL"/>
              <w:rPr>
                <w:ins w:id="180" w:author="Cardalda-Garcia Adrian 1SI1" w:date="2021-05-06T13:26:00Z"/>
              </w:rPr>
            </w:pPr>
          </w:p>
        </w:tc>
        <w:tc>
          <w:tcPr>
            <w:tcW w:w="2267" w:type="dxa"/>
          </w:tcPr>
          <w:p w14:paraId="690A1068" w14:textId="60510CCA" w:rsidR="00D446C6" w:rsidRPr="002201FA" w:rsidRDefault="00D446C6" w:rsidP="00DD2510">
            <w:pPr>
              <w:pStyle w:val="TAL"/>
              <w:rPr>
                <w:ins w:id="181" w:author="Cardalda-Garcia Adrian 1SI1" w:date="2021-05-06T13:26:00Z"/>
                <w:lang w:eastAsia="ja-JP"/>
              </w:rPr>
            </w:pPr>
            <w:ins w:id="182" w:author="Cardalda-Garcia Adrian 1SI1" w:date="2021-05-06T13:27:00Z">
              <w:r w:rsidRPr="002201FA">
                <w:rPr>
                  <w:lang w:eastAsia="ja-JP"/>
                </w:rPr>
                <w:t>11000000</w:t>
              </w:r>
            </w:ins>
          </w:p>
        </w:tc>
        <w:tc>
          <w:tcPr>
            <w:tcW w:w="1700" w:type="dxa"/>
          </w:tcPr>
          <w:p w14:paraId="422461B6" w14:textId="77777777" w:rsidR="00D446C6" w:rsidRPr="002201FA" w:rsidRDefault="00D446C6" w:rsidP="00DD2510">
            <w:pPr>
              <w:pStyle w:val="TAL"/>
              <w:rPr>
                <w:ins w:id="183" w:author="Cardalda-Garcia Adrian 1SI1" w:date="2021-05-06T13:26:00Z"/>
              </w:rPr>
            </w:pPr>
          </w:p>
        </w:tc>
        <w:tc>
          <w:tcPr>
            <w:tcW w:w="1245" w:type="dxa"/>
          </w:tcPr>
          <w:p w14:paraId="08C56D98" w14:textId="2C8A51F8" w:rsidR="00D446C6" w:rsidRPr="002201FA" w:rsidRDefault="00D446C6" w:rsidP="00DD2510">
            <w:pPr>
              <w:pStyle w:val="TAL"/>
              <w:rPr>
                <w:ins w:id="184" w:author="Cardalda-Garcia Adrian 1SI1" w:date="2021-05-06T13:26:00Z"/>
              </w:rPr>
            </w:pPr>
            <w:ins w:id="185" w:author="Cardalda-Garcia Adrian 1SI1" w:date="2021-05-06T13:28:00Z">
              <w:r w:rsidRPr="002201FA">
                <w:rPr>
                  <w:lang w:eastAsia="ja-JP"/>
                </w:rPr>
                <w:t>SECOND_SSB</w:t>
              </w:r>
            </w:ins>
          </w:p>
        </w:tc>
      </w:tr>
      <w:tr w:rsidR="00D446C6" w:rsidRPr="002201FA" w14:paraId="49858490" w14:textId="77777777" w:rsidTr="00D446C6">
        <w:trPr>
          <w:ins w:id="186" w:author="Cardalda-Garcia Adrian 1SI1" w:date="2021-05-06T13:25:00Z"/>
        </w:trPr>
        <w:tc>
          <w:tcPr>
            <w:tcW w:w="4535" w:type="dxa"/>
            <w:vMerge w:val="restart"/>
          </w:tcPr>
          <w:p w14:paraId="331A8B0B" w14:textId="77777777" w:rsidR="00D446C6" w:rsidRPr="002201FA" w:rsidDel="00452646" w:rsidRDefault="00D446C6" w:rsidP="00DD2510">
            <w:pPr>
              <w:pStyle w:val="TAL"/>
              <w:rPr>
                <w:ins w:id="187" w:author="Cardalda-Garcia Adrian 1SI1" w:date="2021-05-06T13:25:00Z"/>
              </w:rPr>
            </w:pPr>
            <w:ins w:id="188" w:author="Cardalda-Garcia Adrian 1SI1" w:date="2021-05-06T13:25:00Z">
              <w:r w:rsidRPr="002201FA">
                <w:t xml:space="preserve">  </w:t>
              </w:r>
              <w:proofErr w:type="spellStart"/>
              <w:r w:rsidRPr="002201FA">
                <w:t>longBitmap</w:t>
              </w:r>
              <w:proofErr w:type="spellEnd"/>
            </w:ins>
          </w:p>
        </w:tc>
        <w:tc>
          <w:tcPr>
            <w:tcW w:w="2267" w:type="dxa"/>
          </w:tcPr>
          <w:p w14:paraId="1C54FE63" w14:textId="1A90C532" w:rsidR="00D446C6" w:rsidRPr="002201FA" w:rsidRDefault="00D446C6" w:rsidP="00DD2510">
            <w:pPr>
              <w:pStyle w:val="TAL"/>
              <w:rPr>
                <w:ins w:id="189" w:author="Cardalda-Garcia Adrian 1SI1" w:date="2021-05-06T13:25:00Z"/>
              </w:rPr>
            </w:pPr>
            <w:ins w:id="190" w:author="Cardalda-Garcia Adrian 1SI1" w:date="2021-05-06T13:25:00Z">
              <w:r w:rsidRPr="002201FA">
                <w:rPr>
                  <w:lang w:eastAsia="ja-JP"/>
                </w:rPr>
                <w:t>1</w:t>
              </w:r>
            </w:ins>
            <w:ins w:id="191" w:author="Cardalda-Garcia Adrian 1SI1" w:date="2021-05-06T13:26:00Z">
              <w:r w:rsidRPr="002201FA">
                <w:rPr>
                  <w:lang w:eastAsia="ja-JP"/>
                </w:rPr>
                <w:t>0</w:t>
              </w:r>
            </w:ins>
            <w:ins w:id="192" w:author="Cardalda-Garcia Adrian 1SI1" w:date="2021-05-06T13:25:00Z">
              <w:r w:rsidRPr="002201FA">
                <w:rPr>
                  <w:lang w:eastAsia="ja-JP"/>
                </w:rPr>
                <w:t>000000 00000000 00000000 00000000 00000000 00000000 00000000 00000000</w:t>
              </w:r>
            </w:ins>
          </w:p>
        </w:tc>
        <w:tc>
          <w:tcPr>
            <w:tcW w:w="1700" w:type="dxa"/>
          </w:tcPr>
          <w:p w14:paraId="03AFEA32" w14:textId="77777777" w:rsidR="00D446C6" w:rsidRPr="002201FA" w:rsidRDefault="00D446C6" w:rsidP="00DD2510">
            <w:pPr>
              <w:pStyle w:val="TAL"/>
              <w:rPr>
                <w:ins w:id="193" w:author="Cardalda-Garcia Adrian 1SI1" w:date="2021-05-06T13:25:00Z"/>
              </w:rPr>
            </w:pPr>
          </w:p>
        </w:tc>
        <w:tc>
          <w:tcPr>
            <w:tcW w:w="1245" w:type="dxa"/>
          </w:tcPr>
          <w:p w14:paraId="0EB8258E" w14:textId="77777777" w:rsidR="00D446C6" w:rsidRPr="002201FA" w:rsidRDefault="00D446C6" w:rsidP="00DD2510">
            <w:pPr>
              <w:pStyle w:val="TAL"/>
              <w:rPr>
                <w:ins w:id="194" w:author="Cardalda-Garcia Adrian 1SI1" w:date="2021-05-06T13:25:00Z"/>
              </w:rPr>
            </w:pPr>
            <w:ins w:id="195" w:author="Cardalda-Garcia Adrian 1SI1" w:date="2021-05-06T13:25:00Z">
              <w:r w:rsidRPr="002201FA">
                <w:rPr>
                  <w:lang w:eastAsia="ja-JP"/>
                </w:rPr>
                <w:t>FR2</w:t>
              </w:r>
            </w:ins>
          </w:p>
        </w:tc>
      </w:tr>
      <w:tr w:rsidR="00D446C6" w:rsidRPr="002201FA" w14:paraId="145657F1" w14:textId="77777777" w:rsidTr="00D446C6">
        <w:trPr>
          <w:ins w:id="196" w:author="Cardalda-Garcia Adrian 1SI1" w:date="2021-05-06T13:26:00Z"/>
        </w:trPr>
        <w:tc>
          <w:tcPr>
            <w:tcW w:w="4535" w:type="dxa"/>
            <w:vMerge/>
          </w:tcPr>
          <w:p w14:paraId="25E7CE77" w14:textId="77777777" w:rsidR="00D446C6" w:rsidRPr="002201FA" w:rsidRDefault="00D446C6" w:rsidP="00DD2510">
            <w:pPr>
              <w:pStyle w:val="TAL"/>
              <w:rPr>
                <w:ins w:id="197" w:author="Cardalda-Garcia Adrian 1SI1" w:date="2021-05-06T13:26:00Z"/>
              </w:rPr>
            </w:pPr>
          </w:p>
        </w:tc>
        <w:tc>
          <w:tcPr>
            <w:tcW w:w="2267" w:type="dxa"/>
          </w:tcPr>
          <w:p w14:paraId="48E8746F" w14:textId="162830B4" w:rsidR="00D446C6" w:rsidRPr="002201FA" w:rsidRDefault="00D446C6" w:rsidP="00DD2510">
            <w:pPr>
              <w:pStyle w:val="TAL"/>
              <w:rPr>
                <w:ins w:id="198" w:author="Cardalda-Garcia Adrian 1SI1" w:date="2021-05-06T13:26:00Z"/>
                <w:lang w:eastAsia="ja-JP"/>
              </w:rPr>
            </w:pPr>
            <w:ins w:id="199" w:author="Cardalda-Garcia Adrian 1SI1" w:date="2021-05-06T13:27:00Z">
              <w:r w:rsidRPr="002201FA">
                <w:rPr>
                  <w:lang w:eastAsia="ja-JP"/>
                </w:rPr>
                <w:t>11000000 00000000 00000000 00000000 00000000 00000000 00000000 00000000</w:t>
              </w:r>
            </w:ins>
          </w:p>
        </w:tc>
        <w:tc>
          <w:tcPr>
            <w:tcW w:w="1700" w:type="dxa"/>
          </w:tcPr>
          <w:p w14:paraId="18C7B1ED" w14:textId="77777777" w:rsidR="00D446C6" w:rsidRPr="002201FA" w:rsidRDefault="00D446C6" w:rsidP="00DD2510">
            <w:pPr>
              <w:pStyle w:val="TAL"/>
              <w:rPr>
                <w:ins w:id="200" w:author="Cardalda-Garcia Adrian 1SI1" w:date="2021-05-06T13:26:00Z"/>
              </w:rPr>
            </w:pPr>
          </w:p>
        </w:tc>
        <w:tc>
          <w:tcPr>
            <w:tcW w:w="1245" w:type="dxa"/>
          </w:tcPr>
          <w:p w14:paraId="40017E48" w14:textId="26AE70C5" w:rsidR="00D446C6" w:rsidRPr="002201FA" w:rsidRDefault="00D446C6" w:rsidP="00DD2510">
            <w:pPr>
              <w:pStyle w:val="TAL"/>
              <w:rPr>
                <w:ins w:id="201" w:author="Cardalda-Garcia Adrian 1SI1" w:date="2021-05-06T13:26:00Z"/>
                <w:lang w:eastAsia="ja-JP"/>
              </w:rPr>
            </w:pPr>
            <w:ins w:id="202" w:author="Cardalda-Garcia Adrian 1SI1" w:date="2021-05-06T13:27:00Z">
              <w:r w:rsidRPr="002201FA">
                <w:rPr>
                  <w:lang w:eastAsia="ja-JP"/>
                </w:rPr>
                <w:t>FR2</w:t>
              </w:r>
            </w:ins>
            <w:ins w:id="203" w:author="Cardalda-Garcia Adrian 1SI1" w:date="2021-05-06T13:28:00Z">
              <w:r w:rsidRPr="002201FA">
                <w:rPr>
                  <w:lang w:eastAsia="ja-JP"/>
                </w:rPr>
                <w:t xml:space="preserve"> AND SECOND_SSB</w:t>
              </w:r>
            </w:ins>
          </w:p>
        </w:tc>
      </w:tr>
      <w:tr w:rsidR="00263524" w:rsidRPr="002201FA" w14:paraId="66BC3639" w14:textId="77777777" w:rsidTr="00D446C6">
        <w:trPr>
          <w:ins w:id="204" w:author="Cardalda-Garcia Adrian 1SI1" w:date="2021-05-06T13:25:00Z"/>
        </w:trPr>
        <w:tc>
          <w:tcPr>
            <w:tcW w:w="4535" w:type="dxa"/>
          </w:tcPr>
          <w:p w14:paraId="223B6932" w14:textId="77777777" w:rsidR="00263524" w:rsidRPr="002201FA" w:rsidRDefault="00263524" w:rsidP="00DD2510">
            <w:pPr>
              <w:pStyle w:val="TAL"/>
              <w:rPr>
                <w:ins w:id="205" w:author="Cardalda-Garcia Adrian 1SI1" w:date="2021-05-06T13:25:00Z"/>
              </w:rPr>
            </w:pPr>
            <w:ins w:id="206" w:author="Cardalda-Garcia Adrian 1SI1" w:date="2021-05-06T13:25:00Z">
              <w:r w:rsidRPr="002201FA">
                <w:t>}</w:t>
              </w:r>
            </w:ins>
          </w:p>
        </w:tc>
        <w:tc>
          <w:tcPr>
            <w:tcW w:w="2267" w:type="dxa"/>
          </w:tcPr>
          <w:p w14:paraId="5C3F77AF" w14:textId="77777777" w:rsidR="00263524" w:rsidRPr="002201FA" w:rsidRDefault="00263524" w:rsidP="00DD2510">
            <w:pPr>
              <w:pStyle w:val="TAL"/>
              <w:rPr>
                <w:ins w:id="207" w:author="Cardalda-Garcia Adrian 1SI1" w:date="2021-05-06T13:25:00Z"/>
              </w:rPr>
            </w:pPr>
          </w:p>
        </w:tc>
        <w:tc>
          <w:tcPr>
            <w:tcW w:w="1700" w:type="dxa"/>
          </w:tcPr>
          <w:p w14:paraId="09DF4A39" w14:textId="77777777" w:rsidR="00263524" w:rsidRPr="002201FA" w:rsidRDefault="00263524" w:rsidP="00DD2510">
            <w:pPr>
              <w:pStyle w:val="TAL"/>
              <w:rPr>
                <w:ins w:id="208" w:author="Cardalda-Garcia Adrian 1SI1" w:date="2021-05-06T13:25:00Z"/>
              </w:rPr>
            </w:pPr>
          </w:p>
        </w:tc>
        <w:tc>
          <w:tcPr>
            <w:tcW w:w="1245" w:type="dxa"/>
          </w:tcPr>
          <w:p w14:paraId="562F116C" w14:textId="77777777" w:rsidR="00263524" w:rsidRPr="002201FA" w:rsidRDefault="00263524" w:rsidP="00DD2510">
            <w:pPr>
              <w:pStyle w:val="TAL"/>
              <w:rPr>
                <w:ins w:id="209" w:author="Cardalda-Garcia Adrian 1SI1" w:date="2021-05-06T13:25:00Z"/>
              </w:rPr>
            </w:pPr>
          </w:p>
        </w:tc>
      </w:tr>
    </w:tbl>
    <w:p w14:paraId="5D790850" w14:textId="77777777" w:rsidR="00263524" w:rsidRPr="002201FA" w:rsidRDefault="00263524" w:rsidP="00263524">
      <w:pPr>
        <w:rPr>
          <w:ins w:id="210" w:author="Cardalda-Garcia Adrian 1SI1" w:date="2021-05-06T13:2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3524" w:rsidRPr="002201FA" w14:paraId="5ADFC7F2" w14:textId="77777777" w:rsidTr="00D446C6">
        <w:trPr>
          <w:ins w:id="211" w:author="Cardalda-Garcia Adrian 1SI1" w:date="2021-05-06T13:25:00Z"/>
        </w:trPr>
        <w:tc>
          <w:tcPr>
            <w:tcW w:w="3936" w:type="dxa"/>
          </w:tcPr>
          <w:p w14:paraId="0740DC94" w14:textId="77777777" w:rsidR="00263524" w:rsidRPr="002201FA" w:rsidRDefault="00263524" w:rsidP="00DD2510">
            <w:pPr>
              <w:pStyle w:val="TAH"/>
              <w:rPr>
                <w:ins w:id="212" w:author="Cardalda-Garcia Adrian 1SI1" w:date="2021-05-06T13:25:00Z"/>
              </w:rPr>
            </w:pPr>
            <w:ins w:id="213" w:author="Cardalda-Garcia Adrian 1SI1" w:date="2021-05-06T13:25:00Z">
              <w:r w:rsidRPr="002201FA">
                <w:t>Condition</w:t>
              </w:r>
            </w:ins>
          </w:p>
        </w:tc>
        <w:tc>
          <w:tcPr>
            <w:tcW w:w="5811" w:type="dxa"/>
          </w:tcPr>
          <w:p w14:paraId="5E5AC260" w14:textId="77777777" w:rsidR="00263524" w:rsidRPr="002201FA" w:rsidRDefault="00263524" w:rsidP="00DD2510">
            <w:pPr>
              <w:pStyle w:val="TAH"/>
              <w:rPr>
                <w:ins w:id="214" w:author="Cardalda-Garcia Adrian 1SI1" w:date="2021-05-06T13:25:00Z"/>
              </w:rPr>
            </w:pPr>
            <w:ins w:id="215" w:author="Cardalda-Garcia Adrian 1SI1" w:date="2021-05-06T13:25:00Z">
              <w:r w:rsidRPr="002201FA">
                <w:t>Explanation</w:t>
              </w:r>
            </w:ins>
          </w:p>
        </w:tc>
      </w:tr>
      <w:tr w:rsidR="00263524" w:rsidRPr="002201FA" w14:paraId="06AFD3D1" w14:textId="77777777" w:rsidTr="00D446C6">
        <w:trPr>
          <w:ins w:id="216" w:author="Cardalda-Garcia Adrian 1SI1" w:date="2021-05-06T13:25:00Z"/>
        </w:trPr>
        <w:tc>
          <w:tcPr>
            <w:tcW w:w="3936" w:type="dxa"/>
          </w:tcPr>
          <w:p w14:paraId="56067E68" w14:textId="77777777" w:rsidR="00263524" w:rsidRPr="002201FA" w:rsidRDefault="00263524" w:rsidP="00DD2510">
            <w:pPr>
              <w:pStyle w:val="TAL"/>
              <w:rPr>
                <w:ins w:id="217" w:author="Cardalda-Garcia Adrian 1SI1" w:date="2021-05-06T13:25:00Z"/>
                <w:rFonts w:cs="Arial"/>
                <w:szCs w:val="18"/>
              </w:rPr>
            </w:pPr>
            <w:ins w:id="218" w:author="Cardalda-Garcia Adrian 1SI1" w:date="2021-05-06T13:25:00Z">
              <w:r w:rsidRPr="002201FA">
                <w:rPr>
                  <w:rFonts w:cs="Arial"/>
                  <w:szCs w:val="18"/>
                </w:rPr>
                <w:t>FREQ</w:t>
              </w:r>
              <w:r w:rsidRPr="002201FA">
                <w:t>&lt;=2.3GHz</w:t>
              </w:r>
            </w:ins>
          </w:p>
        </w:tc>
        <w:tc>
          <w:tcPr>
            <w:tcW w:w="5811" w:type="dxa"/>
          </w:tcPr>
          <w:p w14:paraId="522C4069" w14:textId="77777777" w:rsidR="00263524" w:rsidRPr="002201FA" w:rsidRDefault="00263524" w:rsidP="00DD2510">
            <w:pPr>
              <w:pStyle w:val="TAL"/>
              <w:rPr>
                <w:ins w:id="219" w:author="Cardalda-Garcia Adrian 1SI1" w:date="2021-05-06T13:25:00Z"/>
              </w:rPr>
            </w:pPr>
            <w:ins w:id="220" w:author="Cardalda-Garcia Adrian 1SI1" w:date="2021-05-06T13:25:00Z">
              <w:r w:rsidRPr="002201FA">
                <w:t>Frequency range &lt;= 2.4GHz</w:t>
              </w:r>
            </w:ins>
          </w:p>
        </w:tc>
      </w:tr>
      <w:tr w:rsidR="00263524" w:rsidRPr="002201FA" w:rsidDel="00F56582" w14:paraId="25D833A5" w14:textId="77777777" w:rsidTr="00D446C6">
        <w:trPr>
          <w:ins w:id="221" w:author="Cardalda-Garcia Adrian 1SI1" w:date="2021-05-06T13:25:00Z"/>
        </w:trPr>
        <w:tc>
          <w:tcPr>
            <w:tcW w:w="3936" w:type="dxa"/>
          </w:tcPr>
          <w:p w14:paraId="225D99F9" w14:textId="77777777" w:rsidR="00263524" w:rsidRPr="002201FA" w:rsidDel="00F56582" w:rsidRDefault="00263524" w:rsidP="00DD2510">
            <w:pPr>
              <w:pStyle w:val="TAL"/>
              <w:rPr>
                <w:ins w:id="222" w:author="Cardalda-Garcia Adrian 1SI1" w:date="2021-05-06T13:25:00Z"/>
                <w:rFonts w:cs="Arial"/>
                <w:szCs w:val="18"/>
              </w:rPr>
            </w:pPr>
            <w:ins w:id="223" w:author="Cardalda-Garcia Adrian 1SI1" w:date="2021-05-06T13:25:00Z">
              <w:r w:rsidRPr="002201FA">
                <w:rPr>
                  <w:rFonts w:cs="Arial"/>
                  <w:szCs w:val="18"/>
                </w:rPr>
                <w:t>2.3GHz&lt;FREQ&lt;=3GHz</w:t>
              </w:r>
            </w:ins>
          </w:p>
        </w:tc>
        <w:tc>
          <w:tcPr>
            <w:tcW w:w="5811" w:type="dxa"/>
          </w:tcPr>
          <w:p w14:paraId="7BE89CE7" w14:textId="77777777" w:rsidR="00263524" w:rsidRPr="002201FA" w:rsidDel="00F56582" w:rsidRDefault="00263524" w:rsidP="00DD2510">
            <w:pPr>
              <w:pStyle w:val="TAL"/>
              <w:rPr>
                <w:ins w:id="224" w:author="Cardalda-Garcia Adrian 1SI1" w:date="2021-05-06T13:25:00Z"/>
              </w:rPr>
            </w:pPr>
            <w:ins w:id="225" w:author="Cardalda-Garcia Adrian 1SI1" w:date="2021-05-06T13:25:00Z">
              <w:r w:rsidRPr="002201FA">
                <w:t>Frequency range &gt; 2.3GHz and &lt;= 3GHz</w:t>
              </w:r>
            </w:ins>
          </w:p>
        </w:tc>
      </w:tr>
      <w:tr w:rsidR="00263524" w:rsidRPr="002201FA" w14:paraId="29B4536B" w14:textId="77777777" w:rsidTr="00D446C6">
        <w:trPr>
          <w:ins w:id="226" w:author="Cardalda-Garcia Adrian 1SI1" w:date="2021-05-06T13:25:00Z"/>
        </w:trPr>
        <w:tc>
          <w:tcPr>
            <w:tcW w:w="3936" w:type="dxa"/>
          </w:tcPr>
          <w:p w14:paraId="7241FFCE" w14:textId="77777777" w:rsidR="00263524" w:rsidRPr="002201FA" w:rsidRDefault="00263524" w:rsidP="00DD2510">
            <w:pPr>
              <w:pStyle w:val="TAL"/>
              <w:rPr>
                <w:ins w:id="227" w:author="Cardalda-Garcia Adrian 1SI1" w:date="2021-05-06T13:25:00Z"/>
              </w:rPr>
            </w:pPr>
            <w:ins w:id="228" w:author="Cardalda-Garcia Adrian 1SI1" w:date="2021-05-06T13:25:00Z">
              <w:r w:rsidRPr="002201FA">
                <w:t>FREQ&gt;3GHz</w:t>
              </w:r>
            </w:ins>
          </w:p>
        </w:tc>
        <w:tc>
          <w:tcPr>
            <w:tcW w:w="5811" w:type="dxa"/>
          </w:tcPr>
          <w:p w14:paraId="68FF6AE2" w14:textId="77777777" w:rsidR="00263524" w:rsidRPr="002201FA" w:rsidRDefault="00263524" w:rsidP="00DD2510">
            <w:pPr>
              <w:pStyle w:val="TAL"/>
              <w:rPr>
                <w:ins w:id="229" w:author="Cardalda-Garcia Adrian 1SI1" w:date="2021-05-06T13:25:00Z"/>
              </w:rPr>
            </w:pPr>
            <w:ins w:id="230" w:author="Cardalda-Garcia Adrian 1SI1" w:date="2021-05-06T13:25:00Z">
              <w:r w:rsidRPr="002201FA">
                <w:t>Frequency range &gt; 3GHz</w:t>
              </w:r>
            </w:ins>
          </w:p>
        </w:tc>
      </w:tr>
      <w:tr w:rsidR="00D446C6" w:rsidRPr="002201FA" w14:paraId="1DCD4DEE" w14:textId="77777777" w:rsidTr="00D446C6">
        <w:trPr>
          <w:ins w:id="231" w:author="Cardalda-Garcia Adrian 1SI1" w:date="2021-05-06T13:28:00Z"/>
        </w:trPr>
        <w:tc>
          <w:tcPr>
            <w:tcW w:w="3936" w:type="dxa"/>
          </w:tcPr>
          <w:p w14:paraId="6E070062" w14:textId="4FE1C9E9" w:rsidR="00D446C6" w:rsidRPr="002201FA" w:rsidRDefault="00D446C6" w:rsidP="00D446C6">
            <w:pPr>
              <w:pStyle w:val="TAL"/>
              <w:rPr>
                <w:ins w:id="232" w:author="Cardalda-Garcia Adrian 1SI1" w:date="2021-05-06T13:28:00Z"/>
              </w:rPr>
            </w:pPr>
            <w:ins w:id="233" w:author="Cardalda-Garcia Adrian 1SI1" w:date="2021-05-06T13:28:00Z">
              <w:r w:rsidRPr="002201FA">
                <w:rPr>
                  <w:szCs w:val="18"/>
                </w:rPr>
                <w:t>SECOND_</w:t>
              </w:r>
              <w:r w:rsidRPr="002201FA">
                <w:rPr>
                  <w:szCs w:val="18"/>
                  <w:lang w:eastAsia="zh-CN"/>
                </w:rPr>
                <w:t>SSB</w:t>
              </w:r>
            </w:ins>
          </w:p>
        </w:tc>
        <w:tc>
          <w:tcPr>
            <w:tcW w:w="5811" w:type="dxa"/>
          </w:tcPr>
          <w:p w14:paraId="1DA6A9D0" w14:textId="240BE1C3" w:rsidR="00D446C6" w:rsidRPr="002201FA" w:rsidRDefault="00D446C6" w:rsidP="00D446C6">
            <w:pPr>
              <w:pStyle w:val="TAL"/>
              <w:rPr>
                <w:ins w:id="234" w:author="Cardalda-Garcia Adrian 1SI1" w:date="2021-05-06T13:28:00Z"/>
              </w:rPr>
            </w:pPr>
            <w:ins w:id="235" w:author="Cardalda-Garcia Adrian 1SI1" w:date="2021-05-06T13:28:00Z">
              <w:r w:rsidRPr="002201FA">
                <w:rPr>
                  <w:lang w:eastAsia="ja-JP"/>
                </w:rPr>
                <w:t>SSB configuration used in test case contain two SSBs in a burst</w:t>
              </w:r>
            </w:ins>
          </w:p>
        </w:tc>
      </w:tr>
    </w:tbl>
    <w:p w14:paraId="7455F958" w14:textId="77777777" w:rsidR="00715C4E" w:rsidRDefault="00715C4E" w:rsidP="00715C4E">
      <w:pPr>
        <w:pStyle w:val="Separation"/>
      </w:pPr>
      <w:r w:rsidRPr="002201FA">
        <w:t>&lt; End of changes &gt;</w:t>
      </w:r>
      <w:bookmarkStart w:id="236" w:name="_GoBack"/>
      <w:bookmarkEnd w:id="236"/>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EFE10" w14:textId="77777777" w:rsidR="00E45FE9" w:rsidRDefault="00E45FE9">
      <w:r>
        <w:separator/>
      </w:r>
    </w:p>
  </w:endnote>
  <w:endnote w:type="continuationSeparator" w:id="0">
    <w:p w14:paraId="0F2DBA4D" w14:textId="77777777" w:rsidR="00E45FE9" w:rsidRDefault="00E45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FA25E" w14:textId="77777777" w:rsidR="00E45FE9" w:rsidRDefault="00E45FE9">
      <w:r>
        <w:separator/>
      </w:r>
    </w:p>
  </w:footnote>
  <w:footnote w:type="continuationSeparator" w:id="0">
    <w:p w14:paraId="238E7B27" w14:textId="77777777" w:rsidR="00E45FE9" w:rsidRDefault="00E45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2510" w:rsidRDefault="00DD2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2510" w:rsidRDefault="00DD25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2510" w:rsidRDefault="00DD25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2510" w:rsidRDefault="00DD2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8F"/>
    <w:rsid w:val="000303F0"/>
    <w:rsid w:val="000A6394"/>
    <w:rsid w:val="000B7FED"/>
    <w:rsid w:val="000C038A"/>
    <w:rsid w:val="000C6598"/>
    <w:rsid w:val="000D44B3"/>
    <w:rsid w:val="00145D43"/>
    <w:rsid w:val="00192C46"/>
    <w:rsid w:val="001A08B3"/>
    <w:rsid w:val="001A7B60"/>
    <w:rsid w:val="001B52F0"/>
    <w:rsid w:val="001B7A65"/>
    <w:rsid w:val="001E41F3"/>
    <w:rsid w:val="002201FA"/>
    <w:rsid w:val="0026004D"/>
    <w:rsid w:val="00263524"/>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34600"/>
    <w:rsid w:val="004528E0"/>
    <w:rsid w:val="004B75B7"/>
    <w:rsid w:val="004F066E"/>
    <w:rsid w:val="0051580D"/>
    <w:rsid w:val="00547111"/>
    <w:rsid w:val="00592D74"/>
    <w:rsid w:val="005E2C44"/>
    <w:rsid w:val="00621188"/>
    <w:rsid w:val="006257ED"/>
    <w:rsid w:val="00664B4F"/>
    <w:rsid w:val="00665C47"/>
    <w:rsid w:val="00695808"/>
    <w:rsid w:val="006A1445"/>
    <w:rsid w:val="006B46FB"/>
    <w:rsid w:val="006E21FB"/>
    <w:rsid w:val="00715C4E"/>
    <w:rsid w:val="0078702E"/>
    <w:rsid w:val="00791F0A"/>
    <w:rsid w:val="00792342"/>
    <w:rsid w:val="007977A8"/>
    <w:rsid w:val="007B512A"/>
    <w:rsid w:val="007C2097"/>
    <w:rsid w:val="007D6A07"/>
    <w:rsid w:val="007F7259"/>
    <w:rsid w:val="008040A8"/>
    <w:rsid w:val="008279FA"/>
    <w:rsid w:val="008626E7"/>
    <w:rsid w:val="00870EE7"/>
    <w:rsid w:val="008863B9"/>
    <w:rsid w:val="008A45A6"/>
    <w:rsid w:val="008E28AC"/>
    <w:rsid w:val="008F247C"/>
    <w:rsid w:val="008F3789"/>
    <w:rsid w:val="008F686C"/>
    <w:rsid w:val="009148DE"/>
    <w:rsid w:val="00941E30"/>
    <w:rsid w:val="009777D9"/>
    <w:rsid w:val="00991B88"/>
    <w:rsid w:val="009A5753"/>
    <w:rsid w:val="009A579D"/>
    <w:rsid w:val="009E3297"/>
    <w:rsid w:val="009F734F"/>
    <w:rsid w:val="00A125B5"/>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A0EBB"/>
    <w:rsid w:val="00CC5026"/>
    <w:rsid w:val="00CC68D0"/>
    <w:rsid w:val="00CD4762"/>
    <w:rsid w:val="00D03F9A"/>
    <w:rsid w:val="00D06D51"/>
    <w:rsid w:val="00D24991"/>
    <w:rsid w:val="00D30C60"/>
    <w:rsid w:val="00D446C6"/>
    <w:rsid w:val="00D50255"/>
    <w:rsid w:val="00D57B86"/>
    <w:rsid w:val="00D66520"/>
    <w:rsid w:val="00D91817"/>
    <w:rsid w:val="00DA4AAB"/>
    <w:rsid w:val="00DD2510"/>
    <w:rsid w:val="00DE34CF"/>
    <w:rsid w:val="00DF24C9"/>
    <w:rsid w:val="00E13F3D"/>
    <w:rsid w:val="00E15243"/>
    <w:rsid w:val="00E22FD1"/>
    <w:rsid w:val="00E34898"/>
    <w:rsid w:val="00E3586F"/>
    <w:rsid w:val="00E45FE9"/>
    <w:rsid w:val="00E9634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EB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A125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125B5"/>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A125B5"/>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125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A125B5"/>
    <w:rPr>
      <w:rFonts w:ascii="Arial" w:hAnsi="Arial"/>
      <w:sz w:val="22"/>
      <w:lang w:val="en-GB" w:eastAsia="en-US"/>
    </w:rPr>
  </w:style>
  <w:style w:type="character" w:customStyle="1" w:styleId="Heading6Char">
    <w:name w:val="Heading 6 Char"/>
    <w:aliases w:val="T1 Char,Header 6 Char"/>
    <w:basedOn w:val="DefaultParagraphFont"/>
    <w:link w:val="Heading6"/>
    <w:rsid w:val="00A125B5"/>
    <w:rPr>
      <w:rFonts w:ascii="Arial" w:hAnsi="Arial"/>
      <w:lang w:val="en-GB" w:eastAsia="en-US"/>
    </w:rPr>
  </w:style>
  <w:style w:type="character" w:customStyle="1" w:styleId="Heading7Char">
    <w:name w:val="Heading 7 Char"/>
    <w:aliases w:val="L7 Char,Header 7 Char"/>
    <w:basedOn w:val="DefaultParagraphFont"/>
    <w:link w:val="Heading7"/>
    <w:rsid w:val="00A125B5"/>
    <w:rPr>
      <w:rFonts w:ascii="Arial" w:hAnsi="Arial"/>
      <w:lang w:val="en-GB" w:eastAsia="en-US"/>
    </w:rPr>
  </w:style>
  <w:style w:type="character" w:customStyle="1" w:styleId="Heading8Char">
    <w:name w:val="Heading 8 Char"/>
    <w:basedOn w:val="DefaultParagraphFont"/>
    <w:link w:val="Heading8"/>
    <w:rsid w:val="00A125B5"/>
    <w:rPr>
      <w:rFonts w:ascii="Arial" w:hAnsi="Arial"/>
      <w:sz w:val="36"/>
      <w:lang w:val="en-GB" w:eastAsia="en-US"/>
    </w:rPr>
  </w:style>
  <w:style w:type="character" w:customStyle="1" w:styleId="Heading9Char">
    <w:name w:val="Heading 9 Char"/>
    <w:basedOn w:val="DefaultParagraphFont"/>
    <w:link w:val="Heading9"/>
    <w:rsid w:val="00A125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125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A125B5"/>
    <w:rPr>
      <w:rFonts w:ascii="Arial" w:hAnsi="Arial"/>
      <w:b/>
      <w:i/>
      <w:noProof/>
      <w:sz w:val="18"/>
      <w:lang w:val="en-GB" w:eastAsia="en-US"/>
    </w:rPr>
  </w:style>
  <w:style w:type="paragraph" w:customStyle="1" w:styleId="TAJ">
    <w:name w:val="TAJ"/>
    <w:basedOn w:val="TH"/>
    <w:uiPriority w:val="99"/>
    <w:rsid w:val="00A125B5"/>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A125B5"/>
    <w:pPr>
      <w:overflowPunct w:val="0"/>
      <w:autoSpaceDE w:val="0"/>
      <w:autoSpaceDN w:val="0"/>
      <w:adjustRightInd w:val="0"/>
      <w:textAlignment w:val="baseline"/>
    </w:pPr>
    <w:rPr>
      <w:i/>
      <w:color w:val="0000FF"/>
      <w:lang w:eastAsia="x-none"/>
    </w:rPr>
  </w:style>
  <w:style w:type="character" w:customStyle="1" w:styleId="EXCar">
    <w:name w:val="EX Car"/>
    <w:link w:val="EX"/>
    <w:rsid w:val="00A125B5"/>
    <w:rPr>
      <w:rFonts w:ascii="Times New Roman" w:hAnsi="Times New Roman"/>
      <w:lang w:val="en-GB" w:eastAsia="en-US"/>
    </w:rPr>
  </w:style>
  <w:style w:type="character" w:customStyle="1" w:styleId="BalloonTextChar">
    <w:name w:val="Balloon Text Char"/>
    <w:basedOn w:val="DefaultParagraphFont"/>
    <w:link w:val="BalloonText"/>
    <w:rsid w:val="00A125B5"/>
    <w:rPr>
      <w:rFonts w:ascii="Tahoma" w:hAnsi="Tahoma" w:cs="Tahoma"/>
      <w:sz w:val="16"/>
      <w:szCs w:val="16"/>
      <w:lang w:val="en-GB" w:eastAsia="en-US"/>
    </w:rPr>
  </w:style>
  <w:style w:type="character" w:customStyle="1" w:styleId="TACCar">
    <w:name w:val="TAC Car"/>
    <w:link w:val="TAC"/>
    <w:rsid w:val="00A125B5"/>
    <w:rPr>
      <w:rFonts w:ascii="Arial" w:hAnsi="Arial"/>
      <w:sz w:val="18"/>
      <w:lang w:val="en-GB" w:eastAsia="en-US"/>
    </w:rPr>
  </w:style>
  <w:style w:type="character" w:customStyle="1" w:styleId="NOChar">
    <w:name w:val="NO Char"/>
    <w:link w:val="NO"/>
    <w:qFormat/>
    <w:rsid w:val="00A125B5"/>
    <w:rPr>
      <w:rFonts w:ascii="Times New Roman" w:hAnsi="Times New Roman"/>
      <w:lang w:val="en-GB" w:eastAsia="en-US"/>
    </w:rPr>
  </w:style>
  <w:style w:type="character" w:customStyle="1" w:styleId="B2Char1">
    <w:name w:val="B2 Char1"/>
    <w:link w:val="B2"/>
    <w:rsid w:val="00A125B5"/>
    <w:rPr>
      <w:rFonts w:ascii="Times New Roman" w:hAnsi="Times New Roman"/>
      <w:lang w:val="en-GB" w:eastAsia="en-US"/>
    </w:rPr>
  </w:style>
  <w:style w:type="character" w:customStyle="1" w:styleId="TAHCar">
    <w:name w:val="TAH Car"/>
    <w:link w:val="TAH"/>
    <w:qFormat/>
    <w:rsid w:val="00A125B5"/>
    <w:rPr>
      <w:rFonts w:ascii="Arial" w:hAnsi="Arial"/>
      <w:b/>
      <w:sz w:val="18"/>
      <w:lang w:val="en-GB" w:eastAsia="en-US"/>
    </w:rPr>
  </w:style>
  <w:style w:type="character" w:customStyle="1" w:styleId="EXChar">
    <w:name w:val="EX Char"/>
    <w:rsid w:val="00A125B5"/>
    <w:rPr>
      <w:rFonts w:ascii="Times New Roman" w:hAnsi="Times New Roman"/>
    </w:rPr>
  </w:style>
  <w:style w:type="character" w:customStyle="1" w:styleId="TALChar">
    <w:name w:val="TAL Char"/>
    <w:link w:val="TAL"/>
    <w:qFormat/>
    <w:rsid w:val="00A125B5"/>
    <w:rPr>
      <w:rFonts w:ascii="Arial" w:hAnsi="Arial"/>
      <w:sz w:val="18"/>
      <w:lang w:val="en-GB" w:eastAsia="en-US"/>
    </w:rPr>
  </w:style>
  <w:style w:type="character" w:customStyle="1" w:styleId="THChar">
    <w:name w:val="TH Char"/>
    <w:link w:val="TH"/>
    <w:qFormat/>
    <w:rsid w:val="00A125B5"/>
    <w:rPr>
      <w:rFonts w:ascii="Arial" w:hAnsi="Arial"/>
      <w:b/>
      <w:lang w:val="en-GB" w:eastAsia="en-US"/>
    </w:rPr>
  </w:style>
  <w:style w:type="table" w:styleId="TableGrid">
    <w:name w:val="Table Grid"/>
    <w:aliases w:val="SGS Table Basic 1"/>
    <w:basedOn w:val="TableNormal"/>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A125B5"/>
    <w:rPr>
      <w:rFonts w:ascii="Arial" w:hAnsi="Arial"/>
      <w:sz w:val="18"/>
      <w:lang w:val="en-GB" w:eastAsia="en-US"/>
    </w:rPr>
  </w:style>
  <w:style w:type="character" w:customStyle="1" w:styleId="TACChar">
    <w:name w:val="TAC Char"/>
    <w:qFormat/>
    <w:rsid w:val="00A125B5"/>
    <w:rPr>
      <w:rFonts w:ascii="Arial" w:hAnsi="Arial"/>
      <w:sz w:val="18"/>
      <w:lang w:val="en-GB" w:eastAsia="en-US"/>
    </w:rPr>
  </w:style>
  <w:style w:type="character" w:customStyle="1" w:styleId="B1Char1">
    <w:name w:val="B1 Char1"/>
    <w:link w:val="B1"/>
    <w:qFormat/>
    <w:rsid w:val="00A125B5"/>
    <w:rPr>
      <w:rFonts w:ascii="Times New Roman" w:hAnsi="Times New Roman"/>
      <w:lang w:val="en-GB" w:eastAsia="en-US"/>
    </w:rPr>
  </w:style>
  <w:style w:type="character" w:customStyle="1" w:styleId="H6Char">
    <w:name w:val="H6 Char"/>
    <w:link w:val="H6"/>
    <w:rsid w:val="00A125B5"/>
    <w:rPr>
      <w:rFonts w:ascii="Arial" w:hAnsi="Arial"/>
      <w:lang w:val="en-GB" w:eastAsia="en-US"/>
    </w:rPr>
  </w:style>
  <w:style w:type="character" w:customStyle="1" w:styleId="PLChar">
    <w:name w:val="PL Char"/>
    <w:link w:val="PL"/>
    <w:qFormat/>
    <w:rsid w:val="00A125B5"/>
    <w:rPr>
      <w:rFonts w:ascii="Courier New" w:hAnsi="Courier New"/>
      <w:noProof/>
      <w:sz w:val="16"/>
      <w:lang w:val="en-GB" w:eastAsia="en-US"/>
    </w:rPr>
  </w:style>
  <w:style w:type="character" w:customStyle="1" w:styleId="TANChar">
    <w:name w:val="TAN Char"/>
    <w:link w:val="TAN"/>
    <w:qFormat/>
    <w:rsid w:val="00A125B5"/>
    <w:rPr>
      <w:rFonts w:ascii="Arial" w:hAnsi="Arial"/>
      <w:sz w:val="18"/>
      <w:lang w:val="en-GB" w:eastAsia="en-US"/>
    </w:rPr>
  </w:style>
  <w:style w:type="character" w:customStyle="1" w:styleId="B1Zchn">
    <w:name w:val="B1 Zchn"/>
    <w:locked/>
    <w:rsid w:val="00A125B5"/>
    <w:rPr>
      <w:rFonts w:ascii="Times New Roman" w:hAnsi="Times New Roman"/>
      <w:lang w:val="en-GB"/>
    </w:rPr>
  </w:style>
  <w:style w:type="character" w:customStyle="1" w:styleId="EditorsNoteChar">
    <w:name w:val="Editor's Note Char"/>
    <w:link w:val="EditorsNote"/>
    <w:qFormat/>
    <w:rsid w:val="00A125B5"/>
    <w:rPr>
      <w:rFonts w:ascii="Times New Roman" w:hAnsi="Times New Roman"/>
      <w:color w:val="FF0000"/>
      <w:lang w:val="en-GB" w:eastAsia="en-US"/>
    </w:rPr>
  </w:style>
  <w:style w:type="paragraph" w:styleId="Revision">
    <w:name w:val="Revision"/>
    <w:hidden/>
    <w:uiPriority w:val="99"/>
    <w:rsid w:val="00A125B5"/>
    <w:rPr>
      <w:rFonts w:ascii="Times New Roman" w:hAnsi="Times New Roman"/>
      <w:lang w:val="en-GB" w:eastAsia="en-US"/>
    </w:rPr>
  </w:style>
  <w:style w:type="numbering" w:customStyle="1" w:styleId="NoList1">
    <w:name w:val="No List1"/>
    <w:next w:val="NoList"/>
    <w:semiHidden/>
    <w:rsid w:val="00A125B5"/>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A125B5"/>
    <w:rPr>
      <w:rFonts w:ascii="Times New Roman" w:hAnsi="Times New Roman"/>
      <w:sz w:val="16"/>
      <w:lang w:val="en-GB" w:eastAsia="en-US"/>
    </w:rPr>
  </w:style>
  <w:style w:type="character" w:customStyle="1" w:styleId="CommentTextChar">
    <w:name w:val="Comment Text Char"/>
    <w:basedOn w:val="DefaultParagraphFont"/>
    <w:link w:val="CommentText"/>
    <w:qFormat/>
    <w:rsid w:val="00A125B5"/>
    <w:rPr>
      <w:rFonts w:ascii="Times New Roman" w:hAnsi="Times New Roman"/>
      <w:lang w:val="en-GB" w:eastAsia="en-US"/>
    </w:rPr>
  </w:style>
  <w:style w:type="character" w:customStyle="1" w:styleId="CommentSubjectChar">
    <w:name w:val="Comment Subject Char"/>
    <w:basedOn w:val="CommentTextChar"/>
    <w:link w:val="CommentSubject"/>
    <w:rsid w:val="00A125B5"/>
    <w:rPr>
      <w:rFonts w:ascii="Times New Roman" w:hAnsi="Times New Roman"/>
      <w:b/>
      <w:bCs/>
      <w:lang w:val="en-GB" w:eastAsia="en-US"/>
    </w:rPr>
  </w:style>
  <w:style w:type="character" w:customStyle="1" w:styleId="DocumentMapChar">
    <w:name w:val="Document Map Char"/>
    <w:basedOn w:val="DefaultParagraphFont"/>
    <w:link w:val="DocumentMap"/>
    <w:rsid w:val="00A125B5"/>
    <w:rPr>
      <w:rFonts w:ascii="Tahoma" w:hAnsi="Tahoma" w:cs="Tahoma"/>
      <w:shd w:val="clear" w:color="auto" w:fill="000080"/>
      <w:lang w:val="en-GB" w:eastAsia="en-US"/>
    </w:rPr>
  </w:style>
  <w:style w:type="character" w:customStyle="1" w:styleId="B4Char">
    <w:name w:val="B4 Char"/>
    <w:link w:val="B4"/>
    <w:qFormat/>
    <w:rsid w:val="00A125B5"/>
    <w:rPr>
      <w:rFonts w:ascii="Times New Roman" w:hAnsi="Times New Roman"/>
      <w:lang w:val="en-GB" w:eastAsia="en-US"/>
    </w:rPr>
  </w:style>
  <w:style w:type="character" w:customStyle="1" w:styleId="B1Char">
    <w:name w:val="B1 Char"/>
    <w:rsid w:val="00A125B5"/>
    <w:rPr>
      <w:rFonts w:ascii="Times New Roman" w:hAnsi="Times New Roman"/>
      <w:lang w:val="en-GB" w:eastAsia="en-US"/>
    </w:rPr>
  </w:style>
  <w:style w:type="character" w:customStyle="1" w:styleId="B2Char">
    <w:name w:val="B2 Char"/>
    <w:qFormat/>
    <w:rsid w:val="00A125B5"/>
    <w:rPr>
      <w:rFonts w:ascii="Times New Roman" w:hAnsi="Times New Roman"/>
      <w:lang w:val="en-GB"/>
    </w:rPr>
  </w:style>
  <w:style w:type="character" w:customStyle="1" w:styleId="NOZchn">
    <w:name w:val="NO Zchn"/>
    <w:rsid w:val="00A125B5"/>
    <w:rPr>
      <w:rFonts w:ascii="Times New Roman" w:hAnsi="Times New Roman"/>
      <w:lang w:val="en-GB"/>
    </w:rPr>
  </w:style>
  <w:style w:type="character" w:customStyle="1" w:styleId="ENChar">
    <w:name w:val="EN Char"/>
    <w:rsid w:val="00A125B5"/>
    <w:rPr>
      <w:rFonts w:ascii="Times New Roman" w:hAnsi="Times New Roman"/>
      <w:color w:val="FF0000"/>
      <w:lang w:val="en-US" w:eastAsia="en-US"/>
    </w:rPr>
  </w:style>
  <w:style w:type="character" w:customStyle="1" w:styleId="B3Char">
    <w:name w:val="B3 Char"/>
    <w:link w:val="B3"/>
    <w:rsid w:val="00A125B5"/>
    <w:rPr>
      <w:rFonts w:ascii="Times New Roman" w:hAnsi="Times New Roman"/>
      <w:lang w:val="en-GB" w:eastAsia="en-US"/>
    </w:rPr>
  </w:style>
  <w:style w:type="character" w:customStyle="1" w:styleId="TAL0">
    <w:name w:val="TAL (文字)"/>
    <w:rsid w:val="00A125B5"/>
    <w:rPr>
      <w:rFonts w:ascii="Arial" w:eastAsia="Times New Roman" w:hAnsi="Arial"/>
      <w:sz w:val="18"/>
      <w:lang w:val="en-GB"/>
    </w:rPr>
  </w:style>
  <w:style w:type="character" w:customStyle="1" w:styleId="TFChar">
    <w:name w:val="TF Char"/>
    <w:link w:val="TF"/>
    <w:qFormat/>
    <w:rsid w:val="00A125B5"/>
    <w:rPr>
      <w:rFonts w:ascii="Arial" w:hAnsi="Arial"/>
      <w:b/>
      <w:lang w:val="en-GB" w:eastAsia="en-US"/>
    </w:rPr>
  </w:style>
  <w:style w:type="character" w:styleId="PageNumber">
    <w:name w:val="page number"/>
    <w:basedOn w:val="DefaultParagraphFont"/>
    <w:rsid w:val="00A125B5"/>
  </w:style>
  <w:style w:type="paragraph" w:styleId="NormalWeb">
    <w:name w:val="Normal (Web)"/>
    <w:basedOn w:val="Normal"/>
    <w:uiPriority w:val="99"/>
    <w:rsid w:val="00A125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25B5"/>
    <w:rPr>
      <w:rFonts w:ascii="Arial" w:eastAsia="MS Mincho" w:hAnsi="Arial" w:cs="Arial"/>
      <w:b/>
      <w:bCs/>
      <w:lang w:val="en-GB" w:eastAsia="ja-JP"/>
    </w:rPr>
  </w:style>
  <w:style w:type="character" w:customStyle="1" w:styleId="TALZchn">
    <w:name w:val="TAL Zchn"/>
    <w:rsid w:val="00A125B5"/>
    <w:rPr>
      <w:rFonts w:ascii="Arial" w:hAnsi="Arial"/>
      <w:sz w:val="18"/>
      <w:lang w:val="en-GB" w:eastAsia="en-US" w:bidi="ar-SA"/>
    </w:rPr>
  </w:style>
  <w:style w:type="character" w:customStyle="1" w:styleId="Heading4C">
    <w:name w:val="Heading 4 C"/>
    <w:rsid w:val="00A125B5"/>
    <w:rPr>
      <w:rFonts w:ascii="Arial" w:hAnsi="Arial"/>
      <w:sz w:val="24"/>
      <w:szCs w:val="28"/>
      <w:lang w:val="en-GB" w:eastAsia="en-US" w:bidi="ar-SA"/>
    </w:rPr>
  </w:style>
  <w:style w:type="character" w:customStyle="1" w:styleId="H6C">
    <w:name w:val="H6 C"/>
    <w:rsid w:val="00A125B5"/>
    <w:rPr>
      <w:rFonts w:ascii="Arial" w:hAnsi="Arial"/>
      <w:sz w:val="22"/>
      <w:lang w:val="en-GB" w:eastAsia="ja-JP" w:bidi="ar-SA"/>
    </w:rPr>
  </w:style>
  <w:style w:type="character" w:customStyle="1" w:styleId="h51">
    <w:name w:val="h5 1"/>
    <w:rsid w:val="00A125B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5B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25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A125B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125B5"/>
    <w:rPr>
      <w:rFonts w:ascii="Arial" w:hAnsi="Arial"/>
      <w:sz w:val="22"/>
      <w:lang w:val="en-GB" w:eastAsia="en-US" w:bidi="ar-SA"/>
    </w:rPr>
  </w:style>
  <w:style w:type="paragraph" w:customStyle="1" w:styleId="TALCharChar">
    <w:name w:val="TAL Char Char"/>
    <w:basedOn w:val="Normal"/>
    <w:link w:val="TALCharCharChar"/>
    <w:rsid w:val="00A125B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125B5"/>
    <w:rPr>
      <w:rFonts w:ascii="Arial" w:eastAsia="MS Mincho" w:hAnsi="Arial"/>
      <w:sz w:val="18"/>
      <w:lang w:val="en-GB" w:eastAsia="ja-JP"/>
    </w:rPr>
  </w:style>
  <w:style w:type="paragraph" w:customStyle="1" w:styleId="Note">
    <w:name w:val="Note"/>
    <w:basedOn w:val="Normal"/>
    <w:uiPriority w:val="99"/>
    <w:rsid w:val="00A125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125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A125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125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25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25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25B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125B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125B5"/>
    <w:pPr>
      <w:spacing w:before="120"/>
      <w:outlineLvl w:val="2"/>
    </w:pPr>
    <w:rPr>
      <w:sz w:val="28"/>
    </w:rPr>
  </w:style>
  <w:style w:type="paragraph" w:customStyle="1" w:styleId="Heading2Head2A2">
    <w:name w:val="Heading 2.Head2A.2"/>
    <w:basedOn w:val="Heading1"/>
    <w:next w:val="Normal"/>
    <w:uiPriority w:val="99"/>
    <w:rsid w:val="00A125B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125B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125B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125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25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5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25B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25B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25B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25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25B5"/>
    <w:rPr>
      <w:rFonts w:ascii="Arial" w:hAnsi="Arial"/>
      <w:sz w:val="24"/>
      <w:lang w:val="en-GB" w:eastAsia="ja-JP" w:bidi="ar-SA"/>
    </w:rPr>
  </w:style>
  <w:style w:type="paragraph" w:customStyle="1" w:styleId="Reference">
    <w:name w:val="Reference"/>
    <w:basedOn w:val="Normal"/>
    <w:uiPriority w:val="99"/>
    <w:rsid w:val="00A125B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125B5"/>
    <w:rPr>
      <w:rFonts w:ascii="Arial" w:hAnsi="Arial"/>
      <w:sz w:val="28"/>
      <w:lang w:val="en-GB"/>
    </w:rPr>
  </w:style>
  <w:style w:type="character" w:customStyle="1" w:styleId="FooterChar1">
    <w:name w:val="Footer Char1"/>
    <w:rsid w:val="00A125B5"/>
    <w:rPr>
      <w:rFonts w:ascii="Arial" w:hAnsi="Arial"/>
      <w:b/>
      <w:i/>
      <w:noProof/>
      <w:sz w:val="18"/>
    </w:rPr>
  </w:style>
  <w:style w:type="paragraph" w:customStyle="1" w:styleId="CarCar5">
    <w:name w:val="Car Car5"/>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A125B5"/>
    <w:rPr>
      <w:sz w:val="16"/>
      <w:lang w:val="en-GB"/>
    </w:rPr>
  </w:style>
  <w:style w:type="paragraph" w:styleId="IndexHeading">
    <w:name w:val="index heading"/>
    <w:basedOn w:val="Normal"/>
    <w:next w:val="Normal"/>
    <w:uiPriority w:val="99"/>
    <w:rsid w:val="00A125B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125B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125B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125B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25B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125B5"/>
    <w:rPr>
      <w:rFonts w:ascii="Times New Roman" w:hAnsi="Times New Roman"/>
      <w:lang w:val="en-GB" w:eastAsia="en-GB"/>
    </w:rPr>
  </w:style>
  <w:style w:type="paragraph" w:customStyle="1" w:styleId="FL">
    <w:name w:val="FL"/>
    <w:basedOn w:val="Normal"/>
    <w:uiPriority w:val="99"/>
    <w:rsid w:val="00A125B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125B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125B5"/>
    <w:rPr>
      <w:rFonts w:ascii="Courier New" w:eastAsia="Times New Roman" w:hAnsi="Courier New" w:cs="Courier New"/>
      <w:sz w:val="20"/>
      <w:szCs w:val="20"/>
    </w:rPr>
  </w:style>
  <w:style w:type="character" w:customStyle="1" w:styleId="B3Char2">
    <w:name w:val="B3 Char2"/>
    <w:qFormat/>
    <w:rsid w:val="00A125B5"/>
    <w:rPr>
      <w:rFonts w:ascii="Times New Roman" w:hAnsi="Times New Roman"/>
      <w:lang w:val="en-GB"/>
    </w:rPr>
  </w:style>
  <w:style w:type="character" w:customStyle="1" w:styleId="B5Char">
    <w:name w:val="B5 Char"/>
    <w:link w:val="B5"/>
    <w:qFormat/>
    <w:rsid w:val="00A125B5"/>
    <w:rPr>
      <w:rFonts w:ascii="Times New Roman" w:hAnsi="Times New Roman"/>
      <w:lang w:val="en-GB" w:eastAsia="en-US"/>
    </w:rPr>
  </w:style>
  <w:style w:type="paragraph" w:customStyle="1" w:styleId="Revision1">
    <w:name w:val="Revision1"/>
    <w:hidden/>
    <w:uiPriority w:val="99"/>
    <w:semiHidden/>
    <w:rsid w:val="00A125B5"/>
    <w:rPr>
      <w:rFonts w:ascii="Times New Roman" w:eastAsia="Batang" w:hAnsi="Times New Roman"/>
      <w:lang w:val="en-GB" w:eastAsia="en-US"/>
    </w:rPr>
  </w:style>
  <w:style w:type="character" w:customStyle="1" w:styleId="CharChar">
    <w:name w:val="Char Char"/>
    <w:rsid w:val="00A125B5"/>
    <w:rPr>
      <w:rFonts w:ascii="Arial" w:hAnsi="Arial"/>
      <w:sz w:val="28"/>
      <w:lang w:val="en-GB" w:eastAsia="en-US"/>
    </w:rPr>
  </w:style>
  <w:style w:type="character" w:customStyle="1" w:styleId="CharChar9">
    <w:name w:val="Char Char9"/>
    <w:rsid w:val="00A125B5"/>
    <w:rPr>
      <w:rFonts w:ascii="Arial" w:eastAsia="MS Mincho" w:hAnsi="Arial" w:cs="CG Times (WN)"/>
      <w:kern w:val="0"/>
      <w:sz w:val="22"/>
      <w:szCs w:val="20"/>
      <w:lang w:val="en-GB" w:eastAsia="ar-SA"/>
    </w:rPr>
  </w:style>
  <w:style w:type="character" w:customStyle="1" w:styleId="CharChar3">
    <w:name w:val="Char Char3"/>
    <w:rsid w:val="00A125B5"/>
    <w:rPr>
      <w:rFonts w:ascii="Arial" w:hAnsi="Arial"/>
      <w:sz w:val="22"/>
      <w:lang w:val="en-GB" w:eastAsia="en-US" w:bidi="ar-SA"/>
    </w:rPr>
  </w:style>
  <w:style w:type="paragraph" w:customStyle="1" w:styleId="a1">
    <w:name w:val="无间隔"/>
    <w:uiPriority w:val="99"/>
    <w:qFormat/>
    <w:rsid w:val="00A125B5"/>
    <w:rPr>
      <w:rFonts w:ascii="Times New Roman" w:eastAsia="SimSun" w:hAnsi="Times New Roman"/>
      <w:lang w:val="en-GB" w:eastAsia="en-US"/>
    </w:rPr>
  </w:style>
  <w:style w:type="character" w:customStyle="1" w:styleId="EditorsNoteCarCar">
    <w:name w:val="Editor's Note Car Car"/>
    <w:rsid w:val="00A125B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25B5"/>
    <w:rPr>
      <w:rFonts w:ascii="Arial" w:hAnsi="Arial"/>
      <w:b/>
      <w:noProof/>
      <w:sz w:val="18"/>
      <w:lang w:val="en-GB"/>
    </w:rPr>
  </w:style>
  <w:style w:type="paragraph" w:customStyle="1" w:styleId="Arial">
    <w:name w:val="Arial"/>
    <w:basedOn w:val="Normal"/>
    <w:uiPriority w:val="99"/>
    <w:rsid w:val="00A125B5"/>
    <w:pPr>
      <w:tabs>
        <w:tab w:val="right" w:pos="9639"/>
      </w:tabs>
    </w:pPr>
    <w:rPr>
      <w:rFonts w:eastAsia="Batang"/>
      <w:b/>
      <w:bCs/>
      <w:lang w:val="fr-FR" w:eastAsia="en-GB"/>
    </w:rPr>
  </w:style>
  <w:style w:type="paragraph" w:customStyle="1" w:styleId="a2">
    <w:name w:val="修订"/>
    <w:hidden/>
    <w:uiPriority w:val="99"/>
    <w:semiHidden/>
    <w:rsid w:val="00A125B5"/>
    <w:rPr>
      <w:rFonts w:ascii="Times New Roman" w:eastAsia="Batang" w:hAnsi="Times New Roman"/>
      <w:lang w:val="en-GB" w:eastAsia="en-US"/>
    </w:rPr>
  </w:style>
  <w:style w:type="character" w:customStyle="1" w:styleId="CharChar4">
    <w:name w:val="Char Char4"/>
    <w:rsid w:val="00A125B5"/>
    <w:rPr>
      <w:rFonts w:ascii="Arial" w:hAnsi="Arial"/>
      <w:sz w:val="24"/>
      <w:lang w:val="en-GB" w:eastAsia="en-US" w:bidi="ar-SA"/>
    </w:rPr>
  </w:style>
  <w:style w:type="character" w:customStyle="1" w:styleId="CharChar2">
    <w:name w:val="Char Char2"/>
    <w:rsid w:val="00A125B5"/>
    <w:rPr>
      <w:rFonts w:ascii="Arial" w:hAnsi="Arial"/>
      <w:lang w:val="en-GB" w:eastAsia="en-US" w:bidi="ar-SA"/>
    </w:rPr>
  </w:style>
  <w:style w:type="character" w:customStyle="1" w:styleId="CharChar5">
    <w:name w:val="Char Char5"/>
    <w:rsid w:val="00A125B5"/>
    <w:rPr>
      <w:rFonts w:ascii="Arial" w:hAnsi="Arial"/>
      <w:sz w:val="28"/>
      <w:lang w:val="en-GB" w:eastAsia="en-US" w:bidi="ar-SA"/>
    </w:rPr>
  </w:style>
  <w:style w:type="paragraph" w:customStyle="1" w:styleId="StyleTAC">
    <w:name w:val="Style TAC +"/>
    <w:basedOn w:val="TAC"/>
    <w:next w:val="TAC"/>
    <w:link w:val="StyleTACChar"/>
    <w:autoRedefine/>
    <w:rsid w:val="00A125B5"/>
    <w:rPr>
      <w:rFonts w:eastAsia="SimSun"/>
      <w:kern w:val="2"/>
      <w:lang w:eastAsia="ko-KR"/>
    </w:rPr>
  </w:style>
  <w:style w:type="character" w:customStyle="1" w:styleId="StyleTACChar">
    <w:name w:val="Style TAC + Char"/>
    <w:link w:val="StyleTAC"/>
    <w:rsid w:val="00A125B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25B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5B5"/>
    <w:rPr>
      <w:rFonts w:ascii="Arial" w:hAnsi="Arial"/>
      <w:sz w:val="32"/>
      <w:lang w:val="en-GB"/>
    </w:rPr>
  </w:style>
  <w:style w:type="paragraph" w:customStyle="1" w:styleId="4">
    <w:name w:val="(文字) (文字)4"/>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125B5"/>
    <w:rPr>
      <w:rFonts w:ascii="Times New Roman" w:hAnsi="Times New Roman"/>
      <w:lang w:val="en-GB" w:eastAsia="en-US"/>
    </w:rPr>
  </w:style>
  <w:style w:type="paragraph" w:customStyle="1" w:styleId="10">
    <w:name w:val="修订1"/>
    <w:hidden/>
    <w:uiPriority w:val="99"/>
    <w:semiHidden/>
    <w:rsid w:val="00A125B5"/>
    <w:rPr>
      <w:rFonts w:ascii="Times New Roman" w:eastAsia="Batang" w:hAnsi="Times New Roman"/>
      <w:lang w:val="en-GB" w:eastAsia="en-US"/>
    </w:rPr>
  </w:style>
  <w:style w:type="paragraph" w:customStyle="1" w:styleId="CarCar">
    <w:name w:val="Car C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125B5"/>
    <w:rPr>
      <w:rFonts w:ascii="Arial" w:eastAsia="SimSun" w:hAnsi="Arial"/>
      <w:b/>
      <w:sz w:val="22"/>
      <w:lang w:val="en-US" w:eastAsia="en-US"/>
    </w:rPr>
  </w:style>
  <w:style w:type="paragraph" w:customStyle="1" w:styleId="B6">
    <w:name w:val="B6"/>
    <w:basedOn w:val="B5"/>
    <w:link w:val="B6Char"/>
    <w:qFormat/>
    <w:rsid w:val="00A125B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125B5"/>
    <w:rPr>
      <w:rFonts w:ascii="Times New Roman" w:eastAsia="SimSun" w:hAnsi="Times New Roman"/>
      <w:lang w:val="en-GB" w:eastAsia="en-GB"/>
    </w:rPr>
  </w:style>
  <w:style w:type="paragraph" w:customStyle="1" w:styleId="B10">
    <w:name w:val="B1+"/>
    <w:basedOn w:val="B1"/>
    <w:uiPriority w:val="99"/>
    <w:rsid w:val="00A125B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125B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125B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125B5"/>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125B5"/>
    <w:rPr>
      <w:rFonts w:ascii="Arial" w:eastAsia="SimSun" w:hAnsi="Arial"/>
      <w:sz w:val="36"/>
      <w:lang w:val="en-GB" w:eastAsia="en-US" w:bidi="ar-SA"/>
    </w:rPr>
  </w:style>
  <w:style w:type="character" w:customStyle="1" w:styleId="CharChar6">
    <w:name w:val="Char Char6"/>
    <w:rsid w:val="00A125B5"/>
    <w:rPr>
      <w:rFonts w:ascii="Arial" w:eastAsia="SimSun" w:hAnsi="Arial"/>
      <w:sz w:val="32"/>
      <w:lang w:val="en-GB" w:eastAsia="en-US" w:bidi="ar-SA"/>
    </w:rPr>
  </w:style>
  <w:style w:type="character" w:customStyle="1" w:styleId="CharChar16">
    <w:name w:val="Char Char16"/>
    <w:rsid w:val="00A125B5"/>
    <w:rPr>
      <w:rFonts w:ascii="Arial" w:eastAsia="SimSun" w:hAnsi="Arial"/>
      <w:lang w:val="en-GB" w:eastAsia="en-US" w:bidi="ar-SA"/>
    </w:rPr>
  </w:style>
  <w:style w:type="character" w:customStyle="1" w:styleId="CharChar14">
    <w:name w:val="Char Char14"/>
    <w:rsid w:val="00A125B5"/>
    <w:rPr>
      <w:rFonts w:ascii="Arial" w:eastAsia="SimSun" w:hAnsi="Arial"/>
      <w:sz w:val="36"/>
      <w:lang w:val="en-GB" w:eastAsia="en-US" w:bidi="ar-SA"/>
    </w:rPr>
  </w:style>
  <w:style w:type="paragraph" w:customStyle="1" w:styleId="Copyright">
    <w:name w:val="Copyright"/>
    <w:basedOn w:val="Normal"/>
    <w:uiPriority w:val="99"/>
    <w:rsid w:val="00A125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A125B5"/>
    <w:rPr>
      <w:rFonts w:ascii="Times New Roman" w:eastAsia="MS Mincho" w:hAnsi="Times New Roman"/>
      <w:lang w:val="en-GB" w:eastAsia="en-US"/>
    </w:rPr>
  </w:style>
  <w:style w:type="paragraph" w:customStyle="1" w:styleId="CarCar1CharCharCarCar">
    <w:name w:val="Car Car1 Char Char Car Car"/>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125B5"/>
    <w:rPr>
      <w:rFonts w:eastAsia="SimSun"/>
      <w:i/>
      <w:iCs/>
      <w:lang w:eastAsia="en-GB"/>
    </w:rPr>
  </w:style>
  <w:style w:type="character" w:customStyle="1" w:styleId="B1LatinItaliqueCar">
    <w:name w:val="B1 + (Latin) Italique Car"/>
    <w:link w:val="B1LatinItalique"/>
    <w:rsid w:val="00A125B5"/>
    <w:rPr>
      <w:rFonts w:ascii="Times New Roman" w:eastAsia="SimSun" w:hAnsi="Times New Roman"/>
      <w:i/>
      <w:iCs/>
      <w:lang w:val="en-GB" w:eastAsia="en-GB"/>
    </w:rPr>
  </w:style>
  <w:style w:type="paragraph" w:customStyle="1" w:styleId="FooterCentred">
    <w:name w:val="FooterCentred"/>
    <w:basedOn w:val="Footer"/>
    <w:uiPriority w:val="99"/>
    <w:rsid w:val="00A125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A125B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125B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A125B5"/>
    <w:rPr>
      <w:rFonts w:ascii="Times New Roman" w:eastAsia="MS Mincho" w:hAnsi="Times New Roman"/>
      <w:lang w:val="en-GB" w:eastAsia="x-none"/>
    </w:rPr>
  </w:style>
  <w:style w:type="character" w:customStyle="1" w:styleId="CharChar25">
    <w:name w:val="Char Char25"/>
    <w:rsid w:val="00A125B5"/>
    <w:rPr>
      <w:rFonts w:ascii="Arial" w:hAnsi="Arial"/>
      <w:lang w:val="en-GB" w:eastAsia="en-US"/>
    </w:rPr>
  </w:style>
  <w:style w:type="character" w:customStyle="1" w:styleId="CharChar24">
    <w:name w:val="Char Char24"/>
    <w:rsid w:val="00A125B5"/>
    <w:rPr>
      <w:rFonts w:ascii="Arial" w:hAnsi="Arial"/>
      <w:sz w:val="36"/>
      <w:lang w:val="en-GB" w:eastAsia="en-US"/>
    </w:rPr>
  </w:style>
  <w:style w:type="character" w:customStyle="1" w:styleId="CharChar17">
    <w:name w:val="Char Char17"/>
    <w:rsid w:val="00A125B5"/>
    <w:rPr>
      <w:rFonts w:ascii="Tahoma" w:hAnsi="Tahoma" w:cs="Tahoma"/>
      <w:shd w:val="clear" w:color="auto" w:fill="000080"/>
      <w:lang w:val="en-GB" w:eastAsia="en-US"/>
    </w:rPr>
  </w:style>
  <w:style w:type="character" w:customStyle="1" w:styleId="CharChar19">
    <w:name w:val="Char Char19"/>
    <w:rsid w:val="00A125B5"/>
    <w:rPr>
      <w:rFonts w:ascii="Times New Roman" w:hAnsi="Times New Roman"/>
      <w:lang w:val="en-GB"/>
    </w:rPr>
  </w:style>
  <w:style w:type="character" w:customStyle="1" w:styleId="CharChar20">
    <w:name w:val="Char Char20"/>
    <w:rsid w:val="00A125B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25B5"/>
    <w:rPr>
      <w:rFonts w:ascii="Arial" w:hAnsi="Arial"/>
      <w:sz w:val="36"/>
      <w:lang w:val="en-GB" w:eastAsia="en-US" w:bidi="ar-SA"/>
    </w:rPr>
  </w:style>
  <w:style w:type="paragraph" w:customStyle="1" w:styleId="RecCCITT">
    <w:name w:val="Rec_CCITT_#"/>
    <w:basedOn w:val="Normal"/>
    <w:uiPriority w:val="99"/>
    <w:rsid w:val="00A125B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A125B5"/>
    <w:rPr>
      <w:rFonts w:ascii="Times New Roman" w:eastAsia="Batang" w:hAnsi="Times New Roman"/>
      <w:lang w:val="en-GB" w:eastAsia="en-US"/>
    </w:rPr>
  </w:style>
  <w:style w:type="character" w:customStyle="1" w:styleId="CharChar30">
    <w:name w:val="Char Char30"/>
    <w:rsid w:val="00A125B5"/>
    <w:rPr>
      <w:rFonts w:ascii="Arial" w:hAnsi="Arial"/>
      <w:lang w:val="en-GB" w:eastAsia="en-US"/>
    </w:rPr>
  </w:style>
  <w:style w:type="character" w:customStyle="1" w:styleId="CharChar29">
    <w:name w:val="Char Char29"/>
    <w:rsid w:val="00A125B5"/>
    <w:rPr>
      <w:rFonts w:ascii="Arial" w:hAnsi="Arial"/>
      <w:sz w:val="36"/>
      <w:lang w:val="en-GB" w:eastAsia="en-US"/>
    </w:rPr>
  </w:style>
  <w:style w:type="character" w:customStyle="1" w:styleId="CharChar26">
    <w:name w:val="Char Char26"/>
    <w:rsid w:val="00A125B5"/>
    <w:rPr>
      <w:rFonts w:ascii="Times New Roman" w:hAnsi="Times New Roman"/>
      <w:lang w:val="en-GB" w:eastAsia="en-US"/>
    </w:rPr>
  </w:style>
  <w:style w:type="character" w:customStyle="1" w:styleId="CharChar28">
    <w:name w:val="Char Char28"/>
    <w:rsid w:val="00A125B5"/>
    <w:rPr>
      <w:rFonts w:ascii="Arial" w:hAnsi="Arial"/>
      <w:sz w:val="36"/>
      <w:lang w:val="en-GB" w:eastAsia="en-US"/>
    </w:rPr>
  </w:style>
  <w:style w:type="character" w:customStyle="1" w:styleId="CharChar27">
    <w:name w:val="Char Char27"/>
    <w:rsid w:val="00A125B5"/>
    <w:rPr>
      <w:rFonts w:ascii="Arial" w:hAnsi="Arial"/>
      <w:b/>
      <w:i/>
      <w:noProof/>
      <w:sz w:val="18"/>
      <w:lang w:val="en-GB" w:eastAsia="en-US"/>
    </w:rPr>
  </w:style>
  <w:style w:type="paragraph" w:customStyle="1" w:styleId="11">
    <w:name w:val="无间隔1"/>
    <w:uiPriority w:val="99"/>
    <w:qFormat/>
    <w:rsid w:val="00A125B5"/>
    <w:rPr>
      <w:rFonts w:ascii="Times New Roman" w:eastAsia="SimSun" w:hAnsi="Times New Roman"/>
      <w:lang w:val="en-GB" w:eastAsia="en-US"/>
    </w:rPr>
  </w:style>
  <w:style w:type="paragraph" w:customStyle="1" w:styleId="2">
    <w:name w:val="无间隔2"/>
    <w:uiPriority w:val="99"/>
    <w:qFormat/>
    <w:rsid w:val="00A125B5"/>
    <w:rPr>
      <w:rFonts w:ascii="Times New Roman" w:eastAsia="SimSun" w:hAnsi="Times New Roman"/>
      <w:lang w:val="en-GB" w:eastAsia="en-US"/>
    </w:rPr>
  </w:style>
  <w:style w:type="paragraph" w:customStyle="1" w:styleId="20">
    <w:name w:val="修订2"/>
    <w:hidden/>
    <w:uiPriority w:val="99"/>
    <w:semiHidden/>
    <w:rsid w:val="00A125B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A125B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25B5"/>
    <w:rPr>
      <w:rFonts w:ascii="Arial" w:hAnsi="Arial"/>
      <w:sz w:val="36"/>
      <w:lang w:val="en-GB"/>
    </w:rPr>
  </w:style>
  <w:style w:type="paragraph" w:customStyle="1" w:styleId="TableText">
    <w:name w:val="TableText"/>
    <w:basedOn w:val="BodyTextIndent"/>
    <w:uiPriority w:val="99"/>
    <w:rsid w:val="00A125B5"/>
  </w:style>
  <w:style w:type="paragraph" w:styleId="BodyTextIndent">
    <w:name w:val="Body Text Indent"/>
    <w:basedOn w:val="Normal"/>
    <w:link w:val="BodyTextIndentChar"/>
    <w:uiPriority w:val="99"/>
    <w:rsid w:val="00A125B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A125B5"/>
    <w:rPr>
      <w:rFonts w:ascii="Times New Roman" w:hAnsi="Times New Roman"/>
      <w:snapToGrid w:val="0"/>
      <w:kern w:val="2"/>
      <w:sz w:val="21"/>
      <w:lang w:val="en-GB" w:eastAsia="x-none"/>
    </w:rPr>
  </w:style>
  <w:style w:type="paragraph" w:styleId="BodyText2">
    <w:name w:val="Body Text 2"/>
    <w:basedOn w:val="Normal"/>
    <w:link w:val="BodyText2Char"/>
    <w:uiPriority w:val="99"/>
    <w:rsid w:val="00A125B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A125B5"/>
    <w:rPr>
      <w:rFonts w:ascii="Times New Roman" w:hAnsi="Times New Roman"/>
      <w:i/>
      <w:lang w:val="en-GB" w:eastAsia="x-none"/>
    </w:rPr>
  </w:style>
  <w:style w:type="paragraph" w:styleId="BodyText3">
    <w:name w:val="Body Text 3"/>
    <w:basedOn w:val="Normal"/>
    <w:link w:val="BodyText3Char"/>
    <w:uiPriority w:val="99"/>
    <w:rsid w:val="00A125B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A125B5"/>
    <w:rPr>
      <w:rFonts w:ascii="Times New Roman" w:eastAsia="Osaka" w:hAnsi="Times New Roman"/>
      <w:color w:val="000000"/>
      <w:lang w:val="en-GB" w:eastAsia="x-none"/>
    </w:rPr>
  </w:style>
  <w:style w:type="paragraph" w:customStyle="1" w:styleId="CharCharCharCharChar">
    <w:name w:val="Char Char Char Char Char"/>
    <w:semiHidden/>
    <w:rsid w:val="00A125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125B5"/>
  </w:style>
  <w:style w:type="paragraph" w:customStyle="1" w:styleId="CharCharChar">
    <w:name w:val="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25B5"/>
    <w:rPr>
      <w:lang w:val="en-GB" w:eastAsia="ja-JP" w:bidi="ar-SA"/>
    </w:rPr>
  </w:style>
  <w:style w:type="paragraph" w:customStyle="1" w:styleId="1Char">
    <w:name w:val="(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25B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125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125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5B5"/>
    <w:rPr>
      <w:rFonts w:ascii="Arial" w:hAnsi="Arial"/>
      <w:sz w:val="32"/>
      <w:lang w:val="en-GB" w:eastAsia="ja-JP" w:bidi="ar-SA"/>
    </w:rPr>
  </w:style>
  <w:style w:type="character" w:customStyle="1" w:styleId="AndreaLeonardi">
    <w:name w:val="Andrea Leonardi"/>
    <w:semiHidden/>
    <w:rsid w:val="00A125B5"/>
    <w:rPr>
      <w:rFonts w:ascii="Arial" w:hAnsi="Arial" w:cs="Arial"/>
      <w:color w:val="auto"/>
      <w:sz w:val="20"/>
      <w:szCs w:val="20"/>
    </w:rPr>
  </w:style>
  <w:style w:type="character" w:customStyle="1" w:styleId="NOCharChar">
    <w:name w:val="NO Char Char"/>
    <w:rsid w:val="00A125B5"/>
    <w:rPr>
      <w:lang w:val="en-GB" w:eastAsia="en-US" w:bidi="ar-SA"/>
    </w:rPr>
  </w:style>
  <w:style w:type="paragraph" w:customStyle="1" w:styleId="a5">
    <w:name w:val="(文字) (文字)"/>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5B5"/>
    <w:rPr>
      <w:rFonts w:ascii="Arial" w:hAnsi="Arial"/>
      <w:sz w:val="32"/>
      <w:lang w:val="en-GB" w:eastAsia="en-US" w:bidi="ar-SA"/>
    </w:rPr>
  </w:style>
  <w:style w:type="paragraph" w:customStyle="1" w:styleId="22">
    <w:name w:val="(文字) (文字)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5B5"/>
    <w:rPr>
      <w:rFonts w:ascii="Arial" w:hAnsi="Arial"/>
      <w:sz w:val="32"/>
      <w:lang w:val="en-GB" w:eastAsia="en-US" w:bidi="ar-SA"/>
    </w:rPr>
  </w:style>
  <w:style w:type="paragraph" w:customStyle="1" w:styleId="3">
    <w:name w:val="(文字) (文字)3"/>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125B5"/>
    <w:rPr>
      <w:rFonts w:ascii="Arial" w:hAnsi="Arial"/>
      <w:lang w:val="en-GB" w:eastAsia="en-US" w:bidi="ar-SA"/>
    </w:rPr>
  </w:style>
  <w:style w:type="paragraph" w:customStyle="1" w:styleId="12">
    <w:name w:val="(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A125B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A125B5"/>
    <w:rPr>
      <w:rFonts w:ascii="Times New Roman" w:eastAsia="MS Mincho" w:hAnsi="Times New Roman"/>
      <w:lang w:val="en-GB" w:eastAsia="en-GB"/>
    </w:rPr>
  </w:style>
  <w:style w:type="paragraph" w:styleId="NormalIndent">
    <w:name w:val="Normal Indent"/>
    <w:aliases w:val="d"/>
    <w:basedOn w:val="Normal"/>
    <w:uiPriority w:val="99"/>
    <w:rsid w:val="00A125B5"/>
    <w:pPr>
      <w:spacing w:after="0"/>
      <w:ind w:left="851"/>
    </w:pPr>
    <w:rPr>
      <w:rFonts w:eastAsia="MS Mincho"/>
      <w:lang w:val="it-IT" w:eastAsia="en-GB"/>
    </w:rPr>
  </w:style>
  <w:style w:type="character" w:styleId="Strong">
    <w:name w:val="Strong"/>
    <w:aliases w:val="Level 2"/>
    <w:qFormat/>
    <w:rsid w:val="00A125B5"/>
    <w:rPr>
      <w:b/>
      <w:bCs/>
    </w:rPr>
  </w:style>
  <w:style w:type="character" w:customStyle="1" w:styleId="ZchnZchn5">
    <w:name w:val="Zchn Zchn5"/>
    <w:rsid w:val="00A125B5"/>
    <w:rPr>
      <w:rFonts w:ascii="Courier New" w:eastAsia="Batang" w:hAnsi="Courier New"/>
      <w:lang w:val="nb-NO" w:eastAsia="en-US" w:bidi="ar-SA"/>
    </w:rPr>
  </w:style>
  <w:style w:type="character" w:customStyle="1" w:styleId="CharChar10">
    <w:name w:val="Char Char10"/>
    <w:rsid w:val="00A125B5"/>
    <w:rPr>
      <w:rFonts w:ascii="Times New Roman" w:hAnsi="Times New Roman"/>
      <w:lang w:val="en-GB" w:eastAsia="en-US"/>
    </w:rPr>
  </w:style>
  <w:style w:type="character" w:customStyle="1" w:styleId="CharChar8">
    <w:name w:val="Char Char8"/>
    <w:semiHidden/>
    <w:rsid w:val="00A125B5"/>
    <w:rPr>
      <w:rFonts w:ascii="Times New Roman" w:hAnsi="Times New Roman"/>
      <w:b/>
      <w:bCs/>
      <w:lang w:val="en-GB" w:eastAsia="en-US"/>
    </w:rPr>
  </w:style>
  <w:style w:type="paragraph" w:styleId="EndnoteText">
    <w:name w:val="endnote text"/>
    <w:basedOn w:val="Normal"/>
    <w:link w:val="EndnoteTextChar"/>
    <w:uiPriority w:val="99"/>
    <w:rsid w:val="00A125B5"/>
    <w:pPr>
      <w:snapToGrid w:val="0"/>
    </w:pPr>
    <w:rPr>
      <w:rFonts w:eastAsia="SimSun"/>
      <w:lang w:eastAsia="x-none"/>
    </w:rPr>
  </w:style>
  <w:style w:type="character" w:customStyle="1" w:styleId="EndnoteTextChar">
    <w:name w:val="Endnote Text Char"/>
    <w:basedOn w:val="DefaultParagraphFont"/>
    <w:link w:val="EndnoteText"/>
    <w:uiPriority w:val="99"/>
    <w:rsid w:val="00A125B5"/>
    <w:rPr>
      <w:rFonts w:ascii="Times New Roman" w:eastAsia="SimSun" w:hAnsi="Times New Roman"/>
      <w:lang w:val="en-GB" w:eastAsia="x-none"/>
    </w:rPr>
  </w:style>
  <w:style w:type="character" w:styleId="EndnoteReference">
    <w:name w:val="endnote reference"/>
    <w:rsid w:val="00A125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125B5"/>
    <w:rPr>
      <w:lang w:val="en-GB" w:eastAsia="ja-JP" w:bidi="ar-SA"/>
    </w:rPr>
  </w:style>
  <w:style w:type="paragraph" w:styleId="Title">
    <w:name w:val="Title"/>
    <w:aliases w:val="Section Header"/>
    <w:basedOn w:val="Normal"/>
    <w:next w:val="Normal"/>
    <w:link w:val="TitleChar"/>
    <w:qFormat/>
    <w:rsid w:val="00A125B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A125B5"/>
    <w:rPr>
      <w:rFonts w:ascii="Courier New" w:hAnsi="Courier New"/>
      <w:lang w:val="nb-NO" w:eastAsia="x-none"/>
    </w:rPr>
  </w:style>
  <w:style w:type="paragraph" w:styleId="Date">
    <w:name w:val="Date"/>
    <w:basedOn w:val="Normal"/>
    <w:next w:val="Normal"/>
    <w:link w:val="DateChar"/>
    <w:uiPriority w:val="99"/>
    <w:rsid w:val="00A125B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A125B5"/>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125B5"/>
    <w:rPr>
      <w:rFonts w:ascii="Times New Roman" w:hAnsi="Times New Roman"/>
      <w:b/>
      <w:lang w:val="en-GB" w:eastAsia="x-none"/>
    </w:rPr>
  </w:style>
  <w:style w:type="paragraph" w:customStyle="1" w:styleId="AutoCorrect">
    <w:name w:val="AutoCorrect"/>
    <w:uiPriority w:val="99"/>
    <w:rsid w:val="00A125B5"/>
    <w:rPr>
      <w:rFonts w:ascii="Times New Roman" w:hAnsi="Times New Roman"/>
      <w:sz w:val="24"/>
      <w:szCs w:val="24"/>
      <w:lang w:val="en-GB" w:eastAsia="ko-KR"/>
    </w:rPr>
  </w:style>
  <w:style w:type="paragraph" w:customStyle="1" w:styleId="-PAGE-">
    <w:name w:val="- PAGE -"/>
    <w:uiPriority w:val="99"/>
    <w:rsid w:val="00A125B5"/>
    <w:rPr>
      <w:rFonts w:ascii="Times New Roman" w:hAnsi="Times New Roman"/>
      <w:sz w:val="24"/>
      <w:szCs w:val="24"/>
      <w:lang w:val="en-GB" w:eastAsia="ko-KR"/>
    </w:rPr>
  </w:style>
  <w:style w:type="paragraph" w:customStyle="1" w:styleId="PageXofY">
    <w:name w:val="Page X of Y"/>
    <w:uiPriority w:val="99"/>
    <w:rsid w:val="00A125B5"/>
    <w:rPr>
      <w:rFonts w:ascii="Times New Roman" w:hAnsi="Times New Roman"/>
      <w:sz w:val="24"/>
      <w:szCs w:val="24"/>
      <w:lang w:val="en-GB" w:eastAsia="ko-KR"/>
    </w:rPr>
  </w:style>
  <w:style w:type="paragraph" w:customStyle="1" w:styleId="Createdby">
    <w:name w:val="Created by"/>
    <w:uiPriority w:val="99"/>
    <w:rsid w:val="00A125B5"/>
    <w:rPr>
      <w:rFonts w:ascii="Times New Roman" w:hAnsi="Times New Roman"/>
      <w:sz w:val="24"/>
      <w:szCs w:val="24"/>
      <w:lang w:val="en-GB" w:eastAsia="ko-KR"/>
    </w:rPr>
  </w:style>
  <w:style w:type="paragraph" w:customStyle="1" w:styleId="Createdon">
    <w:name w:val="Created on"/>
    <w:uiPriority w:val="99"/>
    <w:rsid w:val="00A125B5"/>
    <w:rPr>
      <w:rFonts w:ascii="Times New Roman" w:hAnsi="Times New Roman"/>
      <w:sz w:val="24"/>
      <w:szCs w:val="24"/>
      <w:lang w:val="en-GB" w:eastAsia="ko-KR"/>
    </w:rPr>
  </w:style>
  <w:style w:type="paragraph" w:customStyle="1" w:styleId="Lastprinted">
    <w:name w:val="Last printed"/>
    <w:uiPriority w:val="99"/>
    <w:rsid w:val="00A125B5"/>
    <w:rPr>
      <w:rFonts w:ascii="Times New Roman" w:hAnsi="Times New Roman"/>
      <w:sz w:val="24"/>
      <w:szCs w:val="24"/>
      <w:lang w:val="en-GB" w:eastAsia="ko-KR"/>
    </w:rPr>
  </w:style>
  <w:style w:type="paragraph" w:customStyle="1" w:styleId="Lastsavedby">
    <w:name w:val="Last saved by"/>
    <w:uiPriority w:val="99"/>
    <w:rsid w:val="00A125B5"/>
    <w:rPr>
      <w:rFonts w:ascii="Times New Roman" w:hAnsi="Times New Roman"/>
      <w:sz w:val="24"/>
      <w:szCs w:val="24"/>
      <w:lang w:val="en-GB" w:eastAsia="ko-KR"/>
    </w:rPr>
  </w:style>
  <w:style w:type="paragraph" w:customStyle="1" w:styleId="Filename">
    <w:name w:val="Filename"/>
    <w:uiPriority w:val="99"/>
    <w:rsid w:val="00A125B5"/>
    <w:rPr>
      <w:rFonts w:ascii="Times New Roman" w:hAnsi="Times New Roman"/>
      <w:sz w:val="24"/>
      <w:szCs w:val="24"/>
      <w:lang w:val="en-GB" w:eastAsia="ko-KR"/>
    </w:rPr>
  </w:style>
  <w:style w:type="paragraph" w:customStyle="1" w:styleId="Filenameandpath">
    <w:name w:val="Filename and path"/>
    <w:uiPriority w:val="99"/>
    <w:rsid w:val="00A125B5"/>
    <w:rPr>
      <w:rFonts w:ascii="Times New Roman" w:hAnsi="Times New Roman"/>
      <w:sz w:val="24"/>
      <w:szCs w:val="24"/>
      <w:lang w:val="en-GB" w:eastAsia="ko-KR"/>
    </w:rPr>
  </w:style>
  <w:style w:type="paragraph" w:customStyle="1" w:styleId="AuthorPageDate">
    <w:name w:val="Author  Page #  Date"/>
    <w:uiPriority w:val="99"/>
    <w:rsid w:val="00A125B5"/>
    <w:rPr>
      <w:rFonts w:ascii="Times New Roman" w:hAnsi="Times New Roman"/>
      <w:sz w:val="24"/>
      <w:szCs w:val="24"/>
      <w:lang w:val="en-GB" w:eastAsia="ko-KR"/>
    </w:rPr>
  </w:style>
  <w:style w:type="paragraph" w:customStyle="1" w:styleId="ConfidentialPageDate">
    <w:name w:val="Confidential  Page #  Date"/>
    <w:uiPriority w:val="99"/>
    <w:rsid w:val="00A125B5"/>
    <w:rPr>
      <w:rFonts w:ascii="Times New Roman" w:hAnsi="Times New Roman"/>
      <w:sz w:val="24"/>
      <w:szCs w:val="24"/>
      <w:lang w:val="en-GB" w:eastAsia="ko-KR"/>
    </w:rPr>
  </w:style>
  <w:style w:type="paragraph" w:customStyle="1" w:styleId="INDENT1">
    <w:name w:val="INDENT1"/>
    <w:basedOn w:val="Normal"/>
    <w:uiPriority w:val="99"/>
    <w:rsid w:val="00A125B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A125B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A125B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A125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A125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A125B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A125B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A125B5"/>
    <w:pPr>
      <w:tabs>
        <w:tab w:val="center" w:pos="4820"/>
        <w:tab w:val="right" w:pos="9640"/>
      </w:tabs>
    </w:pPr>
    <w:rPr>
      <w:lang w:eastAsia="ja-JP"/>
    </w:rPr>
  </w:style>
  <w:style w:type="table" w:customStyle="1" w:styleId="TableGrid1">
    <w:name w:val="Table Grid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25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125B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125B5"/>
    <w:pPr>
      <w:overflowPunct w:val="0"/>
      <w:autoSpaceDE w:val="0"/>
      <w:autoSpaceDN w:val="0"/>
      <w:adjustRightInd w:val="0"/>
      <w:textAlignment w:val="baseline"/>
    </w:pPr>
    <w:rPr>
      <w:lang w:eastAsia="ja-JP"/>
    </w:rPr>
  </w:style>
  <w:style w:type="paragraph" w:customStyle="1" w:styleId="TaOC">
    <w:name w:val="TaOC"/>
    <w:basedOn w:val="TAC"/>
    <w:uiPriority w:val="99"/>
    <w:rsid w:val="00A125B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125B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125B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5B5"/>
    <w:rPr>
      <w:rFonts w:ascii="Arial" w:hAnsi="Arial"/>
      <w:sz w:val="28"/>
      <w:lang w:val="en-GB" w:eastAsia="en-US" w:bidi="ar-SA"/>
    </w:rPr>
  </w:style>
  <w:style w:type="character" w:customStyle="1" w:styleId="T1Char3">
    <w:name w:val="T1 Char3"/>
    <w:aliases w:val="Header 6 Char Char3"/>
    <w:rsid w:val="00A125B5"/>
    <w:rPr>
      <w:rFonts w:ascii="Arial" w:hAnsi="Arial"/>
      <w:lang w:val="en-GB" w:eastAsia="en-US" w:bidi="ar-SA"/>
    </w:rPr>
  </w:style>
  <w:style w:type="table" w:customStyle="1" w:styleId="Tabellengitternetz1">
    <w:name w:val="Tabellengitternetz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25B5"/>
    <w:pPr>
      <w:tabs>
        <w:tab w:val="num" w:pos="928"/>
      </w:tabs>
      <w:ind w:left="928" w:hanging="360"/>
    </w:pPr>
    <w:rPr>
      <w:rFonts w:eastAsia="Batang"/>
      <w:lang w:eastAsia="en-GB"/>
    </w:rPr>
  </w:style>
  <w:style w:type="table" w:customStyle="1" w:styleId="TableGrid2">
    <w:name w:val="Table Grid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25B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A125B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A125B5"/>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A125B5"/>
  </w:style>
  <w:style w:type="paragraph" w:customStyle="1" w:styleId="b11">
    <w:name w:val="b1"/>
    <w:basedOn w:val="Normal"/>
    <w:uiPriority w:val="99"/>
    <w:rsid w:val="00A125B5"/>
    <w:pPr>
      <w:spacing w:before="100" w:beforeAutospacing="1" w:after="100" w:afterAutospacing="1"/>
    </w:pPr>
    <w:rPr>
      <w:sz w:val="24"/>
      <w:szCs w:val="24"/>
      <w:lang w:val="en-US" w:eastAsia="en-GB"/>
    </w:rPr>
  </w:style>
  <w:style w:type="paragraph" w:customStyle="1" w:styleId="13">
    <w:name w:val="吹き出し1"/>
    <w:basedOn w:val="Normal"/>
    <w:uiPriority w:val="99"/>
    <w:rsid w:val="00A125B5"/>
    <w:rPr>
      <w:rFonts w:ascii="Tahoma" w:eastAsia="MS Mincho" w:hAnsi="Tahoma" w:cs="Tahoma"/>
      <w:sz w:val="16"/>
      <w:szCs w:val="16"/>
      <w:lang w:eastAsia="en-GB"/>
    </w:rPr>
  </w:style>
  <w:style w:type="paragraph" w:customStyle="1" w:styleId="23">
    <w:name w:val="吹き出し2"/>
    <w:basedOn w:val="Normal"/>
    <w:uiPriority w:val="99"/>
    <w:semiHidden/>
    <w:rsid w:val="00A125B5"/>
    <w:rPr>
      <w:rFonts w:ascii="Tahoma" w:eastAsia="MS Mincho" w:hAnsi="Tahoma" w:cs="Tahoma"/>
      <w:sz w:val="16"/>
      <w:szCs w:val="16"/>
      <w:lang w:eastAsia="en-GB"/>
    </w:rPr>
  </w:style>
  <w:style w:type="paragraph" w:customStyle="1" w:styleId="tabletext0">
    <w:name w:val="table text"/>
    <w:basedOn w:val="Normal"/>
    <w:next w:val="Normal"/>
    <w:uiPriority w:val="99"/>
    <w:rsid w:val="00A125B5"/>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125B5"/>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125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25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25B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125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125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25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A125B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A125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25B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125B5"/>
    <w:pPr>
      <w:spacing w:before="120"/>
      <w:outlineLvl w:val="2"/>
    </w:pPr>
    <w:rPr>
      <w:rFonts w:eastAsia="MS Mincho"/>
      <w:sz w:val="28"/>
      <w:szCs w:val="32"/>
      <w:lang w:eastAsia="de-DE"/>
    </w:rPr>
  </w:style>
  <w:style w:type="paragraph" w:customStyle="1" w:styleId="Bullets">
    <w:name w:val="Bullets"/>
    <w:basedOn w:val="BodyText"/>
    <w:uiPriority w:val="99"/>
    <w:rsid w:val="00A125B5"/>
  </w:style>
  <w:style w:type="paragraph" w:customStyle="1" w:styleId="11BodyText">
    <w:name w:val="11 BodyText"/>
    <w:basedOn w:val="Normal"/>
    <w:link w:val="11BodyTextChar"/>
    <w:rsid w:val="00A125B5"/>
    <w:pPr>
      <w:spacing w:after="220"/>
      <w:ind w:left="1298"/>
    </w:pPr>
    <w:rPr>
      <w:rFonts w:ascii="Arial" w:eastAsia="SimSun" w:hAnsi="Arial"/>
      <w:lang w:val="x-none" w:eastAsia="en-GB"/>
    </w:rPr>
  </w:style>
  <w:style w:type="numbering" w:customStyle="1" w:styleId="14">
    <w:name w:val="无列表1"/>
    <w:next w:val="NoList"/>
    <w:semiHidden/>
    <w:rsid w:val="00A125B5"/>
  </w:style>
  <w:style w:type="paragraph" w:customStyle="1" w:styleId="1030302">
    <w:name w:val="样式 样式 标题 1 + 两端对齐 段前: 0.3 行 段后: 0.3 行 行距: 单倍行距 + 段前: 0.2 行 段后: ..."/>
    <w:basedOn w:val="Normal"/>
    <w:autoRedefine/>
    <w:uiPriority w:val="99"/>
    <w:rsid w:val="00A125B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25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A125B5"/>
  </w:style>
  <w:style w:type="paragraph" w:customStyle="1" w:styleId="Objetducommentaire">
    <w:name w:val="Objet du commentaire"/>
    <w:basedOn w:val="CommentText"/>
    <w:next w:val="CommentText"/>
    <w:uiPriority w:val="99"/>
    <w:semiHidden/>
    <w:rsid w:val="00A125B5"/>
    <w:rPr>
      <w:rFonts w:eastAsia="PMingLiU"/>
      <w:b/>
      <w:bCs/>
      <w:lang w:eastAsia="x-none"/>
    </w:rPr>
  </w:style>
  <w:style w:type="paragraph" w:customStyle="1" w:styleId="Textedebulles">
    <w:name w:val="Texte de bulles"/>
    <w:basedOn w:val="Normal"/>
    <w:uiPriority w:val="99"/>
    <w:semiHidden/>
    <w:rsid w:val="00A125B5"/>
    <w:rPr>
      <w:rFonts w:ascii="Tahoma" w:eastAsia="PMingLiU" w:hAnsi="Tahoma" w:cs="Tahoma"/>
      <w:sz w:val="16"/>
      <w:szCs w:val="16"/>
      <w:lang w:eastAsia="en-GB"/>
    </w:rPr>
  </w:style>
  <w:style w:type="character" w:customStyle="1" w:styleId="salin1c">
    <w:name w:val="salin1c"/>
    <w:semiHidden/>
    <w:rsid w:val="00A125B5"/>
    <w:rPr>
      <w:rFonts w:ascii="Arial" w:hAnsi="Arial" w:cs="Arial"/>
      <w:color w:val="auto"/>
      <w:sz w:val="20"/>
      <w:szCs w:val="20"/>
    </w:rPr>
  </w:style>
  <w:style w:type="paragraph" w:customStyle="1" w:styleId="Arial0">
    <w:name w:val="正文 + Arial"/>
    <w:aliases w:val="8 磅,加粗,段后: 0 磅"/>
    <w:basedOn w:val="TAL"/>
    <w:uiPriority w:val="99"/>
    <w:rsid w:val="00A125B5"/>
    <w:rPr>
      <w:rFonts w:eastAsia="SimSun"/>
      <w:sz w:val="16"/>
      <w:szCs w:val="16"/>
      <w:lang w:eastAsia="x-none"/>
    </w:rPr>
  </w:style>
  <w:style w:type="paragraph" w:customStyle="1" w:styleId="xl22">
    <w:name w:val="xl22"/>
    <w:basedOn w:val="Normal"/>
    <w:uiPriority w:val="99"/>
    <w:rsid w:val="00A125B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A125B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A125B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A125B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A125B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A125B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A125B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125B5"/>
    <w:rPr>
      <w:rFonts w:ascii="Times New Roman" w:eastAsia="PMingLiU" w:hAnsi="Times New Roman"/>
      <w:lang w:val="sv-SE" w:eastAsia="sv-SE"/>
    </w:rPr>
    <w:tblPr/>
  </w:style>
  <w:style w:type="character" w:customStyle="1" w:styleId="EQChar">
    <w:name w:val="EQ Char"/>
    <w:link w:val="EQ"/>
    <w:qFormat/>
    <w:rsid w:val="00A125B5"/>
    <w:rPr>
      <w:rFonts w:ascii="Times New Roman" w:hAnsi="Times New Roman"/>
      <w:noProof/>
      <w:lang w:val="en-GB" w:eastAsia="en-US"/>
    </w:rPr>
  </w:style>
  <w:style w:type="character" w:customStyle="1" w:styleId="List3Char">
    <w:name w:val="List 3 Char"/>
    <w:link w:val="List3"/>
    <w:rsid w:val="00A125B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125B5"/>
    <w:rPr>
      <w:b/>
      <w:lang w:val="en-GB" w:eastAsia="en-US" w:bidi="ar-SA"/>
    </w:rPr>
  </w:style>
  <w:style w:type="paragraph" w:customStyle="1" w:styleId="DAText">
    <w:name w:val="DA_Text"/>
    <w:basedOn w:val="Normal"/>
    <w:link w:val="DATextZchn"/>
    <w:rsid w:val="00A125B5"/>
    <w:pPr>
      <w:spacing w:after="0"/>
      <w:jc w:val="both"/>
    </w:pPr>
    <w:rPr>
      <w:rFonts w:ascii="CG Times (WN)" w:eastAsia="Malgun Gothic" w:hAnsi="CG Times (WN)"/>
      <w:szCs w:val="24"/>
      <w:lang w:val="de-DE" w:eastAsia="de-DE"/>
    </w:rPr>
  </w:style>
  <w:style w:type="character" w:customStyle="1" w:styleId="DATextZchn">
    <w:name w:val="DA_Text Zchn"/>
    <w:link w:val="DAText"/>
    <w:rsid w:val="00A125B5"/>
    <w:rPr>
      <w:rFonts w:eastAsia="Malgun Gothic"/>
      <w:szCs w:val="24"/>
      <w:lang w:val="de-DE" w:eastAsia="de-DE"/>
    </w:rPr>
  </w:style>
  <w:style w:type="paragraph" w:customStyle="1" w:styleId="Heading">
    <w:name w:val="Heading"/>
    <w:next w:val="BodyText"/>
    <w:link w:val="HeadingChar"/>
    <w:rsid w:val="00A125B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A125B5"/>
    <w:rPr>
      <w:rFonts w:ascii="CG Times (WN)" w:eastAsia="SimSun" w:hAnsi="CG Times (WN)"/>
      <w:lang w:eastAsia="x-none"/>
    </w:rPr>
  </w:style>
  <w:style w:type="character" w:customStyle="1" w:styleId="NormalLatinItaliqueCar">
    <w:name w:val="Normal + (Latin) Italique Car"/>
    <w:link w:val="NormalLatinItalique"/>
    <w:rsid w:val="00A125B5"/>
    <w:rPr>
      <w:rFonts w:eastAsia="SimSun"/>
      <w:lang w:val="en-GB" w:eastAsia="x-none"/>
    </w:rPr>
  </w:style>
  <w:style w:type="paragraph" w:customStyle="1" w:styleId="BL">
    <w:name w:val="BL"/>
    <w:basedOn w:val="Normal"/>
    <w:uiPriority w:val="99"/>
    <w:rsid w:val="00A125B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125B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A125B5"/>
    <w:rPr>
      <w:rFonts w:eastAsia="SimSun"/>
      <w:lang w:val="en-GB" w:eastAsia="en-US" w:bidi="ar-SA"/>
    </w:rPr>
  </w:style>
  <w:style w:type="character" w:customStyle="1" w:styleId="CharChar11">
    <w:name w:val="Char Char11"/>
    <w:rsid w:val="00A125B5"/>
    <w:rPr>
      <w:rFonts w:ascii="Tahoma" w:eastAsia="SimSun" w:hAnsi="Tahoma" w:cs="Tahoma"/>
      <w:lang w:val="en-GB" w:eastAsia="en-US" w:bidi="ar-SA"/>
    </w:rPr>
  </w:style>
  <w:style w:type="paragraph" w:customStyle="1" w:styleId="Normal1">
    <w:name w:val="Normal 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A125B5"/>
    <w:rPr>
      <w:rFonts w:ascii="Times New Roman" w:eastAsia="MS Mincho" w:hAnsi="Times New Roman"/>
      <w:lang w:val="en-GB" w:eastAsia="en-US"/>
    </w:rPr>
  </w:style>
  <w:style w:type="paragraph" w:customStyle="1" w:styleId="NB2">
    <w:name w:val="NB2"/>
    <w:basedOn w:val="ZG"/>
    <w:uiPriority w:val="99"/>
    <w:rsid w:val="00A125B5"/>
    <w:pPr>
      <w:framePr w:wrap="notBeside"/>
    </w:pPr>
    <w:rPr>
      <w:rFonts w:eastAsia="SimSun"/>
      <w:lang w:eastAsia="en-GB"/>
    </w:rPr>
  </w:style>
  <w:style w:type="paragraph" w:customStyle="1" w:styleId="tableentry">
    <w:name w:val="table entry"/>
    <w:basedOn w:val="Normal"/>
    <w:uiPriority w:val="99"/>
    <w:rsid w:val="00A125B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125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125B5"/>
    <w:rPr>
      <w:rFonts w:ascii="Courier New" w:eastAsia="MS Mincho" w:hAnsi="Courier New"/>
      <w:lang w:val="en-GB" w:eastAsia="x-none"/>
    </w:rPr>
  </w:style>
  <w:style w:type="numbering" w:customStyle="1" w:styleId="16">
    <w:name w:val="목록 없음1"/>
    <w:next w:val="NoList"/>
    <w:semiHidden/>
    <w:unhideWhenUsed/>
    <w:rsid w:val="00A125B5"/>
  </w:style>
  <w:style w:type="character" w:customStyle="1" w:styleId="a7">
    <w:name w:val="コメント内容 (文字)"/>
    <w:rsid w:val="00A125B5"/>
    <w:rPr>
      <w:b/>
      <w:bCs/>
      <w:lang w:val="en-GB" w:eastAsia="en-US" w:bidi="ar-SA"/>
    </w:rPr>
  </w:style>
  <w:style w:type="paragraph" w:customStyle="1" w:styleId="font5">
    <w:name w:val="font5"/>
    <w:basedOn w:val="Normal"/>
    <w:uiPriority w:val="99"/>
    <w:rsid w:val="00A125B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A125B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A125B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A125B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A125B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A125B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A125B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A125B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A125B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A125B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A125B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A125B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A125B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A125B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A125B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A125B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A125B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A125B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A125B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A125B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A125B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A125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A125B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125B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125B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125B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125B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125B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A125B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25B5"/>
    <w:rPr>
      <w:rFonts w:ascii="Arial" w:hAnsi="Arial"/>
      <w:sz w:val="36"/>
      <w:lang w:val="en-GB" w:eastAsia="en-US"/>
    </w:rPr>
  </w:style>
  <w:style w:type="character" w:customStyle="1" w:styleId="EditorsNoteChar1">
    <w:name w:val="Editor's Note Char1"/>
    <w:rsid w:val="00A125B5"/>
    <w:rPr>
      <w:rFonts w:ascii="Times New Roman" w:hAnsi="Times New Roman"/>
      <w:color w:val="FF0000"/>
      <w:lang w:val="en-GB" w:eastAsia="en-US"/>
    </w:rPr>
  </w:style>
  <w:style w:type="character" w:customStyle="1" w:styleId="NurTextZchn1">
    <w:name w:val="Nur Text Zchn1"/>
    <w:rsid w:val="00A125B5"/>
    <w:rPr>
      <w:rFonts w:ascii="Courier New" w:hAnsi="Courier New" w:cs="Courier New"/>
      <w:lang w:val="en-GB" w:eastAsia="en-US"/>
    </w:rPr>
  </w:style>
  <w:style w:type="character" w:customStyle="1" w:styleId="EndnotentextZchn1">
    <w:name w:val="Endnotentext Zchn1"/>
    <w:rsid w:val="00A125B5"/>
    <w:rPr>
      <w:rFonts w:ascii="Times New Roman" w:hAnsi="Times New Roman"/>
      <w:lang w:val="en-GB" w:eastAsia="en-US"/>
    </w:rPr>
  </w:style>
  <w:style w:type="character" w:customStyle="1" w:styleId="Heading1Char2">
    <w:name w:val="Heading 1 Char2"/>
    <w:rsid w:val="00A125B5"/>
    <w:rPr>
      <w:rFonts w:ascii="Arial" w:hAnsi="Arial"/>
      <w:sz w:val="36"/>
      <w:lang w:val="en-GB" w:eastAsia="en-US"/>
    </w:rPr>
  </w:style>
  <w:style w:type="paragraph" w:customStyle="1" w:styleId="31">
    <w:name w:val="吹き出し3"/>
    <w:basedOn w:val="Normal"/>
    <w:uiPriority w:val="99"/>
    <w:semiHidden/>
    <w:rsid w:val="00A125B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125B5"/>
    <w:rPr>
      <w:rFonts w:ascii="Courier New" w:hAnsi="Courier New" w:cs="Courier New"/>
      <w:lang w:val="en-GB" w:eastAsia="en-US"/>
    </w:rPr>
  </w:style>
  <w:style w:type="character" w:customStyle="1" w:styleId="EndnoteTextChar1">
    <w:name w:val="Endnote Text Char1"/>
    <w:uiPriority w:val="99"/>
    <w:rsid w:val="00A125B5"/>
    <w:rPr>
      <w:lang w:val="en-GB" w:eastAsia="en-US"/>
    </w:rPr>
  </w:style>
  <w:style w:type="numbering" w:customStyle="1" w:styleId="17">
    <w:name w:val="リストなし1"/>
    <w:next w:val="NoList"/>
    <w:uiPriority w:val="99"/>
    <w:semiHidden/>
    <w:unhideWhenUsed/>
    <w:rsid w:val="00A125B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125B5"/>
    <w:rPr>
      <w:rFonts w:ascii="Times New Roman" w:hAnsi="Times New Roman"/>
      <w:b/>
      <w:lang w:val="en-GB" w:eastAsia="ko-KR"/>
    </w:rPr>
  </w:style>
  <w:style w:type="character" w:customStyle="1" w:styleId="11BodyTextChar">
    <w:name w:val="11 BodyText Char"/>
    <w:link w:val="11BodyText"/>
    <w:rsid w:val="00A125B5"/>
    <w:rPr>
      <w:rFonts w:ascii="Arial" w:eastAsia="SimSun" w:hAnsi="Arial"/>
      <w:lang w:val="x-none" w:eastAsia="en-GB"/>
    </w:rPr>
  </w:style>
  <w:style w:type="paragraph" w:customStyle="1" w:styleId="TableContent-Bulleted">
    <w:name w:val="Table Content - Bulleted"/>
    <w:basedOn w:val="Normal"/>
    <w:uiPriority w:val="99"/>
    <w:rsid w:val="00A125B5"/>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A125B5"/>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125B5"/>
    <w:pPr>
      <w:overflowPunct w:val="0"/>
      <w:autoSpaceDE w:val="0"/>
      <w:autoSpaceDN w:val="0"/>
      <w:adjustRightInd w:val="0"/>
      <w:textAlignment w:val="baseline"/>
    </w:pPr>
    <w:rPr>
      <w:rFonts w:eastAsia="SimSun" w:cs="v4.2.0"/>
      <w:lang w:eastAsia="en-GB"/>
    </w:rPr>
  </w:style>
  <w:style w:type="character" w:styleId="Emphasis">
    <w:name w:val="Emphasis"/>
    <w:qFormat/>
    <w:rsid w:val="00A125B5"/>
    <w:rPr>
      <w:i/>
      <w:iCs/>
    </w:rPr>
  </w:style>
  <w:style w:type="character" w:customStyle="1" w:styleId="searchcontent1">
    <w:name w:val="search_content1"/>
    <w:rsid w:val="00A125B5"/>
    <w:rPr>
      <w:sz w:val="13"/>
      <w:szCs w:val="13"/>
    </w:rPr>
  </w:style>
  <w:style w:type="paragraph" w:customStyle="1" w:styleId="Es">
    <w:name w:val="Es"/>
    <w:basedOn w:val="B1"/>
    <w:uiPriority w:val="99"/>
    <w:rsid w:val="00A125B5"/>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125B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A125B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125B5"/>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125B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125B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125B5"/>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125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125B5"/>
    <w:rPr>
      <w:sz w:val="24"/>
    </w:rPr>
  </w:style>
  <w:style w:type="numbering" w:customStyle="1" w:styleId="NoList2">
    <w:name w:val="No List2"/>
    <w:next w:val="NoList"/>
    <w:semiHidden/>
    <w:unhideWhenUsed/>
    <w:rsid w:val="00A125B5"/>
  </w:style>
  <w:style w:type="numbering" w:customStyle="1" w:styleId="NoList3">
    <w:name w:val="No List3"/>
    <w:next w:val="NoList"/>
    <w:semiHidden/>
    <w:rsid w:val="00A125B5"/>
  </w:style>
  <w:style w:type="table" w:customStyle="1" w:styleId="TableGrid4">
    <w:name w:val="Table Grid4"/>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A125B5"/>
  </w:style>
  <w:style w:type="table" w:customStyle="1" w:styleId="TableGrid5">
    <w:name w:val="Table Grid5"/>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25B5"/>
    <w:rPr>
      <w:rFonts w:ascii="Times New Roman" w:hAnsi="Times New Roman"/>
      <w:lang w:val="sv-SE" w:eastAsia="sv-SE"/>
    </w:rPr>
    <w:tblPr/>
  </w:style>
  <w:style w:type="table" w:customStyle="1" w:styleId="TableGrid11">
    <w:name w:val="Table Grid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A125B5"/>
  </w:style>
  <w:style w:type="table" w:customStyle="1" w:styleId="TableGrid6">
    <w:name w:val="Table Grid6"/>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A125B5"/>
  </w:style>
  <w:style w:type="numbering" w:customStyle="1" w:styleId="NoList7">
    <w:name w:val="No List7"/>
    <w:next w:val="NoList"/>
    <w:semiHidden/>
    <w:rsid w:val="00A125B5"/>
  </w:style>
  <w:style w:type="character" w:customStyle="1" w:styleId="18">
    <w:name w:val="書式なし (文字)1"/>
    <w:rsid w:val="00A125B5"/>
    <w:rPr>
      <w:rFonts w:ascii="MS Mincho" w:hAnsi="Courier New" w:cs="Courier New"/>
      <w:sz w:val="21"/>
      <w:szCs w:val="21"/>
      <w:lang w:val="en-GB" w:eastAsia="en-US"/>
    </w:rPr>
  </w:style>
  <w:style w:type="character" w:customStyle="1" w:styleId="19">
    <w:name w:val="文末脚注文字列 (文字)1"/>
    <w:rsid w:val="00A125B5"/>
    <w:rPr>
      <w:rFonts w:ascii="Times New Roman" w:hAnsi="Times New Roman"/>
      <w:lang w:val="en-GB" w:eastAsia="en-US"/>
    </w:rPr>
  </w:style>
  <w:style w:type="paragraph" w:customStyle="1" w:styleId="Default">
    <w:name w:val="Default"/>
    <w:rsid w:val="00A125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A125B5"/>
    <w:rPr>
      <w:rFonts w:ascii="MingLiU" w:eastAsia="MingLiU" w:hAnsi="Courier New" w:cs="Courier New"/>
      <w:sz w:val="24"/>
      <w:szCs w:val="24"/>
      <w:lang w:val="en-GB" w:eastAsia="en-US"/>
    </w:rPr>
  </w:style>
  <w:style w:type="character" w:customStyle="1" w:styleId="1b">
    <w:name w:val="章節附註文字 字元1"/>
    <w:rsid w:val="00A125B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25B5"/>
    <w:rPr>
      <w:rFonts w:ascii="Arial" w:eastAsia="Times New Roman" w:hAnsi="Arial"/>
      <w:sz w:val="36"/>
      <w:lang w:val="en-GB" w:eastAsia="ja-JP" w:bidi="ar-SA"/>
    </w:rPr>
  </w:style>
  <w:style w:type="paragraph" w:customStyle="1" w:styleId="MO">
    <w:name w:val="MO"/>
    <w:basedOn w:val="Normal"/>
    <w:uiPriority w:val="99"/>
    <w:qFormat/>
    <w:rsid w:val="00A125B5"/>
    <w:rPr>
      <w:rFonts w:eastAsia="SimSun"/>
      <w:lang w:eastAsia="ja-JP"/>
    </w:rPr>
  </w:style>
  <w:style w:type="character" w:customStyle="1" w:styleId="FooterChar2">
    <w:name w:val="Footer Char2"/>
    <w:rsid w:val="00A125B5"/>
    <w:rPr>
      <w:sz w:val="18"/>
      <w:szCs w:val="18"/>
    </w:rPr>
  </w:style>
  <w:style w:type="character" w:customStyle="1" w:styleId="Heading7Char3">
    <w:name w:val="Heading 7 Char3"/>
    <w:rsid w:val="00A125B5"/>
    <w:rPr>
      <w:rFonts w:ascii="Arial" w:eastAsia="SimSun" w:hAnsi="Arial" w:cs="Times New Roman"/>
      <w:kern w:val="0"/>
      <w:sz w:val="20"/>
      <w:szCs w:val="20"/>
      <w:lang w:val="en-GB" w:eastAsia="en-US"/>
    </w:rPr>
  </w:style>
  <w:style w:type="character" w:customStyle="1" w:styleId="Heading8Char3">
    <w:name w:val="Heading 8 Char3"/>
    <w:rsid w:val="00A125B5"/>
    <w:rPr>
      <w:rFonts w:ascii="Arial" w:eastAsia="SimSun" w:hAnsi="Arial" w:cs="Times New Roman"/>
      <w:kern w:val="0"/>
      <w:sz w:val="36"/>
      <w:szCs w:val="20"/>
      <w:lang w:val="en-GB" w:eastAsia="en-US"/>
    </w:rPr>
  </w:style>
  <w:style w:type="character" w:customStyle="1" w:styleId="Heading9Char2">
    <w:name w:val="Heading 9 Char2"/>
    <w:rsid w:val="00A125B5"/>
    <w:rPr>
      <w:rFonts w:ascii="Arial" w:eastAsia="SimSun" w:hAnsi="Arial" w:cs="Times New Roman"/>
      <w:kern w:val="0"/>
      <w:sz w:val="36"/>
      <w:szCs w:val="20"/>
      <w:lang w:val="en-GB" w:eastAsia="en-US"/>
    </w:rPr>
  </w:style>
  <w:style w:type="character" w:customStyle="1" w:styleId="BalloonTextChar1">
    <w:name w:val="Balloon Text Char1"/>
    <w:uiPriority w:val="99"/>
    <w:rsid w:val="00A125B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125B5"/>
    <w:rPr>
      <w:rFonts w:ascii="Times New Roman" w:eastAsia="MS Mincho" w:hAnsi="Times New Roman"/>
      <w:lang w:val="en-GB" w:eastAsia="en-US"/>
    </w:rPr>
  </w:style>
  <w:style w:type="character" w:customStyle="1" w:styleId="DocumentMapChar1">
    <w:name w:val="Document Map Char1"/>
    <w:uiPriority w:val="99"/>
    <w:semiHidden/>
    <w:rsid w:val="00A125B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125B5"/>
    <w:rPr>
      <w:rFonts w:ascii="Courier New" w:eastAsia="SimSun" w:hAnsi="Courier New" w:cs="Times New Roman"/>
      <w:kern w:val="0"/>
      <w:sz w:val="20"/>
      <w:szCs w:val="20"/>
      <w:lang w:val="nb-NO" w:eastAsia="ja-JP"/>
    </w:rPr>
  </w:style>
  <w:style w:type="paragraph" w:customStyle="1" w:styleId="1c">
    <w:name w:val="수정1"/>
    <w:hidden/>
    <w:uiPriority w:val="99"/>
    <w:semiHidden/>
    <w:rsid w:val="00A125B5"/>
    <w:rPr>
      <w:rFonts w:ascii="Times New Roman" w:eastAsia="Batang" w:hAnsi="Times New Roman"/>
      <w:lang w:val="en-GB" w:eastAsia="en-US"/>
    </w:rPr>
  </w:style>
  <w:style w:type="character" w:customStyle="1" w:styleId="Titre3Car">
    <w:name w:val="Titre 3 Car"/>
    <w:rsid w:val="00A125B5"/>
    <w:rPr>
      <w:rFonts w:ascii="Arial" w:hAnsi="Arial"/>
      <w:sz w:val="28"/>
      <w:szCs w:val="28"/>
      <w:lang w:val="en-GB" w:eastAsia="en-GB"/>
    </w:rPr>
  </w:style>
  <w:style w:type="character" w:customStyle="1" w:styleId="GuidanceChar">
    <w:name w:val="Guidance Char"/>
    <w:link w:val="Guidance"/>
    <w:rsid w:val="00A125B5"/>
    <w:rPr>
      <w:rFonts w:ascii="Times New Roman" w:hAnsi="Times New Roman"/>
      <w:i/>
      <w:color w:val="0000FF"/>
      <w:lang w:val="en-GB" w:eastAsia="x-none"/>
    </w:rPr>
  </w:style>
  <w:style w:type="paragraph" w:customStyle="1" w:styleId="IBN">
    <w:name w:val="IBN"/>
    <w:basedOn w:val="Normal"/>
    <w:uiPriority w:val="99"/>
    <w:rsid w:val="00A125B5"/>
    <w:pPr>
      <w:tabs>
        <w:tab w:val="left" w:pos="567"/>
      </w:tabs>
    </w:pPr>
    <w:rPr>
      <w:rFonts w:eastAsia="SimSun"/>
      <w:lang w:eastAsia="en-GB"/>
    </w:rPr>
  </w:style>
  <w:style w:type="paragraph" w:customStyle="1" w:styleId="1e9pt">
    <w:name w:val="1e) 9 pt"/>
    <w:basedOn w:val="B1"/>
    <w:link w:val="1e9ptCar"/>
    <w:rsid w:val="00A125B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125B5"/>
    <w:rPr>
      <w:rFonts w:ascii="Times New Roman" w:eastAsia="SimSun" w:hAnsi="Times New Roman"/>
      <w:noProof/>
      <w:szCs w:val="18"/>
      <w:lang w:val="en-GB" w:eastAsia="en-GB"/>
    </w:rPr>
  </w:style>
  <w:style w:type="paragraph" w:customStyle="1" w:styleId="Npr">
    <w:name w:val="Npr"/>
    <w:basedOn w:val="Normal"/>
    <w:uiPriority w:val="99"/>
    <w:rsid w:val="00A125B5"/>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125B5"/>
    <w:rPr>
      <w:lang w:val="en-GB" w:eastAsia="en-GB"/>
    </w:rPr>
  </w:style>
  <w:style w:type="character" w:customStyle="1" w:styleId="H6Car">
    <w:name w:val="H6 Car"/>
    <w:rsid w:val="00A125B5"/>
    <w:rPr>
      <w:rFonts w:ascii="Arial" w:hAnsi="Arial"/>
      <w:sz w:val="22"/>
      <w:lang w:val="en-GB"/>
    </w:rPr>
  </w:style>
  <w:style w:type="paragraph" w:customStyle="1" w:styleId="B3H6">
    <w:name w:val="B3H6"/>
    <w:basedOn w:val="B3"/>
    <w:uiPriority w:val="99"/>
    <w:rsid w:val="00A125B5"/>
    <w:pPr>
      <w:overflowPunct w:val="0"/>
      <w:autoSpaceDE w:val="0"/>
      <w:autoSpaceDN w:val="0"/>
      <w:adjustRightInd w:val="0"/>
      <w:textAlignment w:val="baseline"/>
    </w:pPr>
    <w:rPr>
      <w:rFonts w:eastAsia="SimSun"/>
      <w:lang w:eastAsia="x-none"/>
    </w:rPr>
  </w:style>
  <w:style w:type="character" w:customStyle="1" w:styleId="NOChar1">
    <w:name w:val="NO Char1"/>
    <w:rsid w:val="00A125B5"/>
    <w:rPr>
      <w:rFonts w:eastAsia="MS Mincho"/>
      <w:lang w:val="en-GB" w:eastAsia="en-US" w:bidi="ar-SA"/>
    </w:rPr>
  </w:style>
  <w:style w:type="character" w:customStyle="1" w:styleId="BodyText2Char3">
    <w:name w:val="Body Text 2 Char3"/>
    <w:rsid w:val="00A125B5"/>
    <w:rPr>
      <w:rFonts w:ascii="Times New Roman" w:eastAsia="SimSun" w:hAnsi="Times New Roman" w:cs="Times New Roman"/>
      <w:kern w:val="0"/>
      <w:sz w:val="20"/>
      <w:szCs w:val="20"/>
      <w:lang w:val="en-GB" w:eastAsia="ja-JP"/>
    </w:rPr>
  </w:style>
  <w:style w:type="character" w:customStyle="1" w:styleId="BodyText3Char3">
    <w:name w:val="Body Text 3 Char3"/>
    <w:rsid w:val="00A125B5"/>
    <w:rPr>
      <w:rFonts w:ascii="Times New Roman" w:eastAsia="SimSun" w:hAnsi="Times New Roman" w:cs="Times New Roman"/>
      <w:kern w:val="0"/>
      <w:sz w:val="20"/>
      <w:szCs w:val="20"/>
      <w:lang w:val="en-GB" w:eastAsia="ja-JP"/>
    </w:rPr>
  </w:style>
  <w:style w:type="character" w:customStyle="1" w:styleId="a8">
    <w:name w:val="+"/>
    <w:aliases w:val="superscript"/>
    <w:rsid w:val="00A125B5"/>
    <w:rPr>
      <w:vertAlign w:val="superscript"/>
    </w:rPr>
  </w:style>
  <w:style w:type="paragraph" w:customStyle="1" w:styleId="berschrift1H1">
    <w:name w:val="Überschrift 1.H1"/>
    <w:basedOn w:val="Normal"/>
    <w:next w:val="Normal"/>
    <w:uiPriority w:val="99"/>
    <w:rsid w:val="00A125B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125B5"/>
    <w:pPr>
      <w:widowControl/>
      <w:tabs>
        <w:tab w:val="num" w:pos="992"/>
      </w:tabs>
      <w:spacing w:after="120"/>
      <w:ind w:left="992" w:hanging="425"/>
    </w:pPr>
    <w:rPr>
      <w:rFonts w:eastAsia="MS Mincho"/>
      <w:lang w:val="en-US"/>
    </w:rPr>
  </w:style>
  <w:style w:type="paragraph" w:customStyle="1" w:styleId="text">
    <w:name w:val="text"/>
    <w:basedOn w:val="Normal"/>
    <w:uiPriority w:val="99"/>
    <w:rsid w:val="00A125B5"/>
    <w:pPr>
      <w:widowControl w:val="0"/>
      <w:spacing w:after="240"/>
      <w:jc w:val="both"/>
    </w:pPr>
    <w:rPr>
      <w:rFonts w:eastAsia="SimSun"/>
      <w:sz w:val="24"/>
      <w:lang w:val="en-AU" w:eastAsia="ja-JP"/>
    </w:rPr>
  </w:style>
  <w:style w:type="paragraph" w:customStyle="1" w:styleId="textintend2">
    <w:name w:val="text intend 2"/>
    <w:basedOn w:val="text"/>
    <w:uiPriority w:val="99"/>
    <w:rsid w:val="00A125B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125B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125B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A125B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125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25B5"/>
    <w:rPr>
      <w:rFonts w:ascii="Arial" w:hAnsi="Arial"/>
      <w:sz w:val="28"/>
      <w:lang w:val="en-GB"/>
    </w:rPr>
  </w:style>
  <w:style w:type="paragraph" w:customStyle="1" w:styleId="H60">
    <w:name w:val="样式 H6"/>
    <w:basedOn w:val="H6"/>
    <w:uiPriority w:val="99"/>
    <w:rsid w:val="00A125B5"/>
    <w:rPr>
      <w:rFonts w:eastAsia="SimSun"/>
      <w:lang w:eastAsia="zh-TW"/>
    </w:rPr>
  </w:style>
  <w:style w:type="paragraph" w:customStyle="1" w:styleId="TH0">
    <w:name w:val="样式 TH"/>
    <w:basedOn w:val="TH"/>
    <w:uiPriority w:val="99"/>
    <w:rsid w:val="00A125B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25B5"/>
    <w:rPr>
      <w:rFonts w:ascii="Arial" w:hAnsi="Arial"/>
      <w:sz w:val="28"/>
      <w:lang w:val="en-GB" w:eastAsia="en-US" w:bidi="ar-SA"/>
    </w:rPr>
  </w:style>
  <w:style w:type="character" w:customStyle="1" w:styleId="TFZchn">
    <w:name w:val="TF Zchn"/>
    <w:link w:val="TF1"/>
    <w:rsid w:val="00A125B5"/>
    <w:rPr>
      <w:rFonts w:ascii="Arial" w:eastAsia="MS Mincho" w:hAnsi="Arial"/>
      <w:b/>
      <w:bCs/>
    </w:rPr>
  </w:style>
  <w:style w:type="paragraph" w:customStyle="1" w:styleId="TAH8pt">
    <w:name w:val="TAH + 8 pt"/>
    <w:basedOn w:val="TAH"/>
    <w:rsid w:val="00A125B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125B5"/>
  </w:style>
  <w:style w:type="character" w:customStyle="1" w:styleId="apple-converted-space">
    <w:name w:val="apple-converted-space"/>
    <w:rsid w:val="00A125B5"/>
  </w:style>
  <w:style w:type="character" w:customStyle="1" w:styleId="ListChar3">
    <w:name w:val="List Char3"/>
    <w:link w:val="List"/>
    <w:rsid w:val="00A125B5"/>
    <w:rPr>
      <w:rFonts w:ascii="Times New Roman" w:hAnsi="Times New Roman"/>
      <w:lang w:val="en-GB" w:eastAsia="en-US"/>
    </w:rPr>
  </w:style>
  <w:style w:type="paragraph" w:customStyle="1" w:styleId="TableEntry0">
    <w:name w:val="Table Entry"/>
    <w:basedOn w:val="Normal"/>
    <w:next w:val="Normal"/>
    <w:uiPriority w:val="99"/>
    <w:rsid w:val="00A125B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125B5"/>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A125B5"/>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A125B5"/>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A125B5"/>
    <w:rPr>
      <w:rFonts w:ascii="Arial" w:eastAsia="MS Mincho" w:hAnsi="Arial" w:cs="Times New Roman"/>
      <w:kern w:val="0"/>
      <w:sz w:val="20"/>
      <w:szCs w:val="20"/>
      <w:lang w:val="en-GB" w:eastAsia="ja-JP"/>
    </w:rPr>
  </w:style>
  <w:style w:type="character" w:customStyle="1" w:styleId="EditorsNoteCharCharChar">
    <w:name w:val="Editor's Note Char Char Char"/>
    <w:rsid w:val="00A125B5"/>
    <w:rPr>
      <w:color w:val="FF0000"/>
      <w:lang w:val="en-GB" w:eastAsia="en-US" w:bidi="ar-SA"/>
    </w:rPr>
  </w:style>
  <w:style w:type="paragraph" w:customStyle="1" w:styleId="msolistparagraph0">
    <w:name w:val="msolistparagraph"/>
    <w:basedOn w:val="Normal"/>
    <w:uiPriority w:val="99"/>
    <w:rsid w:val="00A125B5"/>
    <w:pPr>
      <w:spacing w:after="0"/>
      <w:ind w:leftChars="400" w:left="400"/>
    </w:pPr>
    <w:rPr>
      <w:rFonts w:eastAsia="SimSun"/>
      <w:sz w:val="24"/>
      <w:szCs w:val="24"/>
      <w:lang w:val="en-US" w:eastAsia="ja-JP"/>
    </w:rPr>
  </w:style>
  <w:style w:type="paragraph" w:customStyle="1" w:styleId="no0">
    <w:name w:val="no"/>
    <w:basedOn w:val="Normal"/>
    <w:uiPriority w:val="99"/>
    <w:rsid w:val="00A125B5"/>
    <w:pPr>
      <w:ind w:left="1135" w:hanging="851"/>
    </w:pPr>
    <w:rPr>
      <w:rFonts w:eastAsia="SimSun"/>
      <w:lang w:val="en-US" w:eastAsia="ja-JP"/>
    </w:rPr>
  </w:style>
  <w:style w:type="paragraph" w:customStyle="1" w:styleId="talcharchar0">
    <w:name w:val="talcharchar"/>
    <w:basedOn w:val="Normal"/>
    <w:uiPriority w:val="99"/>
    <w:rsid w:val="00A125B5"/>
    <w:pPr>
      <w:spacing w:before="100" w:beforeAutospacing="1" w:after="100" w:afterAutospacing="1"/>
    </w:pPr>
    <w:rPr>
      <w:rFonts w:eastAsia="Calibri"/>
      <w:sz w:val="24"/>
      <w:szCs w:val="24"/>
      <w:lang w:eastAsia="en-GB"/>
    </w:rPr>
  </w:style>
  <w:style w:type="character" w:customStyle="1" w:styleId="CharChar15">
    <w:name w:val="Char Char15"/>
    <w:rsid w:val="00A125B5"/>
    <w:rPr>
      <w:rFonts w:ascii="Arial" w:hAnsi="Arial"/>
      <w:sz w:val="36"/>
      <w:lang w:val="en-GB" w:eastAsia="en-US" w:bidi="ar-SA"/>
    </w:rPr>
  </w:style>
  <w:style w:type="paragraph" w:customStyle="1" w:styleId="PLBold">
    <w:name w:val="PL Bold"/>
    <w:basedOn w:val="PL"/>
    <w:link w:val="PLBoldChar"/>
    <w:rsid w:val="00A125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125B5"/>
    <w:rPr>
      <w:rFonts w:ascii="Courier New" w:eastAsia="MS Gothic" w:hAnsi="Courier New"/>
      <w:b/>
      <w:bCs/>
      <w:noProof/>
      <w:sz w:val="16"/>
      <w:lang w:val="en-GB" w:eastAsia="ja-JP"/>
    </w:rPr>
  </w:style>
  <w:style w:type="paragraph" w:customStyle="1" w:styleId="PLBold0">
    <w:name w:val="PL + Bold"/>
    <w:basedOn w:val="PL"/>
    <w:link w:val="PLBoldChar0"/>
    <w:rsid w:val="00A125B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125B5"/>
    <w:rPr>
      <w:rFonts w:ascii="Courier New" w:eastAsia="SimSun" w:hAnsi="Courier New"/>
      <w:noProof/>
      <w:sz w:val="16"/>
      <w:lang w:val="en-GB" w:eastAsia="ja-JP"/>
    </w:rPr>
  </w:style>
  <w:style w:type="character" w:customStyle="1" w:styleId="mediumtext1">
    <w:name w:val="medium_text1"/>
    <w:rsid w:val="00A125B5"/>
    <w:rPr>
      <w:sz w:val="18"/>
      <w:szCs w:val="18"/>
    </w:rPr>
  </w:style>
  <w:style w:type="character" w:customStyle="1" w:styleId="shorttext1">
    <w:name w:val="short_text1"/>
    <w:rsid w:val="00A125B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25B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25B5"/>
    <w:rPr>
      <w:rFonts w:ascii="Arial" w:hAnsi="Arial"/>
      <w:sz w:val="28"/>
      <w:lang w:val="en-GB" w:eastAsia="en-US"/>
    </w:rPr>
  </w:style>
  <w:style w:type="character" w:customStyle="1" w:styleId="CharChar18">
    <w:name w:val="Char Char18"/>
    <w:rsid w:val="00A125B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25B5"/>
    <w:rPr>
      <w:rFonts w:eastAsia="MS Mincho"/>
      <w:sz w:val="32"/>
      <w:lang w:val="en-GB" w:eastAsia="en-US"/>
    </w:rPr>
  </w:style>
  <w:style w:type="paragraph" w:customStyle="1" w:styleId="Char1">
    <w:name w:val="Char1"/>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125B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125B5"/>
    <w:rPr>
      <w:rFonts w:ascii="Arial" w:hAnsi="Arial"/>
      <w:sz w:val="24"/>
      <w:szCs w:val="28"/>
      <w:lang w:val="en-GB" w:eastAsia="en-GB" w:bidi="ar-SA"/>
    </w:rPr>
  </w:style>
  <w:style w:type="character" w:customStyle="1" w:styleId="Heading7Char2">
    <w:name w:val="Heading 7 Char2"/>
    <w:rsid w:val="00A125B5"/>
    <w:rPr>
      <w:rFonts w:ascii="Arial" w:hAnsi="Arial"/>
      <w:lang w:val="en-GB" w:eastAsia="en-GB" w:bidi="ar-SA"/>
    </w:rPr>
  </w:style>
  <w:style w:type="character" w:customStyle="1" w:styleId="Heading8Char2">
    <w:name w:val="Heading 8 Char2"/>
    <w:rsid w:val="00A125B5"/>
    <w:rPr>
      <w:rFonts w:ascii="Arial" w:hAnsi="Arial"/>
      <w:sz w:val="36"/>
      <w:lang w:val="en-GB" w:eastAsia="en-GB" w:bidi="ar-SA"/>
    </w:rPr>
  </w:style>
  <w:style w:type="character" w:customStyle="1" w:styleId="ListChar2">
    <w:name w:val="List Char2"/>
    <w:rsid w:val="00A125B5"/>
    <w:rPr>
      <w:lang w:val="en-GB" w:eastAsia="en-GB" w:bidi="ar-SA"/>
    </w:rPr>
  </w:style>
  <w:style w:type="character" w:customStyle="1" w:styleId="PlainTextChar2">
    <w:name w:val="Plain Text Char2"/>
    <w:rsid w:val="00A125B5"/>
    <w:rPr>
      <w:rFonts w:ascii="Courier New" w:hAnsi="Courier New"/>
      <w:lang w:val="nb-NO" w:eastAsia="en-US" w:bidi="ar-SA"/>
    </w:rPr>
  </w:style>
  <w:style w:type="character" w:customStyle="1" w:styleId="CommentTextChar2">
    <w:name w:val="Comment Text Char2"/>
    <w:semiHidden/>
    <w:rsid w:val="00A125B5"/>
    <w:rPr>
      <w:lang w:val="en-GB" w:eastAsia="en-US" w:bidi="ar-SA"/>
    </w:rPr>
  </w:style>
  <w:style w:type="character" w:customStyle="1" w:styleId="BodyText2Char2">
    <w:name w:val="Body Text 2 Char2"/>
    <w:rsid w:val="00A125B5"/>
    <w:rPr>
      <w:lang w:val="en-GB" w:eastAsia="ja-JP" w:bidi="ar-SA"/>
    </w:rPr>
  </w:style>
  <w:style w:type="character" w:customStyle="1" w:styleId="BodyText3Char2">
    <w:name w:val="Body Text 3 Char2"/>
    <w:rsid w:val="00A125B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25B5"/>
    <w:rPr>
      <w:rFonts w:ascii="Arial" w:eastAsia="SimSun" w:hAnsi="Arial"/>
      <w:sz w:val="32"/>
      <w:lang w:val="en-GB" w:eastAsia="en-US" w:bidi="ar-SA"/>
    </w:rPr>
  </w:style>
  <w:style w:type="character" w:customStyle="1" w:styleId="BodyTextIndentChar2">
    <w:name w:val="Body Text Indent Char2"/>
    <w:rsid w:val="00A125B5"/>
    <w:rPr>
      <w:lang w:val="en-GB" w:eastAsia="en-US" w:bidi="ar-SA"/>
    </w:rPr>
  </w:style>
  <w:style w:type="character" w:customStyle="1" w:styleId="BodyTextIndent2Char2">
    <w:name w:val="Body Text Indent 2 Char2"/>
    <w:rsid w:val="00A125B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125B5"/>
    <w:rPr>
      <w:rFonts w:ascii="Arial" w:hAnsi="Arial"/>
      <w:sz w:val="28"/>
      <w:lang w:val="en-GB" w:eastAsia="en-GB" w:bidi="ar-SA"/>
    </w:rPr>
  </w:style>
  <w:style w:type="character" w:customStyle="1" w:styleId="CarCar9">
    <w:name w:val="Car Car9"/>
    <w:rsid w:val="00A125B5"/>
    <w:rPr>
      <w:rFonts w:ascii="Arial" w:hAnsi="Arial"/>
      <w:lang w:val="en-GB" w:eastAsia="ja-JP" w:bidi="ar-SA"/>
    </w:rPr>
  </w:style>
  <w:style w:type="numbering" w:customStyle="1" w:styleId="NoList11">
    <w:name w:val="No List11"/>
    <w:next w:val="NoList"/>
    <w:semiHidden/>
    <w:rsid w:val="00A125B5"/>
  </w:style>
  <w:style w:type="numbering" w:customStyle="1" w:styleId="NoList21">
    <w:name w:val="No List21"/>
    <w:next w:val="NoList"/>
    <w:semiHidden/>
    <w:rsid w:val="00A125B5"/>
  </w:style>
  <w:style w:type="character" w:customStyle="1" w:styleId="Heading9Char1">
    <w:name w:val="Heading 9 Char1"/>
    <w:rsid w:val="00A125B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125B5"/>
    <w:rPr>
      <w:rFonts w:ascii="Arial" w:hAnsi="Arial"/>
      <w:sz w:val="32"/>
      <w:lang w:val="en-GB" w:eastAsia="ja-JP" w:bidi="ar-SA"/>
    </w:rPr>
  </w:style>
  <w:style w:type="character" w:customStyle="1" w:styleId="Heading7Char1">
    <w:name w:val="Heading 7 Char1"/>
    <w:rsid w:val="00A125B5"/>
    <w:rPr>
      <w:rFonts w:ascii="Arial" w:hAnsi="Arial"/>
      <w:lang w:val="en-GB" w:eastAsia="ja-JP" w:bidi="ar-SA"/>
    </w:rPr>
  </w:style>
  <w:style w:type="character" w:customStyle="1" w:styleId="Heading8Char1">
    <w:name w:val="Heading 8 Char1"/>
    <w:rsid w:val="00A125B5"/>
    <w:rPr>
      <w:rFonts w:ascii="Arial" w:hAnsi="Arial"/>
      <w:sz w:val="36"/>
      <w:lang w:val="en-GB" w:eastAsia="ja-JP" w:bidi="ar-SA"/>
    </w:rPr>
  </w:style>
  <w:style w:type="character" w:customStyle="1" w:styleId="ListChar1">
    <w:name w:val="List Char1"/>
    <w:rsid w:val="00A125B5"/>
    <w:rPr>
      <w:lang w:val="en-GB" w:eastAsia="ja-JP" w:bidi="ar-SA"/>
    </w:rPr>
  </w:style>
  <w:style w:type="character" w:customStyle="1" w:styleId="CommentTextChar1">
    <w:name w:val="Comment Text Char1"/>
    <w:rsid w:val="00A125B5"/>
    <w:rPr>
      <w:lang w:val="en-GB" w:eastAsia="en-US" w:bidi="ar-SA"/>
    </w:rPr>
  </w:style>
  <w:style w:type="character" w:customStyle="1" w:styleId="BodyText2Char1">
    <w:name w:val="Body Text 2 Char1"/>
    <w:rsid w:val="00A125B5"/>
    <w:rPr>
      <w:lang w:val="en-GB" w:eastAsia="ja-JP" w:bidi="ar-SA"/>
    </w:rPr>
  </w:style>
  <w:style w:type="character" w:customStyle="1" w:styleId="BodyText3Char1">
    <w:name w:val="Body Text 3 Char1"/>
    <w:rsid w:val="00A125B5"/>
    <w:rPr>
      <w:lang w:val="en-GB" w:eastAsia="ja-JP" w:bidi="ar-SA"/>
    </w:rPr>
  </w:style>
  <w:style w:type="character" w:customStyle="1" w:styleId="BodyTextIndentChar1">
    <w:name w:val="Body Text Indent Char1"/>
    <w:rsid w:val="00A125B5"/>
    <w:rPr>
      <w:lang w:val="en-GB" w:eastAsia="en-US" w:bidi="ar-SA"/>
    </w:rPr>
  </w:style>
  <w:style w:type="character" w:customStyle="1" w:styleId="BodyTextIndent2Char1">
    <w:name w:val="Body Text Indent 2 Char1"/>
    <w:rsid w:val="00A125B5"/>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A125B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A125B5"/>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A125B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A125B5"/>
    <w:rPr>
      <w:rFonts w:ascii="Arial" w:eastAsia="MS Mincho" w:hAnsi="Arial"/>
      <w:noProof/>
      <w:lang w:eastAsia="en-GB"/>
    </w:rPr>
  </w:style>
  <w:style w:type="paragraph" w:customStyle="1" w:styleId="H600">
    <w:name w:val="H6 + 左侧:  0 厘米"/>
    <w:aliases w:val="首行缩进:  0 厘H6米"/>
    <w:basedOn w:val="H6"/>
    <w:uiPriority w:val="99"/>
    <w:rsid w:val="00A125B5"/>
    <w:pPr>
      <w:ind w:left="0" w:firstLine="0"/>
    </w:pPr>
    <w:rPr>
      <w:rFonts w:eastAsia="SimSun"/>
      <w:lang w:eastAsia="zh-CN"/>
    </w:rPr>
  </w:style>
  <w:style w:type="paragraph" w:customStyle="1" w:styleId="25">
    <w:name w:val="列出段落2"/>
    <w:basedOn w:val="Normal"/>
    <w:uiPriority w:val="99"/>
    <w:qFormat/>
    <w:rsid w:val="00A125B5"/>
    <w:pPr>
      <w:ind w:firstLineChars="200" w:firstLine="420"/>
    </w:pPr>
    <w:rPr>
      <w:rFonts w:eastAsia="SimSun"/>
      <w:lang w:eastAsia="en-GB"/>
    </w:rPr>
  </w:style>
  <w:style w:type="paragraph" w:customStyle="1" w:styleId="1d">
    <w:name w:val="列出段落1"/>
    <w:basedOn w:val="Normal"/>
    <w:uiPriority w:val="99"/>
    <w:qFormat/>
    <w:rsid w:val="00A125B5"/>
    <w:pPr>
      <w:ind w:firstLineChars="200" w:firstLine="420"/>
    </w:pPr>
    <w:rPr>
      <w:rFonts w:eastAsia="SimSun"/>
      <w:lang w:eastAsia="en-GB"/>
    </w:rPr>
  </w:style>
  <w:style w:type="paragraph" w:customStyle="1" w:styleId="b31">
    <w:name w:val="b3"/>
    <w:basedOn w:val="Normal"/>
    <w:uiPriority w:val="99"/>
    <w:rsid w:val="00A125B5"/>
    <w:pPr>
      <w:ind w:left="1135" w:hanging="284"/>
    </w:pPr>
    <w:rPr>
      <w:rFonts w:ascii="Calibri" w:eastAsia="MS PGothic" w:hAnsi="Calibri" w:cs="Calibri"/>
      <w:sz w:val="22"/>
      <w:szCs w:val="22"/>
      <w:lang w:eastAsia="en-GB"/>
    </w:rPr>
  </w:style>
  <w:style w:type="paragraph" w:customStyle="1" w:styleId="b40">
    <w:name w:val="b4"/>
    <w:basedOn w:val="Normal"/>
    <w:uiPriority w:val="99"/>
    <w:rsid w:val="00A125B5"/>
    <w:pPr>
      <w:ind w:left="1418" w:hanging="284"/>
    </w:pPr>
    <w:rPr>
      <w:rFonts w:ascii="Calibri" w:eastAsia="MS PGothic" w:hAnsi="Calibri" w:cs="Calibri"/>
      <w:sz w:val="22"/>
      <w:szCs w:val="22"/>
      <w:lang w:eastAsia="en-GB"/>
    </w:rPr>
  </w:style>
  <w:style w:type="paragraph" w:customStyle="1" w:styleId="b21">
    <w:name w:val="b2"/>
    <w:basedOn w:val="Normal"/>
    <w:uiPriority w:val="99"/>
    <w:rsid w:val="00A125B5"/>
    <w:pPr>
      <w:ind w:left="851" w:hanging="284"/>
    </w:pPr>
    <w:rPr>
      <w:rFonts w:eastAsia="MS PGothic"/>
      <w:lang w:eastAsia="en-GB"/>
    </w:rPr>
  </w:style>
  <w:style w:type="character" w:customStyle="1" w:styleId="Absatz-Standardschriftart4">
    <w:name w:val="Absatz-Standardschriftart4"/>
    <w:rsid w:val="00A125B5"/>
  </w:style>
  <w:style w:type="character" w:customStyle="1" w:styleId="WW-Absatz-Standardschriftart">
    <w:name w:val="WW-Absatz-Standardschriftart"/>
    <w:rsid w:val="00A125B5"/>
  </w:style>
  <w:style w:type="character" w:customStyle="1" w:styleId="WW8Num1z0">
    <w:name w:val="WW8Num1z0"/>
    <w:rsid w:val="00A125B5"/>
    <w:rPr>
      <w:rFonts w:ascii="Symbol" w:hAnsi="Symbol"/>
    </w:rPr>
  </w:style>
  <w:style w:type="character" w:customStyle="1" w:styleId="WW8Num5z0">
    <w:name w:val="WW8Num5z0"/>
    <w:rsid w:val="00A125B5"/>
    <w:rPr>
      <w:rFonts w:ascii="Times New Roman" w:eastAsia="MS Mincho" w:hAnsi="Times New Roman" w:cs="Times New Roman"/>
    </w:rPr>
  </w:style>
  <w:style w:type="character" w:customStyle="1" w:styleId="WW8Num5z1">
    <w:name w:val="WW8Num5z1"/>
    <w:rsid w:val="00A125B5"/>
    <w:rPr>
      <w:rFonts w:ascii="Courier New" w:hAnsi="Courier New" w:cs="Courier New"/>
    </w:rPr>
  </w:style>
  <w:style w:type="character" w:customStyle="1" w:styleId="WW8Num5z2">
    <w:name w:val="WW8Num5z2"/>
    <w:rsid w:val="00A125B5"/>
    <w:rPr>
      <w:rFonts w:ascii="Wingdings" w:hAnsi="Wingdings"/>
    </w:rPr>
  </w:style>
  <w:style w:type="character" w:customStyle="1" w:styleId="WW8Num5z3">
    <w:name w:val="WW8Num5z3"/>
    <w:rsid w:val="00A125B5"/>
    <w:rPr>
      <w:rFonts w:ascii="Symbol" w:hAnsi="Symbol"/>
    </w:rPr>
  </w:style>
  <w:style w:type="character" w:customStyle="1" w:styleId="WW8Num6z0">
    <w:name w:val="WW8Num6z0"/>
    <w:rsid w:val="00A125B5"/>
    <w:rPr>
      <w:rFonts w:ascii="Arial" w:eastAsia="MS Mincho" w:hAnsi="Arial" w:cs="Arial"/>
    </w:rPr>
  </w:style>
  <w:style w:type="character" w:customStyle="1" w:styleId="WW8Num6z1">
    <w:name w:val="WW8Num6z1"/>
    <w:rsid w:val="00A125B5"/>
    <w:rPr>
      <w:rFonts w:ascii="Courier New" w:hAnsi="Courier New" w:cs="Courier New"/>
    </w:rPr>
  </w:style>
  <w:style w:type="character" w:customStyle="1" w:styleId="WW8Num6z2">
    <w:name w:val="WW8Num6z2"/>
    <w:rsid w:val="00A125B5"/>
    <w:rPr>
      <w:rFonts w:ascii="Wingdings" w:hAnsi="Wingdings"/>
    </w:rPr>
  </w:style>
  <w:style w:type="character" w:customStyle="1" w:styleId="WW8Num6z3">
    <w:name w:val="WW8Num6z3"/>
    <w:rsid w:val="00A125B5"/>
    <w:rPr>
      <w:rFonts w:ascii="Symbol" w:hAnsi="Symbol"/>
    </w:rPr>
  </w:style>
  <w:style w:type="character" w:customStyle="1" w:styleId="WW8Num9z0">
    <w:name w:val="WW8Num9z0"/>
    <w:rsid w:val="00A125B5"/>
    <w:rPr>
      <w:rFonts w:ascii="Times New Roman" w:eastAsia="MS Mincho" w:hAnsi="Times New Roman" w:cs="Times New Roman"/>
    </w:rPr>
  </w:style>
  <w:style w:type="character" w:customStyle="1" w:styleId="WW8Num9z1">
    <w:name w:val="WW8Num9z1"/>
    <w:rsid w:val="00A125B5"/>
    <w:rPr>
      <w:rFonts w:ascii="Courier New" w:hAnsi="Courier New" w:cs="Courier New"/>
    </w:rPr>
  </w:style>
  <w:style w:type="character" w:customStyle="1" w:styleId="WW8Num9z2">
    <w:name w:val="WW8Num9z2"/>
    <w:rsid w:val="00A125B5"/>
    <w:rPr>
      <w:rFonts w:ascii="Wingdings" w:hAnsi="Wingdings"/>
    </w:rPr>
  </w:style>
  <w:style w:type="character" w:customStyle="1" w:styleId="WW8Num9z3">
    <w:name w:val="WW8Num9z3"/>
    <w:rsid w:val="00A125B5"/>
    <w:rPr>
      <w:rFonts w:ascii="Symbol" w:hAnsi="Symbol"/>
    </w:rPr>
  </w:style>
  <w:style w:type="character" w:customStyle="1" w:styleId="WW8Num11z0">
    <w:name w:val="WW8Num11z0"/>
    <w:rsid w:val="00A125B5"/>
    <w:rPr>
      <w:rFonts w:ascii="Times New Roman" w:eastAsia="MS Mincho" w:hAnsi="Times New Roman" w:cs="Times New Roman"/>
    </w:rPr>
  </w:style>
  <w:style w:type="character" w:customStyle="1" w:styleId="WW8Num11z1">
    <w:name w:val="WW8Num11z1"/>
    <w:rsid w:val="00A125B5"/>
    <w:rPr>
      <w:rFonts w:ascii="Courier New" w:hAnsi="Courier New" w:cs="Courier New"/>
    </w:rPr>
  </w:style>
  <w:style w:type="character" w:customStyle="1" w:styleId="WW8Num11z2">
    <w:name w:val="WW8Num11z2"/>
    <w:rsid w:val="00A125B5"/>
    <w:rPr>
      <w:rFonts w:ascii="Wingdings" w:hAnsi="Wingdings"/>
    </w:rPr>
  </w:style>
  <w:style w:type="character" w:customStyle="1" w:styleId="WW8Num11z3">
    <w:name w:val="WW8Num11z3"/>
    <w:rsid w:val="00A125B5"/>
    <w:rPr>
      <w:rFonts w:ascii="Symbol" w:hAnsi="Symbol"/>
    </w:rPr>
  </w:style>
  <w:style w:type="character" w:customStyle="1" w:styleId="WW8Num15z0">
    <w:name w:val="WW8Num15z0"/>
    <w:rsid w:val="00A125B5"/>
    <w:rPr>
      <w:rFonts w:ascii="Times New Roman" w:eastAsia="Times New Roman" w:hAnsi="Times New Roman" w:cs="Times New Roman"/>
    </w:rPr>
  </w:style>
  <w:style w:type="character" w:customStyle="1" w:styleId="WW8Num15z1">
    <w:name w:val="WW8Num15z1"/>
    <w:rsid w:val="00A125B5"/>
    <w:rPr>
      <w:rFonts w:ascii="Courier New" w:hAnsi="Courier New" w:cs="Courier New"/>
    </w:rPr>
  </w:style>
  <w:style w:type="character" w:customStyle="1" w:styleId="WW8Num15z2">
    <w:name w:val="WW8Num15z2"/>
    <w:rsid w:val="00A125B5"/>
    <w:rPr>
      <w:rFonts w:ascii="Wingdings" w:hAnsi="Wingdings"/>
    </w:rPr>
  </w:style>
  <w:style w:type="character" w:customStyle="1" w:styleId="WW8Num15z3">
    <w:name w:val="WW8Num15z3"/>
    <w:rsid w:val="00A125B5"/>
    <w:rPr>
      <w:rFonts w:ascii="Symbol" w:hAnsi="Symbol"/>
    </w:rPr>
  </w:style>
  <w:style w:type="character" w:customStyle="1" w:styleId="WW8Num16z0">
    <w:name w:val="WW8Num16z0"/>
    <w:rsid w:val="00A125B5"/>
    <w:rPr>
      <w:rFonts w:ascii="Times New Roman" w:eastAsia="MS Mincho" w:hAnsi="Times New Roman" w:cs="Times New Roman"/>
    </w:rPr>
  </w:style>
  <w:style w:type="character" w:customStyle="1" w:styleId="WW8Num16z1">
    <w:name w:val="WW8Num16z1"/>
    <w:rsid w:val="00A125B5"/>
    <w:rPr>
      <w:rFonts w:ascii="Courier New" w:hAnsi="Courier New" w:cs="Courier New"/>
    </w:rPr>
  </w:style>
  <w:style w:type="character" w:customStyle="1" w:styleId="WW8Num16z2">
    <w:name w:val="WW8Num16z2"/>
    <w:rsid w:val="00A125B5"/>
    <w:rPr>
      <w:rFonts w:ascii="Wingdings" w:hAnsi="Wingdings"/>
    </w:rPr>
  </w:style>
  <w:style w:type="character" w:customStyle="1" w:styleId="WW8Num16z3">
    <w:name w:val="WW8Num16z3"/>
    <w:rsid w:val="00A125B5"/>
    <w:rPr>
      <w:rFonts w:ascii="Symbol" w:hAnsi="Symbol"/>
    </w:rPr>
  </w:style>
  <w:style w:type="character" w:customStyle="1" w:styleId="WW8Num18z0">
    <w:name w:val="WW8Num18z0"/>
    <w:rsid w:val="00A125B5"/>
    <w:rPr>
      <w:rFonts w:ascii="Times New Roman" w:eastAsia="Times New Roman" w:hAnsi="Times New Roman" w:cs="Times New Roman"/>
    </w:rPr>
  </w:style>
  <w:style w:type="character" w:customStyle="1" w:styleId="WW8Num18z1">
    <w:name w:val="WW8Num18z1"/>
    <w:rsid w:val="00A125B5"/>
    <w:rPr>
      <w:rFonts w:ascii="Courier New" w:hAnsi="Courier New" w:cs="Courier New"/>
    </w:rPr>
  </w:style>
  <w:style w:type="character" w:customStyle="1" w:styleId="WW8Num18z2">
    <w:name w:val="WW8Num18z2"/>
    <w:rsid w:val="00A125B5"/>
    <w:rPr>
      <w:rFonts w:ascii="Wingdings" w:hAnsi="Wingdings"/>
    </w:rPr>
  </w:style>
  <w:style w:type="character" w:customStyle="1" w:styleId="WW8Num18z3">
    <w:name w:val="WW8Num18z3"/>
    <w:rsid w:val="00A125B5"/>
    <w:rPr>
      <w:rFonts w:ascii="Symbol" w:hAnsi="Symbol"/>
    </w:rPr>
  </w:style>
  <w:style w:type="character" w:customStyle="1" w:styleId="WW8Num19z0">
    <w:name w:val="WW8Num19z0"/>
    <w:rsid w:val="00A125B5"/>
    <w:rPr>
      <w:rFonts w:ascii="Times New Roman" w:eastAsia="MS Mincho" w:hAnsi="Times New Roman" w:cs="Times New Roman"/>
    </w:rPr>
  </w:style>
  <w:style w:type="character" w:customStyle="1" w:styleId="WW8Num19z1">
    <w:name w:val="WW8Num19z1"/>
    <w:rsid w:val="00A125B5"/>
    <w:rPr>
      <w:rFonts w:ascii="Wingdings" w:hAnsi="Wingdings"/>
    </w:rPr>
  </w:style>
  <w:style w:type="character" w:customStyle="1" w:styleId="WW8Num25z0">
    <w:name w:val="WW8Num25z0"/>
    <w:rsid w:val="00A125B5"/>
    <w:rPr>
      <w:rFonts w:ascii="Arial" w:eastAsia="SimSun" w:hAnsi="Arial" w:cs="Arial"/>
    </w:rPr>
  </w:style>
  <w:style w:type="character" w:customStyle="1" w:styleId="WW8Num25z1">
    <w:name w:val="WW8Num25z1"/>
    <w:rsid w:val="00A125B5"/>
    <w:rPr>
      <w:rFonts w:ascii="Wingdings" w:hAnsi="Wingdings"/>
    </w:rPr>
  </w:style>
  <w:style w:type="character" w:customStyle="1" w:styleId="WW8Num28z0">
    <w:name w:val="WW8Num28z0"/>
    <w:rsid w:val="00A125B5"/>
    <w:rPr>
      <w:rFonts w:ascii="Times New Roman" w:eastAsia="MS Mincho" w:hAnsi="Times New Roman" w:cs="Times New Roman"/>
    </w:rPr>
  </w:style>
  <w:style w:type="character" w:customStyle="1" w:styleId="WW8Num28z1">
    <w:name w:val="WW8Num28z1"/>
    <w:rsid w:val="00A125B5"/>
    <w:rPr>
      <w:rFonts w:ascii="Courier New" w:hAnsi="Courier New" w:cs="Courier New"/>
    </w:rPr>
  </w:style>
  <w:style w:type="character" w:customStyle="1" w:styleId="WW8Num28z2">
    <w:name w:val="WW8Num28z2"/>
    <w:rsid w:val="00A125B5"/>
    <w:rPr>
      <w:rFonts w:ascii="Wingdings" w:hAnsi="Wingdings"/>
    </w:rPr>
  </w:style>
  <w:style w:type="character" w:customStyle="1" w:styleId="WW8Num28z3">
    <w:name w:val="WW8Num28z3"/>
    <w:rsid w:val="00A125B5"/>
    <w:rPr>
      <w:rFonts w:ascii="Symbol" w:hAnsi="Symbol"/>
    </w:rPr>
  </w:style>
  <w:style w:type="character" w:customStyle="1" w:styleId="WW8Num32z0">
    <w:name w:val="WW8Num32z0"/>
    <w:rsid w:val="00A125B5"/>
    <w:rPr>
      <w:rFonts w:ascii="Times New Roman" w:eastAsia="Times New Roman" w:hAnsi="Times New Roman" w:cs="Times New Roman"/>
    </w:rPr>
  </w:style>
  <w:style w:type="character" w:customStyle="1" w:styleId="WW8Num32z1">
    <w:name w:val="WW8Num32z1"/>
    <w:rsid w:val="00A125B5"/>
    <w:rPr>
      <w:rFonts w:ascii="Courier New" w:hAnsi="Courier New" w:cs="Courier New"/>
    </w:rPr>
  </w:style>
  <w:style w:type="character" w:customStyle="1" w:styleId="WW8Num32z2">
    <w:name w:val="WW8Num32z2"/>
    <w:rsid w:val="00A125B5"/>
    <w:rPr>
      <w:rFonts w:ascii="Wingdings" w:hAnsi="Wingdings"/>
    </w:rPr>
  </w:style>
  <w:style w:type="character" w:customStyle="1" w:styleId="WW8Num32z3">
    <w:name w:val="WW8Num32z3"/>
    <w:rsid w:val="00A125B5"/>
    <w:rPr>
      <w:rFonts w:ascii="Symbol" w:hAnsi="Symbol"/>
    </w:rPr>
  </w:style>
  <w:style w:type="character" w:customStyle="1" w:styleId="WW8Num34z0">
    <w:name w:val="WW8Num34z0"/>
    <w:rsid w:val="00A125B5"/>
    <w:rPr>
      <w:rFonts w:ascii="Times New Roman" w:eastAsia="SimSun" w:hAnsi="Times New Roman" w:cs="Times New Roman"/>
    </w:rPr>
  </w:style>
  <w:style w:type="character" w:customStyle="1" w:styleId="WW8Num34z1">
    <w:name w:val="WW8Num34z1"/>
    <w:rsid w:val="00A125B5"/>
    <w:rPr>
      <w:rFonts w:ascii="Wingdings" w:hAnsi="Wingdings"/>
    </w:rPr>
  </w:style>
  <w:style w:type="character" w:customStyle="1" w:styleId="WW8Num35z0">
    <w:name w:val="WW8Num35z0"/>
    <w:rsid w:val="00A125B5"/>
    <w:rPr>
      <w:rFonts w:ascii="Times New Roman" w:eastAsia="SimSun" w:hAnsi="Times New Roman" w:cs="Times New Roman"/>
    </w:rPr>
  </w:style>
  <w:style w:type="character" w:customStyle="1" w:styleId="WW8Num35z1">
    <w:name w:val="WW8Num35z1"/>
    <w:rsid w:val="00A125B5"/>
    <w:rPr>
      <w:rFonts w:ascii="Wingdings" w:hAnsi="Wingdings"/>
    </w:rPr>
  </w:style>
  <w:style w:type="character" w:customStyle="1" w:styleId="WW8Num36z0">
    <w:name w:val="WW8Num36z0"/>
    <w:rsid w:val="00A125B5"/>
    <w:rPr>
      <w:rFonts w:ascii="Times New Roman" w:eastAsia="SimSun" w:hAnsi="Times New Roman" w:cs="Times New Roman"/>
    </w:rPr>
  </w:style>
  <w:style w:type="character" w:customStyle="1" w:styleId="WW8Num36z1">
    <w:name w:val="WW8Num36z1"/>
    <w:rsid w:val="00A125B5"/>
    <w:rPr>
      <w:rFonts w:ascii="Wingdings" w:hAnsi="Wingdings"/>
    </w:rPr>
  </w:style>
  <w:style w:type="character" w:customStyle="1" w:styleId="WW8Num39z0">
    <w:name w:val="WW8Num39z0"/>
    <w:rsid w:val="00A125B5"/>
    <w:rPr>
      <w:rFonts w:ascii="Times New Roman" w:eastAsia="SimSun" w:hAnsi="Times New Roman" w:cs="Times New Roman"/>
    </w:rPr>
  </w:style>
  <w:style w:type="character" w:customStyle="1" w:styleId="WW8Num39z1">
    <w:name w:val="WW8Num39z1"/>
    <w:rsid w:val="00A125B5"/>
    <w:rPr>
      <w:rFonts w:ascii="Wingdings" w:hAnsi="Wingdings"/>
    </w:rPr>
  </w:style>
  <w:style w:type="character" w:customStyle="1" w:styleId="WW8NumSt1z0">
    <w:name w:val="WW8NumSt1z0"/>
    <w:rsid w:val="00A125B5"/>
    <w:rPr>
      <w:rFonts w:ascii="Symbol" w:hAnsi="Symbol"/>
    </w:rPr>
  </w:style>
  <w:style w:type="character" w:customStyle="1" w:styleId="WW8NumSt18z0">
    <w:name w:val="WW8NumSt18z0"/>
    <w:rsid w:val="00A125B5"/>
    <w:rPr>
      <w:rFonts w:ascii="Geneva" w:hAnsi="Geneva"/>
    </w:rPr>
  </w:style>
  <w:style w:type="character" w:customStyle="1" w:styleId="aa">
    <w:name w:val="段落フォント"/>
    <w:rsid w:val="00A125B5"/>
  </w:style>
  <w:style w:type="character" w:customStyle="1" w:styleId="ab">
    <w:name w:val="脚注番号"/>
    <w:rsid w:val="00A125B5"/>
    <w:rPr>
      <w:b/>
      <w:position w:val="3"/>
      <w:sz w:val="16"/>
    </w:rPr>
  </w:style>
  <w:style w:type="character" w:customStyle="1" w:styleId="ac">
    <w:name w:val="コメント参照"/>
    <w:rsid w:val="00A125B5"/>
    <w:rPr>
      <w:sz w:val="16"/>
    </w:rPr>
  </w:style>
  <w:style w:type="character" w:customStyle="1" w:styleId="H1">
    <w:name w:val="H1 (文字)"/>
    <w:rsid w:val="00A125B5"/>
    <w:rPr>
      <w:rFonts w:ascii="Arial" w:eastAsia="MS Mincho" w:hAnsi="Arial"/>
      <w:sz w:val="36"/>
      <w:lang w:val="en-GB" w:eastAsia="ar-SA" w:bidi="ar-SA"/>
    </w:rPr>
  </w:style>
  <w:style w:type="character" w:customStyle="1" w:styleId="Head2A">
    <w:name w:val="Head2A (文字)"/>
    <w:rsid w:val="00A125B5"/>
    <w:rPr>
      <w:rFonts w:ascii="Arial" w:eastAsia="MS Mincho" w:hAnsi="Arial"/>
      <w:sz w:val="32"/>
      <w:lang w:val="en-GB" w:eastAsia="ar-SA" w:bidi="ar-SA"/>
    </w:rPr>
  </w:style>
  <w:style w:type="character" w:customStyle="1" w:styleId="Underrubrik2">
    <w:name w:val="Underrubrik2 (文字)"/>
    <w:rsid w:val="00A125B5"/>
    <w:rPr>
      <w:rFonts w:ascii="Arial" w:eastAsia="MS Mincho" w:hAnsi="Arial"/>
      <w:sz w:val="28"/>
      <w:lang w:val="en-GB" w:eastAsia="ar-SA" w:bidi="ar-SA"/>
    </w:rPr>
  </w:style>
  <w:style w:type="character" w:customStyle="1" w:styleId="h4">
    <w:name w:val="h4 (文字)"/>
    <w:rsid w:val="00A125B5"/>
    <w:rPr>
      <w:rFonts w:ascii="Arial" w:eastAsia="MS Mincho" w:hAnsi="Arial" w:cs="Arial"/>
      <w:color w:val="0000FF"/>
      <w:kern w:val="2"/>
      <w:sz w:val="24"/>
      <w:szCs w:val="28"/>
      <w:lang w:val="en-GB" w:eastAsia="ar-SA" w:bidi="ar-SA"/>
    </w:rPr>
  </w:style>
  <w:style w:type="character" w:customStyle="1" w:styleId="M5">
    <w:name w:val="M5 (文字)"/>
    <w:rsid w:val="00A125B5"/>
    <w:rPr>
      <w:rFonts w:ascii="Arial" w:eastAsia="MS Mincho" w:hAnsi="Arial"/>
      <w:sz w:val="22"/>
      <w:lang w:val="en-GB" w:eastAsia="ar-SA" w:bidi="ar-SA"/>
    </w:rPr>
  </w:style>
  <w:style w:type="character" w:customStyle="1" w:styleId="T1">
    <w:name w:val="T1 (文字)"/>
    <w:rsid w:val="00A125B5"/>
    <w:rPr>
      <w:rFonts w:ascii="Arial" w:eastAsia="MS Mincho" w:hAnsi="Arial"/>
      <w:lang w:val="en-GB" w:eastAsia="ar-SA" w:bidi="ar-SA"/>
    </w:rPr>
  </w:style>
  <w:style w:type="character" w:customStyle="1" w:styleId="8">
    <w:name w:val="(文字) (文字)8"/>
    <w:rsid w:val="00A125B5"/>
    <w:rPr>
      <w:rFonts w:ascii="Arial" w:eastAsia="MS Mincho" w:hAnsi="Arial"/>
      <w:lang w:val="en-GB" w:eastAsia="ar-SA" w:bidi="ar-SA"/>
    </w:rPr>
  </w:style>
  <w:style w:type="character" w:customStyle="1" w:styleId="7">
    <w:name w:val="(文字) (文字)7"/>
    <w:rsid w:val="00A125B5"/>
    <w:rPr>
      <w:rFonts w:ascii="Arial" w:eastAsia="MS Mincho" w:hAnsi="Arial"/>
      <w:sz w:val="36"/>
      <w:lang w:val="en-GB" w:eastAsia="ar-SA" w:bidi="ar-SA"/>
    </w:rPr>
  </w:style>
  <w:style w:type="character" w:customStyle="1" w:styleId="headerodd">
    <w:name w:val="header odd (文字)"/>
    <w:rsid w:val="00A125B5"/>
    <w:rPr>
      <w:rFonts w:ascii="Arial" w:eastAsia="MS Mincho" w:hAnsi="Arial"/>
      <w:b/>
      <w:sz w:val="18"/>
      <w:lang w:val="en-GB" w:eastAsia="ar-SA" w:bidi="ar-SA"/>
    </w:rPr>
  </w:style>
  <w:style w:type="character" w:customStyle="1" w:styleId="footnotetext1">
    <w:name w:val="footnote text1 (文字)"/>
    <w:rsid w:val="00A125B5"/>
    <w:rPr>
      <w:rFonts w:eastAsia="MS Mincho"/>
      <w:sz w:val="16"/>
      <w:lang w:val="en-GB" w:eastAsia="ar-SA" w:bidi="ar-SA"/>
    </w:rPr>
  </w:style>
  <w:style w:type="character" w:customStyle="1" w:styleId="6">
    <w:name w:val="(文字) (文字)6"/>
    <w:rsid w:val="00A125B5"/>
    <w:rPr>
      <w:rFonts w:eastAsia="MS Mincho"/>
      <w:lang w:val="en-GB" w:eastAsia="ar-SA" w:bidi="ar-SA"/>
    </w:rPr>
  </w:style>
  <w:style w:type="character" w:customStyle="1" w:styleId="cap">
    <w:name w:val="cap (文字)"/>
    <w:rsid w:val="00A125B5"/>
    <w:rPr>
      <w:rFonts w:eastAsia="MS Mincho"/>
      <w:b/>
      <w:lang w:val="en-GB" w:eastAsia="ar-SA" w:bidi="ar-SA"/>
    </w:rPr>
  </w:style>
  <w:style w:type="character" w:customStyle="1" w:styleId="5">
    <w:name w:val="(文字) (文字)5"/>
    <w:rsid w:val="00A125B5"/>
    <w:rPr>
      <w:rFonts w:ascii="Courier New" w:eastAsia="MS Mincho" w:hAnsi="Courier New"/>
      <w:lang w:val="nb-NO" w:eastAsia="ar-SA" w:bidi="ar-SA"/>
    </w:rPr>
  </w:style>
  <w:style w:type="character" w:customStyle="1" w:styleId="bt">
    <w:name w:val="bt (文字)"/>
    <w:rsid w:val="00A125B5"/>
    <w:rPr>
      <w:rFonts w:eastAsia="MS Mincho"/>
      <w:lang w:val="en-GB" w:eastAsia="ar-SA" w:bidi="ar-SA"/>
    </w:rPr>
  </w:style>
  <w:style w:type="character" w:customStyle="1" w:styleId="ad">
    <w:name w:val="番号付け記号"/>
    <w:rsid w:val="00A125B5"/>
  </w:style>
  <w:style w:type="paragraph" w:customStyle="1" w:styleId="ae">
    <w:name w:val="見出し"/>
    <w:basedOn w:val="Normal"/>
    <w:next w:val="BodyText"/>
    <w:uiPriority w:val="99"/>
    <w:rsid w:val="00A125B5"/>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A125B5"/>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A125B5"/>
    <w:pPr>
      <w:suppressLineNumbers/>
      <w:suppressAutoHyphens/>
    </w:pPr>
    <w:rPr>
      <w:rFonts w:eastAsia="MS Mincho" w:cs="Mangal"/>
      <w:lang w:eastAsia="ar-SA"/>
    </w:rPr>
  </w:style>
  <w:style w:type="paragraph" w:customStyle="1" w:styleId="af1">
    <w:name w:val="段落番号"/>
    <w:basedOn w:val="List"/>
    <w:rsid w:val="00A125B5"/>
    <w:pPr>
      <w:tabs>
        <w:tab w:val="num" w:pos="644"/>
      </w:tabs>
      <w:suppressAutoHyphens/>
      <w:ind w:left="644" w:hanging="360"/>
    </w:pPr>
    <w:rPr>
      <w:rFonts w:eastAsia="MS Mincho" w:cs="CG Times (WN)"/>
      <w:lang w:eastAsia="ar-SA"/>
    </w:rPr>
  </w:style>
  <w:style w:type="paragraph" w:customStyle="1" w:styleId="26">
    <w:name w:val="段落番号 2"/>
    <w:basedOn w:val="af1"/>
    <w:rsid w:val="00A125B5"/>
    <w:pPr>
      <w:ind w:left="851" w:hanging="284"/>
    </w:pPr>
  </w:style>
  <w:style w:type="paragraph" w:customStyle="1" w:styleId="af2">
    <w:name w:val="箇条書き"/>
    <w:basedOn w:val="List"/>
    <w:rsid w:val="00A125B5"/>
    <w:pPr>
      <w:tabs>
        <w:tab w:val="num" w:pos="644"/>
      </w:tabs>
      <w:suppressAutoHyphens/>
      <w:ind w:left="644" w:hanging="360"/>
    </w:pPr>
    <w:rPr>
      <w:rFonts w:eastAsia="MS Mincho" w:cs="CG Times (WN)"/>
      <w:lang w:eastAsia="ar-SA"/>
    </w:rPr>
  </w:style>
  <w:style w:type="paragraph" w:customStyle="1" w:styleId="27">
    <w:name w:val="箇条書き 2"/>
    <w:basedOn w:val="af2"/>
    <w:rsid w:val="00A125B5"/>
    <w:pPr>
      <w:tabs>
        <w:tab w:val="clear" w:pos="644"/>
        <w:tab w:val="num" w:pos="1494"/>
      </w:tabs>
      <w:ind w:left="851" w:hanging="284"/>
    </w:pPr>
  </w:style>
  <w:style w:type="paragraph" w:customStyle="1" w:styleId="32">
    <w:name w:val="箇条書き 3"/>
    <w:basedOn w:val="27"/>
    <w:rsid w:val="00A125B5"/>
    <w:pPr>
      <w:ind w:left="1135"/>
    </w:pPr>
  </w:style>
  <w:style w:type="paragraph" w:customStyle="1" w:styleId="28">
    <w:name w:val="一覧 2"/>
    <w:basedOn w:val="List"/>
    <w:rsid w:val="00A125B5"/>
    <w:pPr>
      <w:suppressAutoHyphens/>
      <w:ind w:left="851"/>
    </w:pPr>
    <w:rPr>
      <w:rFonts w:eastAsia="MS Mincho" w:cs="CG Times (WN)"/>
      <w:lang w:eastAsia="ar-SA"/>
    </w:rPr>
  </w:style>
  <w:style w:type="paragraph" w:customStyle="1" w:styleId="33">
    <w:name w:val="一覧 3"/>
    <w:basedOn w:val="28"/>
    <w:rsid w:val="00A125B5"/>
    <w:pPr>
      <w:ind w:left="1135"/>
    </w:pPr>
  </w:style>
  <w:style w:type="paragraph" w:customStyle="1" w:styleId="41">
    <w:name w:val="一覧 4"/>
    <w:basedOn w:val="33"/>
    <w:rsid w:val="00A125B5"/>
    <w:pPr>
      <w:ind w:left="1418"/>
    </w:pPr>
  </w:style>
  <w:style w:type="paragraph" w:customStyle="1" w:styleId="50">
    <w:name w:val="一覧 5"/>
    <w:basedOn w:val="41"/>
    <w:rsid w:val="00A125B5"/>
    <w:pPr>
      <w:ind w:left="1702"/>
    </w:pPr>
  </w:style>
  <w:style w:type="paragraph" w:customStyle="1" w:styleId="42">
    <w:name w:val="箇条書き 4"/>
    <w:basedOn w:val="32"/>
    <w:rsid w:val="00A125B5"/>
    <w:pPr>
      <w:ind w:left="1418"/>
    </w:pPr>
  </w:style>
  <w:style w:type="paragraph" w:customStyle="1" w:styleId="51">
    <w:name w:val="箇条書き 5"/>
    <w:basedOn w:val="42"/>
    <w:rsid w:val="00A125B5"/>
    <w:pPr>
      <w:ind w:left="1702"/>
    </w:pPr>
  </w:style>
  <w:style w:type="paragraph" w:customStyle="1" w:styleId="af3">
    <w:name w:val="コメント文字列"/>
    <w:basedOn w:val="Normal"/>
    <w:rsid w:val="00A125B5"/>
    <w:pPr>
      <w:suppressAutoHyphens/>
    </w:pPr>
    <w:rPr>
      <w:rFonts w:eastAsia="MS Mincho" w:cs="CG Times (WN)"/>
      <w:lang w:eastAsia="ar-SA"/>
    </w:rPr>
  </w:style>
  <w:style w:type="paragraph" w:customStyle="1" w:styleId="af4">
    <w:name w:val="コメント内容"/>
    <w:basedOn w:val="af3"/>
    <w:next w:val="af3"/>
    <w:rsid w:val="00A125B5"/>
    <w:rPr>
      <w:b/>
      <w:bCs/>
    </w:rPr>
  </w:style>
  <w:style w:type="paragraph" w:customStyle="1" w:styleId="af5">
    <w:name w:val="見出しマップ"/>
    <w:basedOn w:val="Normal"/>
    <w:rsid w:val="00A125B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125B5"/>
    <w:pPr>
      <w:suppressAutoHyphens/>
      <w:spacing w:before="120" w:after="120"/>
    </w:pPr>
    <w:rPr>
      <w:rFonts w:eastAsia="MS Mincho" w:cs="CG Times (WN)"/>
      <w:b/>
      <w:lang w:eastAsia="ar-SA"/>
    </w:rPr>
  </w:style>
  <w:style w:type="paragraph" w:customStyle="1" w:styleId="af6">
    <w:name w:val="書式なし"/>
    <w:basedOn w:val="Normal"/>
    <w:rsid w:val="00A125B5"/>
    <w:pPr>
      <w:suppressAutoHyphens/>
    </w:pPr>
    <w:rPr>
      <w:rFonts w:ascii="Courier New" w:eastAsia="MS Mincho" w:hAnsi="Courier New" w:cs="CG Times (WN)"/>
      <w:lang w:val="nb-NO" w:eastAsia="ar-SA"/>
    </w:rPr>
  </w:style>
  <w:style w:type="paragraph" w:customStyle="1" w:styleId="220">
    <w:name w:val="本文 22"/>
    <w:basedOn w:val="Normal"/>
    <w:uiPriority w:val="99"/>
    <w:rsid w:val="00A125B5"/>
    <w:pPr>
      <w:suppressAutoHyphens/>
      <w:spacing w:after="120"/>
    </w:pPr>
    <w:rPr>
      <w:rFonts w:eastAsia="MS Mincho" w:cs="CG Times (WN)"/>
      <w:lang w:eastAsia="ar-SA"/>
    </w:rPr>
  </w:style>
  <w:style w:type="paragraph" w:customStyle="1" w:styleId="320">
    <w:name w:val="本文 32"/>
    <w:basedOn w:val="Normal"/>
    <w:uiPriority w:val="99"/>
    <w:rsid w:val="00A125B5"/>
    <w:pPr>
      <w:suppressAutoHyphens/>
      <w:spacing w:after="120"/>
    </w:pPr>
    <w:rPr>
      <w:rFonts w:eastAsia="MS Mincho" w:cs="CG Times (WN)"/>
      <w:lang w:eastAsia="ar-SA"/>
    </w:rPr>
  </w:style>
  <w:style w:type="paragraph" w:customStyle="1" w:styleId="Web">
    <w:name w:val="標準 (Web)"/>
    <w:basedOn w:val="Normal"/>
    <w:rsid w:val="00A125B5"/>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A125B5"/>
    <w:pPr>
      <w:suppressAutoHyphens/>
      <w:ind w:left="567"/>
    </w:pPr>
    <w:rPr>
      <w:rFonts w:ascii="Arial" w:eastAsia="MS Mincho" w:hAnsi="Arial" w:cs="Arial"/>
      <w:lang w:eastAsia="ar-SA"/>
    </w:rPr>
  </w:style>
  <w:style w:type="paragraph" w:customStyle="1" w:styleId="af7">
    <w:name w:val="標準インデント"/>
    <w:basedOn w:val="Normal"/>
    <w:rsid w:val="00A125B5"/>
    <w:pPr>
      <w:suppressAutoHyphens/>
      <w:ind w:left="708"/>
    </w:pPr>
    <w:rPr>
      <w:rFonts w:eastAsia="MS Mincho" w:cs="CG Times (WN)"/>
      <w:lang w:eastAsia="ar-SA"/>
    </w:rPr>
  </w:style>
  <w:style w:type="paragraph" w:customStyle="1" w:styleId="af8">
    <w:name w:val="記"/>
    <w:basedOn w:val="Normal"/>
    <w:next w:val="Normal"/>
    <w:rsid w:val="00A125B5"/>
    <w:pPr>
      <w:suppressAutoHyphens/>
    </w:pPr>
    <w:rPr>
      <w:rFonts w:eastAsia="MS Mincho" w:cs="CG Times (WN)"/>
      <w:lang w:eastAsia="ar-SA"/>
    </w:rPr>
  </w:style>
  <w:style w:type="paragraph" w:customStyle="1" w:styleId="HTML">
    <w:name w:val="HTML 書式付き"/>
    <w:basedOn w:val="Normal"/>
    <w:rsid w:val="00A125B5"/>
    <w:pPr>
      <w:suppressAutoHyphens/>
    </w:pPr>
    <w:rPr>
      <w:rFonts w:ascii="Courier New" w:eastAsia="MS Mincho" w:hAnsi="Courier New" w:cs="Courier New"/>
      <w:lang w:eastAsia="ar-SA"/>
    </w:rPr>
  </w:style>
  <w:style w:type="paragraph" w:customStyle="1" w:styleId="af9">
    <w:name w:val="表の内容"/>
    <w:basedOn w:val="Normal"/>
    <w:uiPriority w:val="99"/>
    <w:rsid w:val="00A125B5"/>
    <w:pPr>
      <w:suppressLineNumbers/>
      <w:suppressAutoHyphens/>
    </w:pPr>
    <w:rPr>
      <w:rFonts w:eastAsia="MS Mincho" w:cs="CG Times (WN)"/>
      <w:lang w:eastAsia="ar-SA"/>
    </w:rPr>
  </w:style>
  <w:style w:type="paragraph" w:customStyle="1" w:styleId="afa">
    <w:name w:val="表の見出し"/>
    <w:basedOn w:val="af9"/>
    <w:uiPriority w:val="99"/>
    <w:rsid w:val="00A125B5"/>
    <w:pPr>
      <w:jc w:val="center"/>
    </w:pPr>
    <w:rPr>
      <w:b/>
      <w:bCs/>
    </w:rPr>
  </w:style>
  <w:style w:type="character" w:customStyle="1" w:styleId="WW8Num27z0">
    <w:name w:val="WW8Num27z0"/>
    <w:rsid w:val="00A125B5"/>
    <w:rPr>
      <w:rFonts w:ascii="Arial" w:eastAsia="Times New Roman" w:hAnsi="Arial" w:cs="Arial"/>
    </w:rPr>
  </w:style>
  <w:style w:type="character" w:customStyle="1" w:styleId="WW8Num27z1">
    <w:name w:val="WW8Num27z1"/>
    <w:rsid w:val="00A125B5"/>
    <w:rPr>
      <w:rFonts w:ascii="Courier New" w:hAnsi="Courier New" w:cs="Courier New"/>
    </w:rPr>
  </w:style>
  <w:style w:type="character" w:customStyle="1" w:styleId="WW8Num27z2">
    <w:name w:val="WW8Num27z2"/>
    <w:rsid w:val="00A125B5"/>
    <w:rPr>
      <w:rFonts w:ascii="Wingdings" w:hAnsi="Wingdings"/>
    </w:rPr>
  </w:style>
  <w:style w:type="character" w:customStyle="1" w:styleId="WW8Num27z3">
    <w:name w:val="WW8Num27z3"/>
    <w:rsid w:val="00A125B5"/>
    <w:rPr>
      <w:rFonts w:ascii="Symbol" w:hAnsi="Symbol"/>
    </w:rPr>
  </w:style>
  <w:style w:type="character" w:customStyle="1" w:styleId="WW8Num29z0">
    <w:name w:val="WW8Num29z0"/>
    <w:rsid w:val="00A125B5"/>
    <w:rPr>
      <w:rFonts w:ascii="Times New Roman" w:eastAsia="MS Mincho" w:hAnsi="Times New Roman" w:cs="Times New Roman"/>
    </w:rPr>
  </w:style>
  <w:style w:type="character" w:customStyle="1" w:styleId="WW8Num29z1">
    <w:name w:val="WW8Num29z1"/>
    <w:rsid w:val="00A125B5"/>
    <w:rPr>
      <w:rFonts w:ascii="Courier New" w:hAnsi="Courier New" w:cs="Courier New"/>
    </w:rPr>
  </w:style>
  <w:style w:type="character" w:customStyle="1" w:styleId="WW8Num29z2">
    <w:name w:val="WW8Num29z2"/>
    <w:rsid w:val="00A125B5"/>
    <w:rPr>
      <w:rFonts w:ascii="Wingdings" w:hAnsi="Wingdings"/>
    </w:rPr>
  </w:style>
  <w:style w:type="character" w:customStyle="1" w:styleId="WW8Num29z3">
    <w:name w:val="WW8Num29z3"/>
    <w:rsid w:val="00A125B5"/>
    <w:rPr>
      <w:rFonts w:ascii="Symbol" w:hAnsi="Symbol"/>
    </w:rPr>
  </w:style>
  <w:style w:type="character" w:customStyle="1" w:styleId="WW8Num31z0">
    <w:name w:val="WW8Num31z0"/>
    <w:rsid w:val="00A125B5"/>
    <w:rPr>
      <w:rFonts w:ascii="Symbol" w:hAnsi="Symbol"/>
    </w:rPr>
  </w:style>
  <w:style w:type="character" w:customStyle="1" w:styleId="WW8Num31z1">
    <w:name w:val="WW8Num31z1"/>
    <w:rsid w:val="00A125B5"/>
    <w:rPr>
      <w:rFonts w:ascii="Courier New" w:hAnsi="Courier New" w:cs="Courier New"/>
    </w:rPr>
  </w:style>
  <w:style w:type="character" w:customStyle="1" w:styleId="WW8Num31z2">
    <w:name w:val="WW8Num31z2"/>
    <w:rsid w:val="00A125B5"/>
    <w:rPr>
      <w:rFonts w:ascii="Wingdings" w:hAnsi="Wingdings"/>
    </w:rPr>
  </w:style>
  <w:style w:type="character" w:customStyle="1" w:styleId="WW8Num34z2">
    <w:name w:val="WW8Num34z2"/>
    <w:rsid w:val="00A125B5"/>
    <w:rPr>
      <w:rFonts w:ascii="Wingdings" w:hAnsi="Wingdings"/>
    </w:rPr>
  </w:style>
  <w:style w:type="character" w:customStyle="1" w:styleId="WW8Num34z3">
    <w:name w:val="WW8Num34z3"/>
    <w:rsid w:val="00A125B5"/>
    <w:rPr>
      <w:rFonts w:ascii="Symbol" w:hAnsi="Symbol"/>
    </w:rPr>
  </w:style>
  <w:style w:type="character" w:customStyle="1" w:styleId="WW8Num37z0">
    <w:name w:val="WW8Num37z0"/>
    <w:rsid w:val="00A125B5"/>
    <w:rPr>
      <w:rFonts w:ascii="Times New Roman" w:eastAsia="SimSun" w:hAnsi="Times New Roman" w:cs="Times New Roman"/>
    </w:rPr>
  </w:style>
  <w:style w:type="character" w:customStyle="1" w:styleId="WW8Num37z1">
    <w:name w:val="WW8Num37z1"/>
    <w:rsid w:val="00A125B5"/>
    <w:rPr>
      <w:rFonts w:ascii="Wingdings" w:hAnsi="Wingdings"/>
    </w:rPr>
  </w:style>
  <w:style w:type="character" w:customStyle="1" w:styleId="WW8Num38z0">
    <w:name w:val="WW8Num38z0"/>
    <w:rsid w:val="00A125B5"/>
    <w:rPr>
      <w:rFonts w:ascii="Times New Roman" w:eastAsia="SimSun" w:hAnsi="Times New Roman" w:cs="Times New Roman"/>
    </w:rPr>
  </w:style>
  <w:style w:type="character" w:customStyle="1" w:styleId="WW8Num38z1">
    <w:name w:val="WW8Num38z1"/>
    <w:rsid w:val="00A125B5"/>
    <w:rPr>
      <w:rFonts w:ascii="Wingdings" w:hAnsi="Wingdings"/>
    </w:rPr>
  </w:style>
  <w:style w:type="character" w:customStyle="1" w:styleId="WW8Num41z0">
    <w:name w:val="WW8Num41z0"/>
    <w:rsid w:val="00A125B5"/>
    <w:rPr>
      <w:rFonts w:ascii="Times New Roman" w:eastAsia="SimSun" w:hAnsi="Times New Roman" w:cs="Times New Roman"/>
    </w:rPr>
  </w:style>
  <w:style w:type="character" w:customStyle="1" w:styleId="WW8Num41z1">
    <w:name w:val="WW8Num41z1"/>
    <w:rsid w:val="00A125B5"/>
    <w:rPr>
      <w:rFonts w:ascii="Wingdings" w:hAnsi="Wingdings"/>
    </w:rPr>
  </w:style>
  <w:style w:type="character" w:customStyle="1" w:styleId="WW8NumSt20z0">
    <w:name w:val="WW8NumSt20z0"/>
    <w:rsid w:val="00A125B5"/>
    <w:rPr>
      <w:rFonts w:ascii="Geneva" w:hAnsi="Geneva"/>
    </w:rPr>
  </w:style>
  <w:style w:type="character" w:customStyle="1" w:styleId="DefaultParagraphFont1">
    <w:name w:val="Default Paragraph Font1"/>
    <w:rsid w:val="00A125B5"/>
  </w:style>
  <w:style w:type="character" w:customStyle="1" w:styleId="CommentReference1">
    <w:name w:val="Comment Reference1"/>
    <w:rsid w:val="00A125B5"/>
    <w:rPr>
      <w:sz w:val="16"/>
    </w:rPr>
  </w:style>
  <w:style w:type="paragraph" w:customStyle="1" w:styleId="ListBullet1">
    <w:name w:val="List Bullet1"/>
    <w:basedOn w:val="Normal"/>
    <w:uiPriority w:val="99"/>
    <w:rsid w:val="00A125B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125B5"/>
    <w:pPr>
      <w:tabs>
        <w:tab w:val="clear" w:pos="644"/>
        <w:tab w:val="num" w:pos="1494"/>
      </w:tabs>
      <w:ind w:left="851"/>
    </w:pPr>
  </w:style>
  <w:style w:type="paragraph" w:customStyle="1" w:styleId="ListBullet31">
    <w:name w:val="List Bullet 31"/>
    <w:basedOn w:val="ListBullet21"/>
    <w:uiPriority w:val="99"/>
    <w:rsid w:val="00A125B5"/>
    <w:pPr>
      <w:ind w:left="1135"/>
    </w:pPr>
  </w:style>
  <w:style w:type="paragraph" w:customStyle="1" w:styleId="ListBullet41">
    <w:name w:val="List Bullet 41"/>
    <w:basedOn w:val="ListBullet31"/>
    <w:uiPriority w:val="99"/>
    <w:rsid w:val="00A125B5"/>
    <w:pPr>
      <w:ind w:left="1418"/>
    </w:pPr>
  </w:style>
  <w:style w:type="paragraph" w:customStyle="1" w:styleId="ListBullet51">
    <w:name w:val="List Bullet 51"/>
    <w:basedOn w:val="ListBullet41"/>
    <w:uiPriority w:val="99"/>
    <w:rsid w:val="00A125B5"/>
    <w:pPr>
      <w:ind w:left="1702"/>
    </w:pPr>
  </w:style>
  <w:style w:type="paragraph" w:customStyle="1" w:styleId="DocumentMap1">
    <w:name w:val="Document Map1"/>
    <w:basedOn w:val="Normal"/>
    <w:uiPriority w:val="99"/>
    <w:rsid w:val="00A125B5"/>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125B5"/>
    <w:pPr>
      <w:suppressAutoHyphens/>
    </w:pPr>
    <w:rPr>
      <w:rFonts w:ascii="Courier New" w:eastAsia="MS Mincho" w:hAnsi="Courier New"/>
      <w:lang w:val="nb-NO" w:eastAsia="ar-SA"/>
    </w:rPr>
  </w:style>
  <w:style w:type="paragraph" w:customStyle="1" w:styleId="CommentText1">
    <w:name w:val="Comment Text1"/>
    <w:basedOn w:val="Normal"/>
    <w:uiPriority w:val="99"/>
    <w:rsid w:val="00A125B5"/>
    <w:pPr>
      <w:suppressAutoHyphens/>
    </w:pPr>
    <w:rPr>
      <w:rFonts w:eastAsia="MS Mincho"/>
      <w:lang w:eastAsia="ar-SA"/>
    </w:rPr>
  </w:style>
  <w:style w:type="paragraph" w:customStyle="1" w:styleId="List31">
    <w:name w:val="List 31"/>
    <w:basedOn w:val="Normal"/>
    <w:uiPriority w:val="99"/>
    <w:rsid w:val="00A125B5"/>
    <w:pPr>
      <w:suppressAutoHyphens/>
      <w:ind w:left="849" w:hanging="283"/>
    </w:pPr>
    <w:rPr>
      <w:rFonts w:eastAsia="MS Mincho"/>
      <w:lang w:eastAsia="ar-SA"/>
    </w:rPr>
  </w:style>
  <w:style w:type="paragraph" w:customStyle="1" w:styleId="List41">
    <w:name w:val="List 41"/>
    <w:basedOn w:val="List31"/>
    <w:uiPriority w:val="99"/>
    <w:rsid w:val="00A125B5"/>
    <w:pPr>
      <w:ind w:left="1418" w:hanging="284"/>
    </w:pPr>
  </w:style>
  <w:style w:type="paragraph" w:customStyle="1" w:styleId="ListNumber1">
    <w:name w:val="List Number1"/>
    <w:basedOn w:val="List"/>
    <w:uiPriority w:val="99"/>
    <w:rsid w:val="00A125B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125B5"/>
    <w:pPr>
      <w:ind w:left="851" w:hanging="284"/>
    </w:pPr>
  </w:style>
  <w:style w:type="paragraph" w:customStyle="1" w:styleId="List21">
    <w:name w:val="List 21"/>
    <w:basedOn w:val="List"/>
    <w:uiPriority w:val="99"/>
    <w:rsid w:val="00A125B5"/>
    <w:pPr>
      <w:suppressAutoHyphens/>
      <w:ind w:left="851"/>
    </w:pPr>
    <w:rPr>
      <w:rFonts w:eastAsia="MS Mincho"/>
      <w:lang w:eastAsia="ar-SA"/>
    </w:rPr>
  </w:style>
  <w:style w:type="paragraph" w:customStyle="1" w:styleId="List51">
    <w:name w:val="List 51"/>
    <w:basedOn w:val="List41"/>
    <w:uiPriority w:val="99"/>
    <w:rsid w:val="00A125B5"/>
    <w:pPr>
      <w:ind w:left="1702"/>
    </w:pPr>
  </w:style>
  <w:style w:type="paragraph" w:customStyle="1" w:styleId="BodyText21">
    <w:name w:val="Body Text 21"/>
    <w:basedOn w:val="Normal"/>
    <w:uiPriority w:val="99"/>
    <w:rsid w:val="00A125B5"/>
    <w:pPr>
      <w:suppressAutoHyphens/>
      <w:spacing w:after="120"/>
    </w:pPr>
    <w:rPr>
      <w:rFonts w:eastAsia="MS Mincho"/>
      <w:lang w:eastAsia="ar-SA"/>
    </w:rPr>
  </w:style>
  <w:style w:type="paragraph" w:customStyle="1" w:styleId="BodyText31">
    <w:name w:val="Body Text 31"/>
    <w:basedOn w:val="Normal"/>
    <w:uiPriority w:val="99"/>
    <w:rsid w:val="00A125B5"/>
    <w:pPr>
      <w:suppressAutoHyphens/>
      <w:spacing w:after="120"/>
    </w:pPr>
    <w:rPr>
      <w:rFonts w:eastAsia="MS Mincho"/>
      <w:lang w:eastAsia="ar-SA"/>
    </w:rPr>
  </w:style>
  <w:style w:type="paragraph" w:customStyle="1" w:styleId="BodyTextIndent21">
    <w:name w:val="Body Text Indent 21"/>
    <w:basedOn w:val="Normal"/>
    <w:uiPriority w:val="99"/>
    <w:rsid w:val="00A125B5"/>
    <w:pPr>
      <w:suppressAutoHyphens/>
      <w:ind w:left="567"/>
    </w:pPr>
    <w:rPr>
      <w:rFonts w:ascii="Arial" w:eastAsia="MS Mincho" w:hAnsi="Arial" w:cs="Arial"/>
      <w:lang w:eastAsia="ar-SA"/>
    </w:rPr>
  </w:style>
  <w:style w:type="paragraph" w:customStyle="1" w:styleId="NormalIndent1">
    <w:name w:val="Normal Indent1"/>
    <w:basedOn w:val="Normal"/>
    <w:uiPriority w:val="99"/>
    <w:rsid w:val="00A125B5"/>
    <w:pPr>
      <w:suppressAutoHyphens/>
      <w:ind w:left="708"/>
    </w:pPr>
    <w:rPr>
      <w:rFonts w:eastAsia="MS Mincho"/>
      <w:lang w:eastAsia="ar-SA"/>
    </w:rPr>
  </w:style>
  <w:style w:type="paragraph" w:customStyle="1" w:styleId="NoteHeading1">
    <w:name w:val="Note Heading1"/>
    <w:basedOn w:val="Normal"/>
    <w:next w:val="Normal"/>
    <w:uiPriority w:val="99"/>
    <w:rsid w:val="00A125B5"/>
    <w:pPr>
      <w:suppressAutoHyphens/>
    </w:pPr>
    <w:rPr>
      <w:rFonts w:eastAsia="MS Mincho"/>
      <w:lang w:eastAsia="ar-SA"/>
    </w:rPr>
  </w:style>
  <w:style w:type="paragraph" w:customStyle="1" w:styleId="afb">
    <w:name w:val="枠の内容"/>
    <w:basedOn w:val="BodyText"/>
    <w:uiPriority w:val="99"/>
    <w:rsid w:val="00A125B5"/>
  </w:style>
  <w:style w:type="character" w:customStyle="1" w:styleId="CharChar22">
    <w:name w:val="Char Char22"/>
    <w:rsid w:val="00A125B5"/>
    <w:rPr>
      <w:rFonts w:ascii="Arial" w:hAnsi="Arial"/>
      <w:lang w:val="en-GB"/>
    </w:rPr>
  </w:style>
  <w:style w:type="paragraph" w:styleId="BodyTextIndent3">
    <w:name w:val="Body Text Indent 3"/>
    <w:basedOn w:val="Normal"/>
    <w:link w:val="BodyTextIndent3Char"/>
    <w:uiPriority w:val="99"/>
    <w:rsid w:val="00A125B5"/>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A125B5"/>
    <w:rPr>
      <w:rFonts w:ascii="Times New Roman" w:eastAsia="SimSun" w:hAnsi="Times New Roman"/>
      <w:lang w:val="x-none" w:eastAsia="en-GB"/>
    </w:rPr>
  </w:style>
  <w:style w:type="paragraph" w:customStyle="1" w:styleId="numberedlist0">
    <w:name w:val="numbered list"/>
    <w:basedOn w:val="ListBullet"/>
    <w:uiPriority w:val="99"/>
    <w:rsid w:val="00A125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A125B5"/>
    <w:pPr>
      <w:tabs>
        <w:tab w:val="left" w:pos="1134"/>
      </w:tabs>
      <w:spacing w:after="0"/>
    </w:pPr>
    <w:rPr>
      <w:rFonts w:eastAsia="MS Mincho"/>
      <w:lang w:eastAsia="en-GB"/>
    </w:rPr>
  </w:style>
  <w:style w:type="paragraph" w:customStyle="1" w:styleId="Meetingcaption">
    <w:name w:val="Meeting caption"/>
    <w:basedOn w:val="Normal"/>
    <w:uiPriority w:val="99"/>
    <w:rsid w:val="00A125B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A125B5"/>
    <w:pPr>
      <w:spacing w:after="240"/>
      <w:jc w:val="both"/>
    </w:pPr>
    <w:rPr>
      <w:rFonts w:ascii="Helvetica" w:eastAsia="SimSun" w:hAnsi="Helvetica"/>
      <w:lang w:eastAsia="en-GB"/>
    </w:rPr>
  </w:style>
  <w:style w:type="paragraph" w:customStyle="1" w:styleId="Cell">
    <w:name w:val="Cell"/>
    <w:basedOn w:val="Normal"/>
    <w:uiPriority w:val="99"/>
    <w:rsid w:val="00A125B5"/>
    <w:pPr>
      <w:spacing w:after="0" w:line="240" w:lineRule="exact"/>
      <w:jc w:val="center"/>
    </w:pPr>
    <w:rPr>
      <w:rFonts w:eastAsia="SimSun"/>
      <w:sz w:val="16"/>
      <w:lang w:val="en-US" w:eastAsia="en-GB"/>
    </w:rPr>
  </w:style>
  <w:style w:type="paragraph" w:customStyle="1" w:styleId="h61">
    <w:name w:val="h6"/>
    <w:basedOn w:val="Normal"/>
    <w:uiPriority w:val="99"/>
    <w:rsid w:val="00A125B5"/>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A125B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125B5"/>
    <w:rPr>
      <w:rFonts w:ascii="Arial" w:hAnsi="Arial"/>
      <w:sz w:val="24"/>
      <w:lang w:val="en-GB" w:eastAsia="ja-JP" w:bidi="ar-SA"/>
    </w:rPr>
  </w:style>
  <w:style w:type="paragraph" w:customStyle="1" w:styleId="NormalAfter3pt">
    <w:name w:val="Normal + After:  3 pt"/>
    <w:basedOn w:val="Normal"/>
    <w:uiPriority w:val="99"/>
    <w:rsid w:val="00A125B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125B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25B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125B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25B5"/>
    <w:rPr>
      <w:lang w:val="en-GB" w:eastAsia="ja-JP" w:bidi="ar-SA"/>
    </w:rPr>
  </w:style>
  <w:style w:type="character" w:customStyle="1" w:styleId="CarCar10">
    <w:name w:val="Car Car10"/>
    <w:rsid w:val="00A125B5"/>
    <w:rPr>
      <w:rFonts w:ascii="Arial" w:hAnsi="Arial"/>
      <w:lang w:val="en-GB" w:eastAsia="ja-JP" w:bidi="ar-SA"/>
    </w:rPr>
  </w:style>
  <w:style w:type="paragraph" w:customStyle="1" w:styleId="Revision2">
    <w:name w:val="Revision2"/>
    <w:hidden/>
    <w:uiPriority w:val="99"/>
    <w:semiHidden/>
    <w:rsid w:val="00A125B5"/>
    <w:rPr>
      <w:rFonts w:ascii="Times New Roman" w:eastAsia="MS Mincho" w:hAnsi="Times New Roman"/>
      <w:lang w:val="en-GB" w:eastAsia="en-US"/>
    </w:rPr>
  </w:style>
  <w:style w:type="paragraph" w:customStyle="1" w:styleId="ListParagraph1">
    <w:name w:val="List Paragraph1"/>
    <w:basedOn w:val="Normal"/>
    <w:uiPriority w:val="99"/>
    <w:qFormat/>
    <w:rsid w:val="00A125B5"/>
    <w:pPr>
      <w:ind w:left="720"/>
      <w:contextualSpacing/>
    </w:pPr>
    <w:rPr>
      <w:rFonts w:eastAsia="SimSun"/>
      <w:lang w:eastAsia="en-GB"/>
    </w:rPr>
  </w:style>
  <w:style w:type="numbering" w:customStyle="1" w:styleId="NoList8">
    <w:name w:val="No List8"/>
    <w:next w:val="NoList"/>
    <w:semiHidden/>
    <w:rsid w:val="00A125B5"/>
  </w:style>
  <w:style w:type="numbering" w:customStyle="1" w:styleId="NoList12">
    <w:name w:val="No List12"/>
    <w:next w:val="NoList"/>
    <w:semiHidden/>
    <w:rsid w:val="00A125B5"/>
  </w:style>
  <w:style w:type="numbering" w:customStyle="1" w:styleId="NoList22">
    <w:name w:val="No List22"/>
    <w:next w:val="NoList"/>
    <w:semiHidden/>
    <w:rsid w:val="00A125B5"/>
  </w:style>
  <w:style w:type="numbering" w:customStyle="1" w:styleId="NoList9">
    <w:name w:val="No List9"/>
    <w:next w:val="NoList"/>
    <w:semiHidden/>
    <w:rsid w:val="00A125B5"/>
  </w:style>
  <w:style w:type="numbering" w:customStyle="1" w:styleId="NoList13">
    <w:name w:val="No List13"/>
    <w:next w:val="NoList"/>
    <w:semiHidden/>
    <w:rsid w:val="00A125B5"/>
  </w:style>
  <w:style w:type="numbering" w:customStyle="1" w:styleId="NoList23">
    <w:name w:val="No List23"/>
    <w:next w:val="NoList"/>
    <w:semiHidden/>
    <w:rsid w:val="00A125B5"/>
  </w:style>
  <w:style w:type="numbering" w:customStyle="1" w:styleId="NoList10">
    <w:name w:val="No List10"/>
    <w:next w:val="NoList"/>
    <w:semiHidden/>
    <w:rsid w:val="00A125B5"/>
  </w:style>
  <w:style w:type="character" w:customStyle="1" w:styleId="1e">
    <w:name w:val="段落フォント1"/>
    <w:rsid w:val="00A125B5"/>
  </w:style>
  <w:style w:type="character" w:customStyle="1" w:styleId="1f">
    <w:name w:val="コメント参照1"/>
    <w:rsid w:val="00A125B5"/>
    <w:rPr>
      <w:sz w:val="16"/>
    </w:rPr>
  </w:style>
  <w:style w:type="paragraph" w:customStyle="1" w:styleId="1f0">
    <w:name w:val="図表番号1"/>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A125B5"/>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A125B5"/>
    <w:pPr>
      <w:ind w:left="851" w:hanging="284"/>
    </w:pPr>
  </w:style>
  <w:style w:type="paragraph" w:customStyle="1" w:styleId="1f2">
    <w:name w:val="箇条書き1"/>
    <w:basedOn w:val="List"/>
    <w:uiPriority w:val="99"/>
    <w:rsid w:val="00A125B5"/>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A125B5"/>
    <w:pPr>
      <w:tabs>
        <w:tab w:val="clear" w:pos="644"/>
        <w:tab w:val="num" w:pos="1494"/>
      </w:tabs>
      <w:ind w:left="851" w:hanging="284"/>
    </w:pPr>
  </w:style>
  <w:style w:type="paragraph" w:customStyle="1" w:styleId="310">
    <w:name w:val="箇条書き 31"/>
    <w:basedOn w:val="211"/>
    <w:uiPriority w:val="99"/>
    <w:rsid w:val="00A125B5"/>
    <w:pPr>
      <w:ind w:left="1135"/>
    </w:pPr>
  </w:style>
  <w:style w:type="paragraph" w:customStyle="1" w:styleId="212">
    <w:name w:val="一覧 21"/>
    <w:basedOn w:val="List"/>
    <w:uiPriority w:val="99"/>
    <w:rsid w:val="00A125B5"/>
    <w:pPr>
      <w:suppressAutoHyphens/>
      <w:ind w:left="851"/>
    </w:pPr>
    <w:rPr>
      <w:rFonts w:eastAsia="MS Mincho" w:cs="CG Times (WN)"/>
      <w:lang w:eastAsia="ar-SA"/>
    </w:rPr>
  </w:style>
  <w:style w:type="paragraph" w:customStyle="1" w:styleId="311">
    <w:name w:val="一覧 31"/>
    <w:basedOn w:val="212"/>
    <w:uiPriority w:val="99"/>
    <w:rsid w:val="00A125B5"/>
    <w:pPr>
      <w:ind w:left="1135"/>
    </w:pPr>
  </w:style>
  <w:style w:type="paragraph" w:customStyle="1" w:styleId="410">
    <w:name w:val="一覧 41"/>
    <w:basedOn w:val="311"/>
    <w:uiPriority w:val="99"/>
    <w:rsid w:val="00A125B5"/>
    <w:pPr>
      <w:ind w:left="1418"/>
    </w:pPr>
  </w:style>
  <w:style w:type="paragraph" w:customStyle="1" w:styleId="510">
    <w:name w:val="一覧 51"/>
    <w:basedOn w:val="410"/>
    <w:uiPriority w:val="99"/>
    <w:rsid w:val="00A125B5"/>
    <w:pPr>
      <w:ind w:left="1702"/>
    </w:pPr>
  </w:style>
  <w:style w:type="paragraph" w:customStyle="1" w:styleId="411">
    <w:name w:val="箇条書き 41"/>
    <w:basedOn w:val="310"/>
    <w:uiPriority w:val="99"/>
    <w:rsid w:val="00A125B5"/>
    <w:pPr>
      <w:ind w:left="1418"/>
    </w:pPr>
  </w:style>
  <w:style w:type="paragraph" w:customStyle="1" w:styleId="511">
    <w:name w:val="箇条書き 51"/>
    <w:basedOn w:val="411"/>
    <w:uiPriority w:val="99"/>
    <w:rsid w:val="00A125B5"/>
    <w:pPr>
      <w:ind w:left="1702"/>
    </w:pPr>
  </w:style>
  <w:style w:type="paragraph" w:customStyle="1" w:styleId="1f3">
    <w:name w:val="コメント文字列1"/>
    <w:basedOn w:val="Normal"/>
    <w:uiPriority w:val="99"/>
    <w:rsid w:val="00A125B5"/>
    <w:pPr>
      <w:suppressAutoHyphens/>
    </w:pPr>
    <w:rPr>
      <w:rFonts w:eastAsia="MS Mincho" w:cs="CG Times (WN)"/>
      <w:lang w:eastAsia="ar-SA"/>
    </w:rPr>
  </w:style>
  <w:style w:type="paragraph" w:customStyle="1" w:styleId="1f4">
    <w:name w:val="コメント内容1"/>
    <w:basedOn w:val="1f3"/>
    <w:next w:val="1f3"/>
    <w:uiPriority w:val="99"/>
    <w:rsid w:val="00A125B5"/>
    <w:rPr>
      <w:b/>
      <w:bCs/>
    </w:rPr>
  </w:style>
  <w:style w:type="paragraph" w:customStyle="1" w:styleId="1f5">
    <w:name w:val="見出しマップ1"/>
    <w:basedOn w:val="Normal"/>
    <w:uiPriority w:val="99"/>
    <w:rsid w:val="00A125B5"/>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A125B5"/>
    <w:pPr>
      <w:suppressAutoHyphens/>
    </w:pPr>
    <w:rPr>
      <w:rFonts w:ascii="Courier New" w:eastAsia="MS Mincho" w:hAnsi="Courier New" w:cs="CG Times (WN)"/>
      <w:lang w:val="nb-NO" w:eastAsia="ar-SA"/>
    </w:rPr>
  </w:style>
  <w:style w:type="paragraph" w:customStyle="1" w:styleId="213">
    <w:name w:val="本文 21"/>
    <w:basedOn w:val="Normal"/>
    <w:uiPriority w:val="99"/>
    <w:rsid w:val="00A125B5"/>
    <w:pPr>
      <w:suppressAutoHyphens/>
      <w:spacing w:after="120"/>
    </w:pPr>
    <w:rPr>
      <w:rFonts w:eastAsia="MS Mincho" w:cs="CG Times (WN)"/>
      <w:lang w:eastAsia="ar-SA"/>
    </w:rPr>
  </w:style>
  <w:style w:type="paragraph" w:customStyle="1" w:styleId="312">
    <w:name w:val="本文 31"/>
    <w:basedOn w:val="Normal"/>
    <w:uiPriority w:val="99"/>
    <w:rsid w:val="00A125B5"/>
    <w:pPr>
      <w:suppressAutoHyphens/>
      <w:spacing w:after="120"/>
    </w:pPr>
    <w:rPr>
      <w:rFonts w:eastAsia="MS Mincho" w:cs="CG Times (WN)"/>
      <w:lang w:eastAsia="ar-SA"/>
    </w:rPr>
  </w:style>
  <w:style w:type="paragraph" w:customStyle="1" w:styleId="Web1">
    <w:name w:val="標準 (Web)1"/>
    <w:basedOn w:val="Normal"/>
    <w:uiPriority w:val="99"/>
    <w:rsid w:val="00A125B5"/>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A125B5"/>
    <w:pPr>
      <w:suppressAutoHyphens/>
      <w:ind w:left="567"/>
    </w:pPr>
    <w:rPr>
      <w:rFonts w:ascii="Arial" w:eastAsia="MS Mincho" w:hAnsi="Arial" w:cs="Arial"/>
      <w:lang w:eastAsia="ar-SA"/>
    </w:rPr>
  </w:style>
  <w:style w:type="paragraph" w:customStyle="1" w:styleId="1f7">
    <w:name w:val="標準インデント1"/>
    <w:basedOn w:val="Normal"/>
    <w:uiPriority w:val="99"/>
    <w:rsid w:val="00A125B5"/>
    <w:pPr>
      <w:suppressAutoHyphens/>
      <w:ind w:left="708"/>
    </w:pPr>
    <w:rPr>
      <w:rFonts w:eastAsia="MS Mincho" w:cs="CG Times (WN)"/>
      <w:lang w:eastAsia="ar-SA"/>
    </w:rPr>
  </w:style>
  <w:style w:type="paragraph" w:customStyle="1" w:styleId="1f8">
    <w:name w:val="記1"/>
    <w:basedOn w:val="Normal"/>
    <w:next w:val="Normal"/>
    <w:uiPriority w:val="99"/>
    <w:rsid w:val="00A125B5"/>
    <w:pPr>
      <w:suppressAutoHyphens/>
    </w:pPr>
    <w:rPr>
      <w:rFonts w:eastAsia="MS Mincho" w:cs="CG Times (WN)"/>
      <w:lang w:eastAsia="ar-SA"/>
    </w:rPr>
  </w:style>
  <w:style w:type="paragraph" w:customStyle="1" w:styleId="HTML1">
    <w:name w:val="HTML 書式付き1"/>
    <w:basedOn w:val="Normal"/>
    <w:uiPriority w:val="99"/>
    <w:rsid w:val="00A125B5"/>
    <w:pPr>
      <w:suppressAutoHyphens/>
    </w:pPr>
    <w:rPr>
      <w:rFonts w:ascii="Courier New" w:eastAsia="MS Mincho" w:hAnsi="Courier New" w:cs="Courier New"/>
      <w:lang w:eastAsia="ar-SA"/>
    </w:rPr>
  </w:style>
  <w:style w:type="numbering" w:customStyle="1" w:styleId="NoList14">
    <w:name w:val="No List14"/>
    <w:next w:val="NoList"/>
    <w:semiHidden/>
    <w:rsid w:val="00A125B5"/>
  </w:style>
  <w:style w:type="character" w:customStyle="1" w:styleId="CharChar23">
    <w:name w:val="Char Char23"/>
    <w:rsid w:val="00A125B5"/>
    <w:rPr>
      <w:rFonts w:ascii="Arial" w:hAnsi="Arial"/>
      <w:lang w:val="en-GB" w:eastAsia="en-US"/>
    </w:rPr>
  </w:style>
  <w:style w:type="numbering" w:customStyle="1" w:styleId="NoList24">
    <w:name w:val="No List24"/>
    <w:next w:val="NoList"/>
    <w:semiHidden/>
    <w:rsid w:val="00A125B5"/>
  </w:style>
  <w:style w:type="numbering" w:customStyle="1" w:styleId="NoList31">
    <w:name w:val="No List31"/>
    <w:next w:val="NoList"/>
    <w:semiHidden/>
    <w:rsid w:val="00A125B5"/>
  </w:style>
  <w:style w:type="numbering" w:customStyle="1" w:styleId="NoList41">
    <w:name w:val="No List41"/>
    <w:next w:val="NoList"/>
    <w:semiHidden/>
    <w:rsid w:val="00A125B5"/>
  </w:style>
  <w:style w:type="numbering" w:customStyle="1" w:styleId="NoList51">
    <w:name w:val="No List51"/>
    <w:next w:val="NoList"/>
    <w:semiHidden/>
    <w:rsid w:val="00A125B5"/>
  </w:style>
  <w:style w:type="character" w:customStyle="1" w:styleId="EmailStyle97">
    <w:name w:val="EmailStyle97"/>
    <w:semiHidden/>
    <w:rsid w:val="00A125B5"/>
    <w:rPr>
      <w:rFonts w:ascii="Arial" w:hAnsi="Arial" w:cs="Arial"/>
      <w:color w:val="auto"/>
      <w:sz w:val="20"/>
      <w:szCs w:val="20"/>
    </w:rPr>
  </w:style>
  <w:style w:type="character" w:customStyle="1" w:styleId="B1C">
    <w:name w:val="B1 C"/>
    <w:rsid w:val="00A125B5"/>
    <w:rPr>
      <w:lang w:val="en-GB" w:eastAsia="en-US" w:bidi="ar-SA"/>
    </w:rPr>
  </w:style>
  <w:style w:type="character" w:customStyle="1" w:styleId="Titre3">
    <w:name w:val="Titre 3"/>
    <w:rsid w:val="00A125B5"/>
    <w:rPr>
      <w:rFonts w:ascii="Arial" w:hAnsi="Arial"/>
      <w:sz w:val="28"/>
      <w:szCs w:val="28"/>
      <w:lang w:val="en-GB" w:eastAsia="en-GB"/>
    </w:rPr>
  </w:style>
  <w:style w:type="character" w:customStyle="1" w:styleId="B3c">
    <w:name w:val="B3 c"/>
    <w:rsid w:val="00A125B5"/>
    <w:rPr>
      <w:lang w:val="en-GB" w:eastAsia="en-GB"/>
    </w:rPr>
  </w:style>
  <w:style w:type="character" w:customStyle="1" w:styleId="B2C">
    <w:name w:val="B2 C"/>
    <w:rsid w:val="00A125B5"/>
    <w:rPr>
      <w:lang w:val="en-GB" w:eastAsia="en-GB"/>
    </w:rPr>
  </w:style>
  <w:style w:type="paragraph" w:customStyle="1" w:styleId="1f9">
    <w:name w:val="题注1"/>
    <w:basedOn w:val="Normal"/>
    <w:next w:val="Normal"/>
    <w:uiPriority w:val="99"/>
    <w:rsid w:val="00A125B5"/>
    <w:pPr>
      <w:spacing w:before="120" w:after="120"/>
    </w:pPr>
    <w:rPr>
      <w:rFonts w:eastAsia="MS Mincho"/>
      <w:b/>
      <w:lang w:eastAsia="en-GB"/>
    </w:rPr>
  </w:style>
  <w:style w:type="paragraph" w:customStyle="1" w:styleId="1fa">
    <w:name w:val="图表目录1"/>
    <w:basedOn w:val="Normal"/>
    <w:next w:val="Normal"/>
    <w:uiPriority w:val="99"/>
    <w:rsid w:val="00A125B5"/>
    <w:pPr>
      <w:ind w:left="400" w:hanging="400"/>
      <w:jc w:val="center"/>
    </w:pPr>
    <w:rPr>
      <w:rFonts w:eastAsia="MS Mincho"/>
      <w:b/>
      <w:lang w:eastAsia="en-GB"/>
    </w:rPr>
  </w:style>
  <w:style w:type="character" w:customStyle="1" w:styleId="st1">
    <w:name w:val="st1"/>
    <w:rsid w:val="00A125B5"/>
  </w:style>
  <w:style w:type="numbering" w:customStyle="1" w:styleId="NoList15">
    <w:name w:val="No List15"/>
    <w:next w:val="NoList"/>
    <w:semiHidden/>
    <w:rsid w:val="00A125B5"/>
  </w:style>
  <w:style w:type="numbering" w:customStyle="1" w:styleId="NoList16">
    <w:name w:val="No List16"/>
    <w:next w:val="NoList"/>
    <w:semiHidden/>
    <w:rsid w:val="00A125B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25B5"/>
    <w:rPr>
      <w:rFonts w:ascii="Arial" w:hAnsi="Arial"/>
      <w:sz w:val="24"/>
      <w:szCs w:val="28"/>
      <w:lang w:val="en-GB" w:eastAsia="en-US"/>
    </w:rPr>
  </w:style>
  <w:style w:type="character" w:customStyle="1" w:styleId="T1Char5">
    <w:name w:val="T1 Char5"/>
    <w:aliases w:val="Header 6 Char Char5"/>
    <w:rsid w:val="00A125B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25B5"/>
    <w:rPr>
      <w:rFonts w:ascii="Times New Roman" w:eastAsia="Times New Roman" w:hAnsi="Times New Roman"/>
    </w:rPr>
  </w:style>
  <w:style w:type="character" w:customStyle="1" w:styleId="ListChar">
    <w:name w:val="List Char"/>
    <w:rsid w:val="00A125B5"/>
    <w:rPr>
      <w:lang w:val="en-GB" w:eastAsia="ar-SA" w:bidi="ar-SA"/>
    </w:rPr>
  </w:style>
  <w:style w:type="character" w:customStyle="1" w:styleId="Heading6Char3">
    <w:name w:val="Heading 6 Char3"/>
    <w:aliases w:val="T1 Char10,Header 6 Char1,Heading 6 Char1,T1 Char1,Header 6 Char Char1"/>
    <w:rsid w:val="00A125B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25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25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25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25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25B5"/>
    <w:rPr>
      <w:rFonts w:ascii="Arial" w:eastAsia="MS Mincho" w:hAnsi="Arial"/>
      <w:sz w:val="22"/>
      <w:lang w:val="en-GB" w:eastAsia="en-US" w:bidi="ar-SA"/>
    </w:rPr>
  </w:style>
  <w:style w:type="character" w:customStyle="1" w:styleId="T1Car">
    <w:name w:val="T1 Car"/>
    <w:aliases w:val="Header 6 Car Car"/>
    <w:rsid w:val="00A125B5"/>
    <w:rPr>
      <w:rFonts w:ascii="Arial" w:eastAsia="MS Mincho" w:hAnsi="Arial"/>
      <w:lang w:val="en-GB" w:eastAsia="en-US" w:bidi="ar-SA"/>
    </w:rPr>
  </w:style>
  <w:style w:type="character" w:customStyle="1" w:styleId="CarCar4">
    <w:name w:val="Car Car4"/>
    <w:rsid w:val="00A125B5"/>
    <w:rPr>
      <w:rFonts w:ascii="Arial" w:eastAsia="MS Mincho" w:hAnsi="Arial"/>
      <w:lang w:val="en-GB" w:eastAsia="en-US" w:bidi="ar-SA"/>
    </w:rPr>
  </w:style>
  <w:style w:type="character" w:customStyle="1" w:styleId="CarCar8">
    <w:name w:val="Car Car8"/>
    <w:rsid w:val="00A125B5"/>
    <w:rPr>
      <w:rFonts w:ascii="Arial" w:eastAsia="MS Mincho" w:hAnsi="Arial"/>
      <w:sz w:val="36"/>
      <w:lang w:val="en-GB" w:eastAsia="en-US" w:bidi="ar-SA"/>
    </w:rPr>
  </w:style>
  <w:style w:type="character" w:customStyle="1" w:styleId="CarCar3">
    <w:name w:val="Car Car3"/>
    <w:rsid w:val="00A125B5"/>
    <w:rPr>
      <w:rFonts w:ascii="Arial" w:eastAsia="MS Mincho" w:hAnsi="Arial"/>
      <w:sz w:val="36"/>
      <w:lang w:val="en-GB" w:eastAsia="en-US" w:bidi="ar-SA"/>
    </w:rPr>
  </w:style>
  <w:style w:type="character" w:customStyle="1" w:styleId="CarCar7">
    <w:name w:val="Car Car7"/>
    <w:rsid w:val="00A125B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25B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25B5"/>
    <w:rPr>
      <w:b/>
      <w:lang w:val="en-GB" w:eastAsia="ja-JP" w:bidi="ar-SA"/>
    </w:rPr>
  </w:style>
  <w:style w:type="character" w:customStyle="1" w:styleId="CarCar6">
    <w:name w:val="Car Car6"/>
    <w:rsid w:val="00A125B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25B5"/>
    <w:rPr>
      <w:lang w:val="en-GB" w:eastAsia="ja-JP" w:bidi="ar-SA"/>
    </w:rPr>
  </w:style>
  <w:style w:type="character" w:customStyle="1" w:styleId="T1Char6">
    <w:name w:val="T1 Char6"/>
    <w:aliases w:val="Header 6 Char Char6"/>
    <w:rsid w:val="00A125B5"/>
  </w:style>
  <w:style w:type="character" w:customStyle="1" w:styleId="capChar5">
    <w:name w:val="cap Char5"/>
    <w:aliases w:val="cap Char Char5,Caption Char Char4,Caption Char1 Char Char4,cap Char Char1 Char4,Caption Char Char1 Char Char4,cap Char2 Char Char Char4"/>
    <w:rsid w:val="00A125B5"/>
    <w:rPr>
      <w:b/>
      <w:lang w:val="en-GB" w:eastAsia="en-US" w:bidi="ar-SA"/>
    </w:rPr>
  </w:style>
  <w:style w:type="character" w:customStyle="1" w:styleId="Head2AZchn">
    <w:name w:val="Head2A Zchn"/>
    <w:aliases w:val="2 Zchn,H2 Zchn,h2 Zchn,DO NOT USE_h2 Zchn,h21 Zchn,UNDERRUBRIK 1-2 Zchn Zchn"/>
    <w:rsid w:val="00A125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25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25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25B5"/>
    <w:rPr>
      <w:rFonts w:ascii="Arial" w:hAnsi="Arial"/>
      <w:sz w:val="22"/>
      <w:lang w:val="en-GB" w:eastAsia="en-GB" w:bidi="ar-SA"/>
    </w:rPr>
  </w:style>
  <w:style w:type="character" w:customStyle="1" w:styleId="T1Zchn">
    <w:name w:val="T1 Zchn"/>
    <w:aliases w:val="Header 6 Zchn Zchn"/>
    <w:rsid w:val="00A125B5"/>
  </w:style>
  <w:style w:type="character" w:customStyle="1" w:styleId="capChar3">
    <w:name w:val="cap Char3"/>
    <w:aliases w:val="cap Char Char3,Caption Char Char2,Caption Char1 Char Char2,cap Char Char1 Char2,Caption Char Char1 Char Char2,cap Char2 Char Char Char2"/>
    <w:rsid w:val="00A125B5"/>
    <w:rPr>
      <w:rFonts w:ascii="Times New Roman" w:eastAsia="Batang" w:hAnsi="Times New Roman"/>
      <w:b/>
      <w:lang w:val="en-GB"/>
    </w:rPr>
  </w:style>
  <w:style w:type="character" w:customStyle="1" w:styleId="Heading6Char2">
    <w:name w:val="Heading 6 Char2"/>
    <w:rsid w:val="00A125B5"/>
  </w:style>
  <w:style w:type="character" w:customStyle="1" w:styleId="capChar4">
    <w:name w:val="cap Char4"/>
    <w:aliases w:val="cap Char Char4,Caption Char Char3,Caption Char1 Char Char3,cap Char Char1 Char3,Caption Char Char1 Char Char3,cap Char2 Char Char Char3"/>
    <w:rsid w:val="00A125B5"/>
    <w:rPr>
      <w:rFonts w:ascii="Times New Roman" w:eastAsia="MS Mincho" w:hAnsi="Times New Roman"/>
      <w:b/>
      <w:lang w:val="en-GB"/>
    </w:rPr>
  </w:style>
  <w:style w:type="character" w:customStyle="1" w:styleId="T1Char8">
    <w:name w:val="T1 Char8"/>
    <w:aliases w:val="Header 6 Char Char7"/>
    <w:rsid w:val="00A125B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25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25B5"/>
    <w:rPr>
      <w:rFonts w:ascii="Arial" w:hAnsi="Arial"/>
      <w:sz w:val="24"/>
      <w:szCs w:val="28"/>
      <w:lang w:val="en-GB" w:eastAsia="en-US"/>
    </w:rPr>
  </w:style>
  <w:style w:type="character" w:customStyle="1" w:styleId="T1Char7">
    <w:name w:val="T1 Char7"/>
    <w:aliases w:val="Header 6 Char Char8"/>
    <w:rsid w:val="00A125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25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25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25B5"/>
    <w:rPr>
      <w:rFonts w:ascii="Arial" w:hAnsi="Arial" w:cs="Arial"/>
      <w:sz w:val="24"/>
      <w:szCs w:val="24"/>
      <w:lang w:val="en-GB" w:eastAsia="en-US" w:bidi="he-IL"/>
    </w:rPr>
  </w:style>
  <w:style w:type="character" w:customStyle="1" w:styleId="T1Char9">
    <w:name w:val="T1 Char9"/>
    <w:aliases w:val="Header 6 Char Char9"/>
    <w:rsid w:val="00A125B5"/>
    <w:rPr>
      <w:rFonts w:ascii="Arial" w:hAnsi="Arial" w:cs="Arial"/>
      <w:lang w:val="en-GB" w:eastAsia="en-US" w:bidi="he-IL"/>
    </w:rPr>
  </w:style>
  <w:style w:type="character" w:customStyle="1" w:styleId="List2Char">
    <w:name w:val="List 2 Char"/>
    <w:link w:val="List2"/>
    <w:rsid w:val="00A125B5"/>
    <w:rPr>
      <w:rFonts w:ascii="Times New Roman" w:hAnsi="Times New Roman"/>
      <w:lang w:val="en-GB" w:eastAsia="en-US"/>
    </w:rPr>
  </w:style>
  <w:style w:type="paragraph" w:customStyle="1" w:styleId="CharChar3CharCharCharCharCharChar">
    <w:name w:val="Char Char3 Char Char Char Char Char Char"/>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125B5"/>
  </w:style>
  <w:style w:type="character" w:customStyle="1" w:styleId="CommentSubjectChar2">
    <w:name w:val="Comment Subject Char2"/>
    <w:rsid w:val="00A125B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25B5"/>
    <w:rPr>
      <w:rFonts w:ascii="CG Times (WN)" w:eastAsia="Malgun Gothic" w:hAnsi="CG Times (WN)"/>
      <w:b/>
      <w:lang w:val="en-GB" w:eastAsia="en-US"/>
    </w:rPr>
  </w:style>
  <w:style w:type="paragraph" w:customStyle="1" w:styleId="43">
    <w:name w:val="吹き出し4"/>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A125B5"/>
    <w:rPr>
      <w:rFonts w:ascii="Times New Roman" w:eastAsia="MS Mincho" w:hAnsi="Times New Roman"/>
      <w:lang w:val="en-GB" w:eastAsia="en-US"/>
    </w:rPr>
  </w:style>
  <w:style w:type="character" w:customStyle="1" w:styleId="2b">
    <w:name w:val="段落フォント2"/>
    <w:rsid w:val="00A125B5"/>
  </w:style>
  <w:style w:type="character" w:customStyle="1" w:styleId="2c">
    <w:name w:val="コメント参照2"/>
    <w:rsid w:val="00A125B5"/>
    <w:rPr>
      <w:sz w:val="16"/>
    </w:rPr>
  </w:style>
  <w:style w:type="paragraph" w:customStyle="1" w:styleId="2d">
    <w:name w:val="図表番号2"/>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A125B5"/>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A125B5"/>
    <w:pPr>
      <w:ind w:left="851" w:hanging="284"/>
    </w:pPr>
  </w:style>
  <w:style w:type="paragraph" w:customStyle="1" w:styleId="2f">
    <w:name w:val="箇条書き2"/>
    <w:basedOn w:val="List"/>
    <w:uiPriority w:val="99"/>
    <w:rsid w:val="00A125B5"/>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A125B5"/>
    <w:pPr>
      <w:tabs>
        <w:tab w:val="clear" w:pos="644"/>
        <w:tab w:val="num" w:pos="1494"/>
      </w:tabs>
      <w:ind w:left="851" w:hanging="284"/>
    </w:pPr>
  </w:style>
  <w:style w:type="paragraph" w:customStyle="1" w:styleId="321">
    <w:name w:val="箇条書き 32"/>
    <w:basedOn w:val="222"/>
    <w:uiPriority w:val="99"/>
    <w:rsid w:val="00A125B5"/>
    <w:pPr>
      <w:ind w:left="1135"/>
    </w:pPr>
  </w:style>
  <w:style w:type="paragraph" w:customStyle="1" w:styleId="223">
    <w:name w:val="一覧 22"/>
    <w:basedOn w:val="List"/>
    <w:uiPriority w:val="99"/>
    <w:rsid w:val="00A125B5"/>
    <w:pPr>
      <w:suppressAutoHyphens/>
      <w:ind w:left="851"/>
    </w:pPr>
    <w:rPr>
      <w:rFonts w:eastAsia="MS Mincho" w:cs="CG Times (WN)"/>
      <w:lang w:eastAsia="ar-SA"/>
    </w:rPr>
  </w:style>
  <w:style w:type="paragraph" w:customStyle="1" w:styleId="322">
    <w:name w:val="一覧 32"/>
    <w:basedOn w:val="223"/>
    <w:uiPriority w:val="99"/>
    <w:rsid w:val="00A125B5"/>
    <w:pPr>
      <w:ind w:left="1135"/>
    </w:pPr>
  </w:style>
  <w:style w:type="paragraph" w:customStyle="1" w:styleId="420">
    <w:name w:val="一覧 42"/>
    <w:basedOn w:val="322"/>
    <w:uiPriority w:val="99"/>
    <w:rsid w:val="00A125B5"/>
    <w:pPr>
      <w:ind w:left="1418"/>
    </w:pPr>
  </w:style>
  <w:style w:type="paragraph" w:customStyle="1" w:styleId="52">
    <w:name w:val="一覧 52"/>
    <w:basedOn w:val="420"/>
    <w:uiPriority w:val="99"/>
    <w:rsid w:val="00A125B5"/>
    <w:pPr>
      <w:ind w:left="1702"/>
    </w:pPr>
  </w:style>
  <w:style w:type="paragraph" w:customStyle="1" w:styleId="421">
    <w:name w:val="箇条書き 42"/>
    <w:basedOn w:val="321"/>
    <w:uiPriority w:val="99"/>
    <w:rsid w:val="00A125B5"/>
    <w:pPr>
      <w:ind w:left="1418"/>
    </w:pPr>
  </w:style>
  <w:style w:type="paragraph" w:customStyle="1" w:styleId="520">
    <w:name w:val="箇条書き 52"/>
    <w:basedOn w:val="421"/>
    <w:uiPriority w:val="99"/>
    <w:rsid w:val="00A125B5"/>
    <w:pPr>
      <w:ind w:left="1702"/>
    </w:pPr>
  </w:style>
  <w:style w:type="paragraph" w:customStyle="1" w:styleId="2f0">
    <w:name w:val="コメント文字列2"/>
    <w:basedOn w:val="Normal"/>
    <w:uiPriority w:val="99"/>
    <w:rsid w:val="00A125B5"/>
    <w:pPr>
      <w:suppressAutoHyphens/>
    </w:pPr>
    <w:rPr>
      <w:rFonts w:eastAsia="MS Mincho" w:cs="CG Times (WN)"/>
      <w:lang w:eastAsia="ar-SA"/>
    </w:rPr>
  </w:style>
  <w:style w:type="paragraph" w:customStyle="1" w:styleId="2f1">
    <w:name w:val="コメント内容2"/>
    <w:basedOn w:val="2f0"/>
    <w:next w:val="2f0"/>
    <w:uiPriority w:val="99"/>
    <w:rsid w:val="00A125B5"/>
    <w:rPr>
      <w:b/>
      <w:bCs/>
    </w:rPr>
  </w:style>
  <w:style w:type="paragraph" w:customStyle="1" w:styleId="2f2">
    <w:name w:val="見出しマップ2"/>
    <w:basedOn w:val="Normal"/>
    <w:uiPriority w:val="99"/>
    <w:rsid w:val="00A125B5"/>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A125B5"/>
    <w:pPr>
      <w:suppressAutoHyphens/>
    </w:pPr>
    <w:rPr>
      <w:rFonts w:ascii="Courier New" w:eastAsia="MS Mincho" w:hAnsi="Courier New" w:cs="CG Times (WN)"/>
      <w:lang w:val="nb-NO" w:eastAsia="ar-SA"/>
    </w:rPr>
  </w:style>
  <w:style w:type="paragraph" w:customStyle="1" w:styleId="Web2">
    <w:name w:val="標準 (Web)2"/>
    <w:basedOn w:val="Normal"/>
    <w:uiPriority w:val="99"/>
    <w:rsid w:val="00A125B5"/>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125B5"/>
    <w:pPr>
      <w:suppressAutoHyphens/>
      <w:ind w:left="567"/>
    </w:pPr>
    <w:rPr>
      <w:rFonts w:ascii="Arial" w:eastAsia="MS Mincho" w:hAnsi="Arial" w:cs="Arial"/>
      <w:lang w:eastAsia="ar-SA"/>
    </w:rPr>
  </w:style>
  <w:style w:type="paragraph" w:customStyle="1" w:styleId="2f4">
    <w:name w:val="標準インデント2"/>
    <w:basedOn w:val="Normal"/>
    <w:uiPriority w:val="99"/>
    <w:rsid w:val="00A125B5"/>
    <w:pPr>
      <w:suppressAutoHyphens/>
      <w:ind w:left="708"/>
    </w:pPr>
    <w:rPr>
      <w:rFonts w:eastAsia="MS Mincho" w:cs="CG Times (WN)"/>
      <w:lang w:eastAsia="ar-SA"/>
    </w:rPr>
  </w:style>
  <w:style w:type="paragraph" w:customStyle="1" w:styleId="2f5">
    <w:name w:val="記2"/>
    <w:basedOn w:val="Normal"/>
    <w:next w:val="Normal"/>
    <w:uiPriority w:val="99"/>
    <w:rsid w:val="00A125B5"/>
    <w:pPr>
      <w:suppressAutoHyphens/>
    </w:pPr>
    <w:rPr>
      <w:rFonts w:eastAsia="MS Mincho" w:cs="CG Times (WN)"/>
      <w:lang w:eastAsia="ar-SA"/>
    </w:rPr>
  </w:style>
  <w:style w:type="paragraph" w:customStyle="1" w:styleId="HTML2">
    <w:name w:val="HTML 書式付き2"/>
    <w:basedOn w:val="Normal"/>
    <w:uiPriority w:val="99"/>
    <w:rsid w:val="00A125B5"/>
    <w:pPr>
      <w:suppressAutoHyphens/>
    </w:pPr>
    <w:rPr>
      <w:rFonts w:ascii="Courier New" w:eastAsia="MS Mincho" w:hAnsi="Courier New" w:cs="Courier New"/>
      <w:lang w:eastAsia="ar-SA"/>
    </w:rPr>
  </w:style>
  <w:style w:type="character" w:customStyle="1" w:styleId="Char10">
    <w:name w:val="纯文本 Char1"/>
    <w:rsid w:val="00A125B5"/>
    <w:rPr>
      <w:rFonts w:ascii="SimSun" w:hAnsi="Courier New" w:cs="Courier New"/>
      <w:sz w:val="21"/>
      <w:szCs w:val="21"/>
      <w:lang w:val="en-GB" w:eastAsia="en-US"/>
    </w:rPr>
  </w:style>
  <w:style w:type="paragraph" w:customStyle="1" w:styleId="34">
    <w:name w:val="修订3"/>
    <w:hidden/>
    <w:uiPriority w:val="99"/>
    <w:semiHidden/>
    <w:rsid w:val="00A125B5"/>
    <w:rPr>
      <w:rFonts w:ascii="Times New Roman" w:eastAsia="Batang" w:hAnsi="Times New Roman"/>
      <w:lang w:val="en-GB" w:eastAsia="en-US"/>
    </w:rPr>
  </w:style>
  <w:style w:type="character" w:customStyle="1" w:styleId="Char11">
    <w:name w:val="尾注文本 Char1"/>
    <w:rsid w:val="00A125B5"/>
    <w:rPr>
      <w:rFonts w:ascii="Times New Roman" w:hAnsi="Times New Roman"/>
      <w:lang w:val="en-GB" w:eastAsia="en-US"/>
    </w:rPr>
  </w:style>
  <w:style w:type="paragraph" w:customStyle="1" w:styleId="35">
    <w:name w:val="无间隔3"/>
    <w:uiPriority w:val="99"/>
    <w:qFormat/>
    <w:rsid w:val="00A125B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25B5"/>
    <w:rPr>
      <w:rFonts w:ascii="Arial" w:eastAsia="Times New Roman" w:hAnsi="Arial"/>
      <w:sz w:val="36"/>
      <w:lang w:val="en-GB"/>
    </w:rPr>
  </w:style>
  <w:style w:type="character" w:customStyle="1" w:styleId="Absatz-Standardschriftart1">
    <w:name w:val="Absatz-Standardschriftart1"/>
    <w:rsid w:val="00A125B5"/>
  </w:style>
  <w:style w:type="numbering" w:customStyle="1" w:styleId="NoList111">
    <w:name w:val="No List111"/>
    <w:next w:val="NoList"/>
    <w:semiHidden/>
    <w:rsid w:val="00A125B5"/>
  </w:style>
  <w:style w:type="paragraph" w:customStyle="1" w:styleId="editorsnote0">
    <w:name w:val="editorsnote"/>
    <w:basedOn w:val="Normal"/>
    <w:uiPriority w:val="99"/>
    <w:rsid w:val="00A125B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A125B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A125B5"/>
    <w:rPr>
      <w:rFonts w:ascii="Cambria" w:eastAsia="PMingLiU" w:hAnsi="Cambria"/>
      <w:i/>
      <w:iCs/>
      <w:sz w:val="24"/>
      <w:szCs w:val="24"/>
      <w:lang w:val="en-GB" w:eastAsia="en-GB"/>
    </w:rPr>
  </w:style>
  <w:style w:type="paragraph" w:styleId="NoSpacing">
    <w:name w:val="No Spacing"/>
    <w:basedOn w:val="Normal"/>
    <w:link w:val="NoSpacingChar"/>
    <w:uiPriority w:val="1"/>
    <w:qFormat/>
    <w:rsid w:val="00A125B5"/>
    <w:pPr>
      <w:spacing w:after="0"/>
      <w:jc w:val="both"/>
    </w:pPr>
    <w:rPr>
      <w:rFonts w:ascii="Arial" w:eastAsia="PMingLiU" w:hAnsi="Arial"/>
      <w:lang w:eastAsia="x-none"/>
    </w:rPr>
  </w:style>
  <w:style w:type="character" w:customStyle="1" w:styleId="NoSpacingChar">
    <w:name w:val="No Spacing Char"/>
    <w:link w:val="NoSpacing"/>
    <w:uiPriority w:val="1"/>
    <w:rsid w:val="00A125B5"/>
    <w:rPr>
      <w:rFonts w:ascii="Arial" w:eastAsia="PMingLiU" w:hAnsi="Arial"/>
      <w:lang w:val="en-GB" w:eastAsia="x-none"/>
    </w:rPr>
  </w:style>
  <w:style w:type="paragraph" w:styleId="Quote">
    <w:name w:val="Quote"/>
    <w:basedOn w:val="Normal"/>
    <w:next w:val="Normal"/>
    <w:link w:val="QuoteChar"/>
    <w:uiPriority w:val="29"/>
    <w:qFormat/>
    <w:rsid w:val="00A125B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25B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25B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125B5"/>
    <w:rPr>
      <w:rFonts w:ascii="Arial" w:eastAsia="PMingLiU" w:hAnsi="Arial"/>
      <w:b/>
      <w:bCs/>
      <w:i/>
      <w:iCs/>
      <w:color w:val="4F81BD"/>
      <w:lang w:val="en-GB" w:eastAsia="en-GB"/>
    </w:rPr>
  </w:style>
  <w:style w:type="character" w:styleId="SubtleEmphasis">
    <w:name w:val="Subtle Emphasis"/>
    <w:uiPriority w:val="19"/>
    <w:qFormat/>
    <w:rsid w:val="00A125B5"/>
    <w:rPr>
      <w:i/>
      <w:iCs/>
      <w:color w:val="808080"/>
    </w:rPr>
  </w:style>
  <w:style w:type="character" w:styleId="IntenseEmphasis">
    <w:name w:val="Intense Emphasis"/>
    <w:uiPriority w:val="21"/>
    <w:qFormat/>
    <w:rsid w:val="00A125B5"/>
    <w:rPr>
      <w:b/>
      <w:bCs/>
      <w:i/>
      <w:iCs/>
      <w:color w:val="4F81BD"/>
    </w:rPr>
  </w:style>
  <w:style w:type="character" w:styleId="SubtleReference">
    <w:name w:val="Subtle Reference"/>
    <w:uiPriority w:val="31"/>
    <w:qFormat/>
    <w:rsid w:val="00A125B5"/>
    <w:rPr>
      <w:smallCaps/>
      <w:color w:val="C0504D"/>
      <w:u w:val="single"/>
    </w:rPr>
  </w:style>
  <w:style w:type="character" w:styleId="IntenseReference">
    <w:name w:val="Intense Reference"/>
    <w:uiPriority w:val="32"/>
    <w:qFormat/>
    <w:rsid w:val="00A125B5"/>
    <w:rPr>
      <w:b/>
      <w:bCs/>
      <w:smallCaps/>
      <w:color w:val="C0504D"/>
      <w:spacing w:val="5"/>
      <w:u w:val="single"/>
    </w:rPr>
  </w:style>
  <w:style w:type="character" w:styleId="BookTitle">
    <w:name w:val="Book Title"/>
    <w:uiPriority w:val="33"/>
    <w:qFormat/>
    <w:rsid w:val="00A125B5"/>
    <w:rPr>
      <w:b/>
      <w:bCs/>
      <w:smallCaps/>
      <w:spacing w:val="5"/>
    </w:rPr>
  </w:style>
  <w:style w:type="paragraph" w:styleId="TOCHeading">
    <w:name w:val="TOC Heading"/>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125B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125B5"/>
    <w:rPr>
      <w:rFonts w:ascii="Times New Roman" w:eastAsia="PMingLiU" w:hAnsi="Times New Roman"/>
      <w:lang w:val="en-GB" w:eastAsia="x-none" w:bidi="en-US"/>
    </w:rPr>
  </w:style>
  <w:style w:type="paragraph" w:customStyle="1" w:styleId="Highlight">
    <w:name w:val="Highlight"/>
    <w:basedOn w:val="Normal"/>
    <w:uiPriority w:val="99"/>
    <w:qFormat/>
    <w:rsid w:val="00A125B5"/>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125B5"/>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125B5"/>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125B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25B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125B5"/>
    <w:rPr>
      <w:rFonts w:ascii="Times New Roman" w:hAnsi="Times New Roman"/>
      <w:sz w:val="16"/>
      <w:szCs w:val="16"/>
      <w:lang w:val="en-GB" w:eastAsia="en-GB"/>
    </w:rPr>
  </w:style>
  <w:style w:type="numbering" w:customStyle="1" w:styleId="Style1">
    <w:name w:val="Style1"/>
    <w:uiPriority w:val="99"/>
    <w:rsid w:val="00A125B5"/>
  </w:style>
  <w:style w:type="table" w:customStyle="1" w:styleId="SGSTableBasic2">
    <w:name w:val="SGS Table Basic 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25B5"/>
  </w:style>
  <w:style w:type="table" w:styleId="TableClassic2">
    <w:name w:val="Table Classic 2"/>
    <w:basedOn w:val="TableNormal"/>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25B5"/>
    <w:rPr>
      <w:rFonts w:ascii="Arial" w:hAnsi="Arial"/>
      <w:sz w:val="36"/>
      <w:lang w:val="en-GB" w:eastAsia="en-US"/>
    </w:rPr>
  </w:style>
  <w:style w:type="character" w:customStyle="1" w:styleId="Absatz-Standardschriftart3">
    <w:name w:val="Absatz-Standardschriftart3"/>
    <w:rsid w:val="00A125B5"/>
  </w:style>
  <w:style w:type="paragraph" w:customStyle="1" w:styleId="2f6">
    <w:name w:val="本文 2"/>
    <w:basedOn w:val="Normal"/>
    <w:rsid w:val="00A125B5"/>
    <w:pPr>
      <w:suppressAutoHyphens/>
      <w:spacing w:after="120"/>
    </w:pPr>
    <w:rPr>
      <w:rFonts w:eastAsia="MS Mincho" w:cs="CG Times (WN)"/>
      <w:lang w:eastAsia="ar-SA"/>
    </w:rPr>
  </w:style>
  <w:style w:type="paragraph" w:customStyle="1" w:styleId="36">
    <w:name w:val="本文 3"/>
    <w:basedOn w:val="Normal"/>
    <w:rsid w:val="00A125B5"/>
    <w:pPr>
      <w:suppressAutoHyphens/>
      <w:spacing w:after="120"/>
    </w:pPr>
    <w:rPr>
      <w:rFonts w:eastAsia="MS Mincho" w:cs="CG Times (WN)"/>
      <w:lang w:eastAsia="ar-SA"/>
    </w:rPr>
  </w:style>
  <w:style w:type="character" w:customStyle="1" w:styleId="Char0">
    <w:name w:val="批注主题 Char"/>
    <w:rsid w:val="00A125B5"/>
    <w:rPr>
      <w:b/>
      <w:bCs/>
      <w:lang w:val="en-GB" w:eastAsia="en-US" w:bidi="ar-SA"/>
    </w:rPr>
  </w:style>
  <w:style w:type="character" w:customStyle="1" w:styleId="Absatz-Standardschriftart2">
    <w:name w:val="Absatz-Standardschriftart2"/>
    <w:rsid w:val="00A125B5"/>
  </w:style>
  <w:style w:type="paragraph" w:customStyle="1" w:styleId="53">
    <w:name w:val="吹き出し5"/>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A125B5"/>
    <w:rPr>
      <w:rFonts w:ascii="Times New Roman" w:eastAsia="MS Mincho" w:hAnsi="Times New Roman"/>
      <w:lang w:val="en-GB" w:eastAsia="en-US"/>
    </w:rPr>
  </w:style>
  <w:style w:type="character" w:customStyle="1" w:styleId="38">
    <w:name w:val="段落フォント3"/>
    <w:rsid w:val="00A125B5"/>
  </w:style>
  <w:style w:type="character" w:customStyle="1" w:styleId="39">
    <w:name w:val="コメント参照3"/>
    <w:rsid w:val="00A125B5"/>
    <w:rPr>
      <w:sz w:val="16"/>
    </w:rPr>
  </w:style>
  <w:style w:type="paragraph" w:customStyle="1" w:styleId="3a">
    <w:name w:val="図表番号3"/>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A125B5"/>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A125B5"/>
    <w:pPr>
      <w:ind w:left="851" w:hanging="284"/>
    </w:pPr>
  </w:style>
  <w:style w:type="paragraph" w:customStyle="1" w:styleId="3c">
    <w:name w:val="箇条書き3"/>
    <w:basedOn w:val="List"/>
    <w:uiPriority w:val="99"/>
    <w:rsid w:val="00A125B5"/>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A125B5"/>
    <w:pPr>
      <w:tabs>
        <w:tab w:val="clear" w:pos="644"/>
        <w:tab w:val="num" w:pos="1494"/>
      </w:tabs>
      <w:ind w:left="851" w:hanging="284"/>
    </w:pPr>
  </w:style>
  <w:style w:type="paragraph" w:customStyle="1" w:styleId="330">
    <w:name w:val="箇条書き 33"/>
    <w:basedOn w:val="231"/>
    <w:uiPriority w:val="99"/>
    <w:rsid w:val="00A125B5"/>
    <w:pPr>
      <w:ind w:left="1135"/>
    </w:pPr>
  </w:style>
  <w:style w:type="paragraph" w:customStyle="1" w:styleId="232">
    <w:name w:val="一覧 23"/>
    <w:basedOn w:val="List"/>
    <w:uiPriority w:val="99"/>
    <w:rsid w:val="00A125B5"/>
    <w:pPr>
      <w:suppressAutoHyphens/>
      <w:ind w:left="851"/>
    </w:pPr>
    <w:rPr>
      <w:rFonts w:eastAsia="MS Mincho" w:cs="CG Times (WN)"/>
      <w:lang w:eastAsia="ar-SA"/>
    </w:rPr>
  </w:style>
  <w:style w:type="paragraph" w:customStyle="1" w:styleId="331">
    <w:name w:val="一覧 33"/>
    <w:basedOn w:val="232"/>
    <w:uiPriority w:val="99"/>
    <w:rsid w:val="00A125B5"/>
    <w:pPr>
      <w:ind w:left="1135"/>
    </w:pPr>
  </w:style>
  <w:style w:type="paragraph" w:customStyle="1" w:styleId="430">
    <w:name w:val="一覧 43"/>
    <w:basedOn w:val="331"/>
    <w:uiPriority w:val="99"/>
    <w:rsid w:val="00A125B5"/>
    <w:pPr>
      <w:ind w:left="1418"/>
    </w:pPr>
  </w:style>
  <w:style w:type="paragraph" w:customStyle="1" w:styleId="530">
    <w:name w:val="一覧 53"/>
    <w:basedOn w:val="430"/>
    <w:uiPriority w:val="99"/>
    <w:rsid w:val="00A125B5"/>
    <w:pPr>
      <w:ind w:left="1702"/>
    </w:pPr>
  </w:style>
  <w:style w:type="paragraph" w:customStyle="1" w:styleId="431">
    <w:name w:val="箇条書き 43"/>
    <w:basedOn w:val="330"/>
    <w:uiPriority w:val="99"/>
    <w:rsid w:val="00A125B5"/>
    <w:pPr>
      <w:ind w:left="1418"/>
    </w:pPr>
  </w:style>
  <w:style w:type="paragraph" w:customStyle="1" w:styleId="531">
    <w:name w:val="箇条書き 53"/>
    <w:basedOn w:val="431"/>
    <w:uiPriority w:val="99"/>
    <w:rsid w:val="00A125B5"/>
    <w:pPr>
      <w:ind w:left="1702"/>
    </w:pPr>
  </w:style>
  <w:style w:type="paragraph" w:customStyle="1" w:styleId="3d">
    <w:name w:val="コメント文字列3"/>
    <w:basedOn w:val="Normal"/>
    <w:uiPriority w:val="99"/>
    <w:rsid w:val="00A125B5"/>
    <w:pPr>
      <w:suppressAutoHyphens/>
    </w:pPr>
    <w:rPr>
      <w:rFonts w:eastAsia="MS Mincho" w:cs="CG Times (WN)"/>
      <w:lang w:eastAsia="ar-SA"/>
    </w:rPr>
  </w:style>
  <w:style w:type="paragraph" w:customStyle="1" w:styleId="3e">
    <w:name w:val="コメント内容3"/>
    <w:basedOn w:val="3d"/>
    <w:next w:val="3d"/>
    <w:uiPriority w:val="99"/>
    <w:rsid w:val="00A125B5"/>
    <w:rPr>
      <w:b/>
      <w:bCs/>
    </w:rPr>
  </w:style>
  <w:style w:type="paragraph" w:customStyle="1" w:styleId="3f">
    <w:name w:val="見出しマップ3"/>
    <w:basedOn w:val="Normal"/>
    <w:uiPriority w:val="99"/>
    <w:rsid w:val="00A125B5"/>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A125B5"/>
    <w:pPr>
      <w:suppressAutoHyphens/>
    </w:pPr>
    <w:rPr>
      <w:rFonts w:ascii="Courier New" w:eastAsia="MS Mincho" w:hAnsi="Courier New" w:cs="CG Times (WN)"/>
      <w:lang w:val="nb-NO" w:eastAsia="ar-SA"/>
    </w:rPr>
  </w:style>
  <w:style w:type="paragraph" w:customStyle="1" w:styleId="Web3">
    <w:name w:val="標準 (Web)3"/>
    <w:basedOn w:val="Normal"/>
    <w:uiPriority w:val="99"/>
    <w:rsid w:val="00A125B5"/>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125B5"/>
    <w:pPr>
      <w:suppressAutoHyphens/>
      <w:ind w:left="567"/>
    </w:pPr>
    <w:rPr>
      <w:rFonts w:ascii="Arial" w:eastAsia="MS Mincho" w:hAnsi="Arial" w:cs="Arial"/>
      <w:lang w:eastAsia="ar-SA"/>
    </w:rPr>
  </w:style>
  <w:style w:type="paragraph" w:customStyle="1" w:styleId="3f1">
    <w:name w:val="標準インデント3"/>
    <w:basedOn w:val="Normal"/>
    <w:uiPriority w:val="99"/>
    <w:rsid w:val="00A125B5"/>
    <w:pPr>
      <w:suppressAutoHyphens/>
      <w:ind w:left="708"/>
    </w:pPr>
    <w:rPr>
      <w:rFonts w:eastAsia="MS Mincho" w:cs="CG Times (WN)"/>
      <w:lang w:eastAsia="ar-SA"/>
    </w:rPr>
  </w:style>
  <w:style w:type="paragraph" w:customStyle="1" w:styleId="3f2">
    <w:name w:val="記3"/>
    <w:basedOn w:val="Normal"/>
    <w:next w:val="Normal"/>
    <w:uiPriority w:val="99"/>
    <w:rsid w:val="00A125B5"/>
    <w:pPr>
      <w:suppressAutoHyphens/>
    </w:pPr>
    <w:rPr>
      <w:rFonts w:eastAsia="MS Mincho" w:cs="CG Times (WN)"/>
      <w:lang w:eastAsia="ar-SA"/>
    </w:rPr>
  </w:style>
  <w:style w:type="paragraph" w:customStyle="1" w:styleId="HTML3">
    <w:name w:val="HTML 書式付き3"/>
    <w:basedOn w:val="Normal"/>
    <w:uiPriority w:val="99"/>
    <w:rsid w:val="00A125B5"/>
    <w:pPr>
      <w:suppressAutoHyphens/>
    </w:pPr>
    <w:rPr>
      <w:rFonts w:ascii="Courier New" w:eastAsia="MS Mincho" w:hAnsi="Courier New" w:cs="Courier New"/>
      <w:lang w:eastAsia="ar-SA"/>
    </w:rPr>
  </w:style>
  <w:style w:type="character" w:customStyle="1" w:styleId="CommentSubjectChar3">
    <w:name w:val="Comment Subject Char3"/>
    <w:rsid w:val="00A125B5"/>
    <w:rPr>
      <w:rFonts w:ascii="Times New Roman" w:hAnsi="Times New Roman"/>
      <w:b/>
      <w:bCs/>
      <w:lang w:val="en-GB" w:eastAsia="en-US"/>
    </w:rPr>
  </w:style>
  <w:style w:type="character" w:customStyle="1" w:styleId="hps">
    <w:name w:val="hps"/>
    <w:rsid w:val="00A125B5"/>
  </w:style>
  <w:style w:type="character" w:customStyle="1" w:styleId="im-content1">
    <w:name w:val="im-content1"/>
    <w:rsid w:val="00A125B5"/>
    <w:rPr>
      <w:color w:val="333333"/>
    </w:rPr>
  </w:style>
  <w:style w:type="paragraph" w:customStyle="1" w:styleId="B7">
    <w:name w:val="B7"/>
    <w:basedOn w:val="B6"/>
    <w:link w:val="B7Char"/>
    <w:qFormat/>
    <w:rsid w:val="00A125B5"/>
    <w:pPr>
      <w:ind w:left="2269"/>
    </w:pPr>
    <w:rPr>
      <w:lang w:eastAsia="x-none"/>
    </w:rPr>
  </w:style>
  <w:style w:type="character" w:customStyle="1" w:styleId="B7Char">
    <w:name w:val="B7 Char"/>
    <w:link w:val="B7"/>
    <w:rsid w:val="00A125B5"/>
    <w:rPr>
      <w:rFonts w:ascii="Times New Roman" w:eastAsia="SimSun" w:hAnsi="Times New Roman"/>
      <w:lang w:val="en-GB" w:eastAsia="x-none"/>
    </w:rPr>
  </w:style>
  <w:style w:type="character" w:customStyle="1" w:styleId="1fb">
    <w:name w:val="吹き出し (文字)1"/>
    <w:uiPriority w:val="99"/>
    <w:semiHidden/>
    <w:rsid w:val="00A125B5"/>
    <w:rPr>
      <w:rFonts w:ascii="MS Mincho" w:eastAsia="MS Mincho" w:hAnsi="Times New Roman"/>
      <w:sz w:val="18"/>
      <w:szCs w:val="18"/>
      <w:lang w:val="en-GB" w:eastAsia="en-US"/>
    </w:rPr>
  </w:style>
  <w:style w:type="character" w:customStyle="1" w:styleId="1fc">
    <w:name w:val="見出しマップ (文字)1"/>
    <w:uiPriority w:val="99"/>
    <w:semiHidden/>
    <w:rsid w:val="00A125B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25B5"/>
    <w:rPr>
      <w:rFonts w:ascii="Times New Roman" w:eastAsia="Times New Roman" w:hAnsi="Times New Roman"/>
      <w:lang w:val="en-GB" w:eastAsia="en-US"/>
    </w:rPr>
  </w:style>
  <w:style w:type="character" w:customStyle="1" w:styleId="1fe">
    <w:name w:val="コメント文字列 (文字)1"/>
    <w:uiPriority w:val="99"/>
    <w:semiHidden/>
    <w:rsid w:val="00A125B5"/>
    <w:rPr>
      <w:rFonts w:ascii="Times New Roman" w:eastAsia="Times New Roman" w:hAnsi="Times New Roman"/>
      <w:lang w:val="en-GB" w:eastAsia="en-US"/>
    </w:rPr>
  </w:style>
  <w:style w:type="character" w:customStyle="1" w:styleId="1ff">
    <w:name w:val="コメント内容 (文字)1"/>
    <w:uiPriority w:val="99"/>
    <w:semiHidden/>
    <w:rsid w:val="00A125B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125B5"/>
    <w:pPr>
      <w:spacing w:after="0"/>
      <w:jc w:val="both"/>
    </w:pPr>
    <w:rPr>
      <w:rFonts w:ascii="Arial" w:eastAsia="PMingLiU" w:hAnsi="Arial"/>
      <w:lang w:eastAsia="x-none"/>
    </w:rPr>
  </w:style>
  <w:style w:type="character" w:customStyle="1" w:styleId="MediumGrid2Char">
    <w:name w:val="Medium Grid 2 Char"/>
    <w:link w:val="MediumGrid21"/>
    <w:uiPriority w:val="1"/>
    <w:rsid w:val="00A125B5"/>
    <w:rPr>
      <w:rFonts w:ascii="Arial" w:eastAsia="PMingLiU" w:hAnsi="Arial"/>
      <w:lang w:val="en-GB" w:eastAsia="x-none"/>
    </w:rPr>
  </w:style>
  <w:style w:type="character" w:customStyle="1" w:styleId="ColorfulGrid-Accent1Char">
    <w:name w:val="Colorful Grid - Accent 1 Char"/>
    <w:link w:val="ColorfulGrid-Accent1"/>
    <w:uiPriority w:val="29"/>
    <w:rsid w:val="00A125B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125B5"/>
    <w:rPr>
      <w:rFonts w:ascii="Arial" w:eastAsia="PMingLiU" w:hAnsi="Arial"/>
      <w:b/>
      <w:bCs/>
      <w:i/>
      <w:iCs/>
      <w:color w:val="4F81BD"/>
      <w:lang w:val="en-GB" w:eastAsia="en-US"/>
    </w:rPr>
  </w:style>
  <w:style w:type="character" w:customStyle="1" w:styleId="PlainTable31">
    <w:name w:val="Plain Table 31"/>
    <w:uiPriority w:val="19"/>
    <w:qFormat/>
    <w:rsid w:val="00A125B5"/>
    <w:rPr>
      <w:i/>
      <w:iCs/>
      <w:color w:val="808080"/>
    </w:rPr>
  </w:style>
  <w:style w:type="character" w:customStyle="1" w:styleId="PlainTable41">
    <w:name w:val="Plain Table 41"/>
    <w:uiPriority w:val="21"/>
    <w:qFormat/>
    <w:rsid w:val="00A125B5"/>
    <w:rPr>
      <w:b/>
      <w:bCs/>
      <w:i/>
      <w:iCs/>
      <w:color w:val="4F81BD"/>
    </w:rPr>
  </w:style>
  <w:style w:type="character" w:customStyle="1" w:styleId="PlainTable51">
    <w:name w:val="Plain Table 51"/>
    <w:uiPriority w:val="31"/>
    <w:qFormat/>
    <w:rsid w:val="00A125B5"/>
    <w:rPr>
      <w:smallCaps/>
      <w:color w:val="C0504D"/>
      <w:u w:val="single"/>
    </w:rPr>
  </w:style>
  <w:style w:type="character" w:customStyle="1" w:styleId="TableGridLight1">
    <w:name w:val="Table Grid Light1"/>
    <w:uiPriority w:val="32"/>
    <w:qFormat/>
    <w:rsid w:val="00A125B5"/>
    <w:rPr>
      <w:b/>
      <w:bCs/>
      <w:smallCaps/>
      <w:color w:val="C0504D"/>
      <w:spacing w:val="5"/>
      <w:u w:val="single"/>
    </w:rPr>
  </w:style>
  <w:style w:type="character" w:customStyle="1" w:styleId="GridTable1Light1">
    <w:name w:val="Grid Table 1 Light1"/>
    <w:uiPriority w:val="33"/>
    <w:qFormat/>
    <w:rsid w:val="00A125B5"/>
    <w:rPr>
      <w:b/>
      <w:bCs/>
      <w:smallCaps/>
      <w:spacing w:val="5"/>
    </w:rPr>
  </w:style>
  <w:style w:type="paragraph" w:customStyle="1" w:styleId="GridTable31">
    <w:name w:val="Grid Table 31"/>
    <w:basedOn w:val="Heading1"/>
    <w:next w:val="Normal"/>
    <w:uiPriority w:val="39"/>
    <w:unhideWhenUsed/>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A125B5"/>
    <w:rPr>
      <w:rFonts w:ascii="Times New Roman" w:eastAsia="Times New Roman" w:hAnsi="Times New Roman"/>
      <w:lang w:val="en-GB"/>
    </w:rPr>
  </w:style>
  <w:style w:type="character" w:customStyle="1" w:styleId="1ff0">
    <w:name w:val="註解主旨 字元1"/>
    <w:rsid w:val="00A125B5"/>
    <w:rPr>
      <w:b/>
      <w:bCs/>
      <w:lang w:val="en-GB" w:eastAsia="sv-SE"/>
    </w:rPr>
  </w:style>
  <w:style w:type="paragraph" w:customStyle="1" w:styleId="2f7">
    <w:name w:val="수정2"/>
    <w:hidden/>
    <w:uiPriority w:val="99"/>
    <w:semiHidden/>
    <w:rsid w:val="00A125B5"/>
    <w:rPr>
      <w:rFonts w:ascii="Times New Roman" w:eastAsia="Batang" w:hAnsi="Times New Roman"/>
      <w:lang w:val="en-GB" w:eastAsia="en-US"/>
    </w:rPr>
  </w:style>
  <w:style w:type="paragraph" w:customStyle="1" w:styleId="44">
    <w:name w:val="修订4"/>
    <w:hidden/>
    <w:uiPriority w:val="99"/>
    <w:semiHidden/>
    <w:rsid w:val="00A125B5"/>
    <w:rPr>
      <w:rFonts w:ascii="Times New Roman" w:eastAsia="Batang" w:hAnsi="Times New Roman"/>
      <w:lang w:val="en-GB" w:eastAsia="en-US"/>
    </w:rPr>
  </w:style>
  <w:style w:type="paragraph" w:customStyle="1" w:styleId="45">
    <w:name w:val="无间隔4"/>
    <w:uiPriority w:val="99"/>
    <w:qFormat/>
    <w:rsid w:val="00A125B5"/>
    <w:rPr>
      <w:rFonts w:ascii="Times New Roman" w:eastAsia="SimSun" w:hAnsi="Times New Roman"/>
      <w:lang w:val="en-GB" w:eastAsia="en-US"/>
    </w:rPr>
  </w:style>
  <w:style w:type="paragraph" w:customStyle="1" w:styleId="TTan">
    <w:name w:val="TTan"/>
    <w:basedOn w:val="FP"/>
    <w:uiPriority w:val="99"/>
    <w:qFormat/>
    <w:rsid w:val="00A125B5"/>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125B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125B5"/>
  </w:style>
  <w:style w:type="character" w:customStyle="1" w:styleId="8Char1">
    <w:name w:val="标题 8 Char1"/>
    <w:rsid w:val="00A125B5"/>
    <w:rPr>
      <w:rFonts w:ascii="Arial" w:hAnsi="Arial"/>
      <w:sz w:val="36"/>
      <w:lang w:val="en-GB" w:eastAsia="en-US" w:bidi="ar-SA"/>
    </w:rPr>
  </w:style>
  <w:style w:type="paragraph" w:customStyle="1" w:styleId="54">
    <w:name w:val="修订5"/>
    <w:hidden/>
    <w:uiPriority w:val="99"/>
    <w:semiHidden/>
    <w:rsid w:val="00A125B5"/>
    <w:rPr>
      <w:rFonts w:ascii="Times New Roman" w:eastAsia="Batang" w:hAnsi="Times New Roman"/>
      <w:lang w:val="en-GB" w:eastAsia="en-US"/>
    </w:rPr>
  </w:style>
  <w:style w:type="character" w:customStyle="1" w:styleId="Char12">
    <w:name w:val="批注文字 Char1"/>
    <w:rsid w:val="00A125B5"/>
    <w:rPr>
      <w:rFonts w:eastAsia="SimSun"/>
      <w:lang w:eastAsia="en-US"/>
    </w:rPr>
  </w:style>
  <w:style w:type="character" w:customStyle="1" w:styleId="Char2">
    <w:name w:val="批注主题 Char2"/>
    <w:rsid w:val="00A125B5"/>
    <w:rPr>
      <w:rFonts w:eastAsia="SimSun"/>
      <w:b/>
      <w:bCs/>
      <w:lang w:eastAsia="en-US"/>
    </w:rPr>
  </w:style>
  <w:style w:type="character" w:customStyle="1" w:styleId="Char13">
    <w:name w:val="注释标题 Char1"/>
    <w:rsid w:val="00A125B5"/>
    <w:rPr>
      <w:rFonts w:eastAsia="MS Mincho"/>
      <w:lang w:eastAsia="en-US"/>
    </w:rPr>
  </w:style>
  <w:style w:type="character" w:customStyle="1" w:styleId="Char3">
    <w:name w:val="日期 Char"/>
    <w:rsid w:val="00A125B5"/>
    <w:rPr>
      <w:lang w:val="en-GB" w:eastAsia="en-US"/>
    </w:rPr>
  </w:style>
  <w:style w:type="character" w:customStyle="1" w:styleId="9Char1">
    <w:name w:val="标题 9 Char1"/>
    <w:rsid w:val="00A125B5"/>
    <w:rPr>
      <w:rFonts w:ascii="Arial" w:hAnsi="Arial"/>
      <w:sz w:val="36"/>
      <w:lang w:val="en-GB"/>
    </w:rPr>
  </w:style>
  <w:style w:type="character" w:customStyle="1" w:styleId="Char14">
    <w:name w:val="页脚 Char1"/>
    <w:aliases w:val="footer odd Char1,footer Char1,fo Char1,pie de página Char1"/>
    <w:uiPriority w:val="99"/>
    <w:rsid w:val="00A125B5"/>
    <w:rPr>
      <w:rFonts w:ascii="Arial" w:hAnsi="Arial"/>
      <w:b/>
      <w:i/>
      <w:noProof/>
      <w:sz w:val="18"/>
      <w:lang w:val="en-GB"/>
    </w:rPr>
  </w:style>
  <w:style w:type="character" w:customStyle="1" w:styleId="Char15">
    <w:name w:val="文档结构图 Char1"/>
    <w:semiHidden/>
    <w:rsid w:val="00A125B5"/>
    <w:rPr>
      <w:rFonts w:ascii="Tahoma" w:hAnsi="Tahoma" w:cs="Tahoma"/>
      <w:shd w:val="clear" w:color="auto" w:fill="000080"/>
      <w:lang w:val="en-GB"/>
    </w:rPr>
  </w:style>
  <w:style w:type="character" w:customStyle="1" w:styleId="Char16">
    <w:name w:val="批注框文本 Char1"/>
    <w:uiPriority w:val="99"/>
    <w:rsid w:val="00A125B5"/>
    <w:rPr>
      <w:rFonts w:ascii="Tahoma" w:hAnsi="Tahoma" w:cs="Tahoma"/>
      <w:sz w:val="16"/>
      <w:szCs w:val="16"/>
      <w:lang w:val="en-GB"/>
    </w:rPr>
  </w:style>
  <w:style w:type="character" w:customStyle="1" w:styleId="Char17">
    <w:name w:val="正文文本缩进 Char1"/>
    <w:rsid w:val="00A125B5"/>
    <w:rPr>
      <w:rFonts w:eastAsia="Batang"/>
      <w:lang w:val="en-GB"/>
    </w:rPr>
  </w:style>
  <w:style w:type="character" w:customStyle="1" w:styleId="2Char1">
    <w:name w:val="正文文本 2 Char1"/>
    <w:rsid w:val="00A125B5"/>
    <w:rPr>
      <w:rFonts w:ascii="CG Times (WN)" w:eastAsia="Malgun Gothic" w:hAnsi="CG Times (WN)"/>
      <w:i/>
      <w:lang w:val="en-GB" w:eastAsia="ko-KR"/>
    </w:rPr>
  </w:style>
  <w:style w:type="character" w:customStyle="1" w:styleId="3Char1">
    <w:name w:val="正文文本 3 Char1"/>
    <w:rsid w:val="00A125B5"/>
    <w:rPr>
      <w:rFonts w:ascii="CG Times (WN)" w:eastAsia="Osaka" w:hAnsi="CG Times (WN)"/>
      <w:color w:val="000000"/>
      <w:lang w:val="en-GB" w:eastAsia="ko-KR"/>
    </w:rPr>
  </w:style>
  <w:style w:type="character" w:customStyle="1" w:styleId="2Char10">
    <w:name w:val="正文文本缩进 2 Char1"/>
    <w:rsid w:val="00A125B5"/>
    <w:rPr>
      <w:rFonts w:ascii="CG Times (WN)" w:eastAsia="MS Mincho" w:hAnsi="CG Times (WN)"/>
      <w:lang w:val="en-GB"/>
    </w:rPr>
  </w:style>
  <w:style w:type="character" w:customStyle="1" w:styleId="HTMLChar1">
    <w:name w:val="HTML 预设格式 Char1"/>
    <w:rsid w:val="00A125B5"/>
    <w:rPr>
      <w:rFonts w:ascii="Courier New" w:eastAsia="MS Mincho" w:hAnsi="Courier New"/>
      <w:lang w:val="en-GB" w:eastAsia="x-none"/>
    </w:rPr>
  </w:style>
  <w:style w:type="character" w:customStyle="1" w:styleId="textbodybold1">
    <w:name w:val="textbodybold1"/>
    <w:rsid w:val="00A125B5"/>
    <w:rPr>
      <w:rFonts w:ascii="Arial" w:hAnsi="Arial" w:cs="Arial" w:hint="default"/>
      <w:b/>
      <w:bCs/>
      <w:color w:val="902630"/>
      <w:sz w:val="18"/>
      <w:szCs w:val="18"/>
      <w:bdr w:val="none" w:sz="0" w:space="0" w:color="auto" w:frame="1"/>
    </w:rPr>
  </w:style>
  <w:style w:type="character" w:customStyle="1" w:styleId="gt-baf-word-clickable1">
    <w:name w:val="gt-baf-word-clickable1"/>
    <w:rsid w:val="00A125B5"/>
    <w:rPr>
      <w:color w:val="000000"/>
    </w:rPr>
  </w:style>
  <w:style w:type="paragraph" w:customStyle="1" w:styleId="910">
    <w:name w:val="目錄 91"/>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25B5"/>
    <w:rPr>
      <w:rFonts w:ascii="Arial" w:hAnsi="Arial"/>
      <w:b/>
      <w:sz w:val="18"/>
      <w:lang w:val="en-GB" w:eastAsia="en-US"/>
    </w:rPr>
  </w:style>
  <w:style w:type="paragraph" w:customStyle="1" w:styleId="Verzeichnis91">
    <w:name w:val="Verzeichnis 91"/>
    <w:basedOn w:val="TOC8"/>
    <w:uiPriority w:val="99"/>
    <w:rsid w:val="00A125B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A125B5"/>
    <w:rPr>
      <w:rFonts w:ascii="Times New Roman" w:eastAsia="SimSun" w:hAnsi="Times New Roman"/>
      <w:lang w:val="en-GB" w:eastAsia="en-US"/>
    </w:rPr>
  </w:style>
  <w:style w:type="character" w:customStyle="1" w:styleId="Absatz-Standardschriftart5">
    <w:name w:val="Absatz-Standardschriftart5"/>
    <w:rsid w:val="00A125B5"/>
  </w:style>
  <w:style w:type="character" w:customStyle="1" w:styleId="UnresolvedMention1">
    <w:name w:val="Unresolved Mention1"/>
    <w:uiPriority w:val="99"/>
    <w:semiHidden/>
    <w:unhideWhenUsed/>
    <w:rsid w:val="00A125B5"/>
    <w:rPr>
      <w:color w:val="808080"/>
      <w:shd w:val="clear" w:color="auto" w:fill="E6E6E6"/>
    </w:rPr>
  </w:style>
  <w:style w:type="paragraph" w:customStyle="1" w:styleId="TB1">
    <w:name w:val="TB1"/>
    <w:basedOn w:val="Normal"/>
    <w:uiPriority w:val="99"/>
    <w:qFormat/>
    <w:rsid w:val="00A125B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A125B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125B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125B5"/>
    <w:rPr>
      <w:rFonts w:ascii="Arial" w:hAnsi="Arial"/>
      <w:sz w:val="28"/>
      <w:lang w:val="en-GB"/>
    </w:rPr>
  </w:style>
  <w:style w:type="character" w:customStyle="1" w:styleId="TF0">
    <w:name w:val="TF (文字)"/>
    <w:rsid w:val="00A125B5"/>
    <w:rPr>
      <w:rFonts w:ascii="Arial" w:hAnsi="Arial"/>
      <w:b/>
      <w:lang w:val="en-US" w:eastAsia="en-US"/>
    </w:rPr>
  </w:style>
  <w:style w:type="numbering" w:customStyle="1" w:styleId="NoList17">
    <w:name w:val="No List17"/>
    <w:next w:val="NoList"/>
    <w:uiPriority w:val="99"/>
    <w:semiHidden/>
    <w:unhideWhenUsed/>
    <w:rsid w:val="00A125B5"/>
  </w:style>
  <w:style w:type="table" w:customStyle="1" w:styleId="SGSTableBasic11">
    <w:name w:val="SGS Table Basic 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A125B5"/>
  </w:style>
  <w:style w:type="table" w:customStyle="1" w:styleId="TableGrid12">
    <w:name w:val="Table Grid12"/>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25B5"/>
  </w:style>
  <w:style w:type="table" w:customStyle="1" w:styleId="313">
    <w:name w:val="网格型3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25B5"/>
    <w:rPr>
      <w:rFonts w:ascii="Times New Roman" w:eastAsia="PMingLiU" w:hAnsi="Times New Roman"/>
      <w:lang w:val="sv-SE" w:eastAsia="sv-SE"/>
    </w:rPr>
    <w:tblPr/>
  </w:style>
  <w:style w:type="numbering" w:customStyle="1" w:styleId="111">
    <w:name w:val="목록 없음11"/>
    <w:next w:val="NoList"/>
    <w:semiHidden/>
    <w:unhideWhenUsed/>
    <w:rsid w:val="00A125B5"/>
  </w:style>
  <w:style w:type="numbering" w:customStyle="1" w:styleId="215">
    <w:name w:val="목록 없음21"/>
    <w:next w:val="NoList"/>
    <w:semiHidden/>
    <w:rsid w:val="00A125B5"/>
  </w:style>
  <w:style w:type="numbering" w:customStyle="1" w:styleId="112">
    <w:name w:val="リストなし11"/>
    <w:next w:val="NoList"/>
    <w:uiPriority w:val="99"/>
    <w:semiHidden/>
    <w:unhideWhenUsed/>
    <w:rsid w:val="00A125B5"/>
  </w:style>
  <w:style w:type="numbering" w:customStyle="1" w:styleId="NoList25">
    <w:name w:val="No List25"/>
    <w:next w:val="NoList"/>
    <w:semiHidden/>
    <w:unhideWhenUsed/>
    <w:rsid w:val="00A125B5"/>
  </w:style>
  <w:style w:type="numbering" w:customStyle="1" w:styleId="NoList32">
    <w:name w:val="No List32"/>
    <w:next w:val="NoList"/>
    <w:semiHidden/>
    <w:rsid w:val="00A125B5"/>
  </w:style>
  <w:style w:type="table" w:customStyle="1" w:styleId="TableGrid42">
    <w:name w:val="Table Grid4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A125B5"/>
  </w:style>
  <w:style w:type="table" w:customStyle="1" w:styleId="TableGrid51">
    <w:name w:val="Table Grid51"/>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125B5"/>
    <w:rPr>
      <w:rFonts w:ascii="Times New Roman" w:hAnsi="Times New Roman"/>
      <w:lang w:val="sv-SE" w:eastAsia="sv-SE"/>
    </w:rPr>
    <w:tblPr/>
  </w:style>
  <w:style w:type="table" w:customStyle="1" w:styleId="TableGrid111">
    <w:name w:val="Table Grid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A125B5"/>
  </w:style>
  <w:style w:type="table" w:customStyle="1" w:styleId="TableGrid61">
    <w:name w:val="Table Grid6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A125B5"/>
  </w:style>
  <w:style w:type="numbering" w:customStyle="1" w:styleId="NoList71">
    <w:name w:val="No List71"/>
    <w:next w:val="NoList"/>
    <w:semiHidden/>
    <w:rsid w:val="00A125B5"/>
  </w:style>
  <w:style w:type="numbering" w:customStyle="1" w:styleId="NoList112">
    <w:name w:val="No List112"/>
    <w:next w:val="NoList"/>
    <w:semiHidden/>
    <w:rsid w:val="00A125B5"/>
  </w:style>
  <w:style w:type="numbering" w:customStyle="1" w:styleId="NoList211">
    <w:name w:val="No List211"/>
    <w:next w:val="NoList"/>
    <w:semiHidden/>
    <w:rsid w:val="00A125B5"/>
  </w:style>
  <w:style w:type="numbering" w:customStyle="1" w:styleId="NoList81">
    <w:name w:val="No List81"/>
    <w:next w:val="NoList"/>
    <w:semiHidden/>
    <w:rsid w:val="00A125B5"/>
  </w:style>
  <w:style w:type="numbering" w:customStyle="1" w:styleId="NoList121">
    <w:name w:val="No List121"/>
    <w:next w:val="NoList"/>
    <w:semiHidden/>
    <w:rsid w:val="00A125B5"/>
  </w:style>
  <w:style w:type="numbering" w:customStyle="1" w:styleId="NoList221">
    <w:name w:val="No List221"/>
    <w:next w:val="NoList"/>
    <w:semiHidden/>
    <w:rsid w:val="00A125B5"/>
  </w:style>
  <w:style w:type="numbering" w:customStyle="1" w:styleId="NoList91">
    <w:name w:val="No List91"/>
    <w:next w:val="NoList"/>
    <w:semiHidden/>
    <w:rsid w:val="00A125B5"/>
  </w:style>
  <w:style w:type="numbering" w:customStyle="1" w:styleId="NoList131">
    <w:name w:val="No List131"/>
    <w:next w:val="NoList"/>
    <w:semiHidden/>
    <w:rsid w:val="00A125B5"/>
  </w:style>
  <w:style w:type="numbering" w:customStyle="1" w:styleId="NoList231">
    <w:name w:val="No List231"/>
    <w:next w:val="NoList"/>
    <w:semiHidden/>
    <w:rsid w:val="00A125B5"/>
  </w:style>
  <w:style w:type="numbering" w:customStyle="1" w:styleId="NoList101">
    <w:name w:val="No List101"/>
    <w:next w:val="NoList"/>
    <w:semiHidden/>
    <w:rsid w:val="00A125B5"/>
  </w:style>
  <w:style w:type="numbering" w:customStyle="1" w:styleId="NoList141">
    <w:name w:val="No List141"/>
    <w:next w:val="NoList"/>
    <w:semiHidden/>
    <w:rsid w:val="00A125B5"/>
  </w:style>
  <w:style w:type="numbering" w:customStyle="1" w:styleId="NoList241">
    <w:name w:val="No List241"/>
    <w:next w:val="NoList"/>
    <w:semiHidden/>
    <w:rsid w:val="00A125B5"/>
  </w:style>
  <w:style w:type="numbering" w:customStyle="1" w:styleId="NoList311">
    <w:name w:val="No List311"/>
    <w:next w:val="NoList"/>
    <w:semiHidden/>
    <w:rsid w:val="00A125B5"/>
  </w:style>
  <w:style w:type="numbering" w:customStyle="1" w:styleId="NoList411">
    <w:name w:val="No List411"/>
    <w:next w:val="NoList"/>
    <w:semiHidden/>
    <w:rsid w:val="00A125B5"/>
  </w:style>
  <w:style w:type="numbering" w:customStyle="1" w:styleId="NoList511">
    <w:name w:val="No List511"/>
    <w:next w:val="NoList"/>
    <w:semiHidden/>
    <w:rsid w:val="00A125B5"/>
  </w:style>
  <w:style w:type="numbering" w:customStyle="1" w:styleId="NoList151">
    <w:name w:val="No List151"/>
    <w:next w:val="NoList"/>
    <w:semiHidden/>
    <w:rsid w:val="00A125B5"/>
  </w:style>
  <w:style w:type="numbering" w:customStyle="1" w:styleId="NoList161">
    <w:name w:val="No List161"/>
    <w:next w:val="NoList"/>
    <w:semiHidden/>
    <w:rsid w:val="00A125B5"/>
  </w:style>
  <w:style w:type="numbering" w:customStyle="1" w:styleId="1110">
    <w:name w:val="无列表111"/>
    <w:next w:val="NoList"/>
    <w:semiHidden/>
    <w:rsid w:val="00A125B5"/>
  </w:style>
  <w:style w:type="numbering" w:customStyle="1" w:styleId="NoList1111">
    <w:name w:val="No List1111"/>
    <w:next w:val="NoList"/>
    <w:semiHidden/>
    <w:rsid w:val="00A125B5"/>
  </w:style>
  <w:style w:type="numbering" w:customStyle="1" w:styleId="Style11">
    <w:name w:val="Style11"/>
    <w:uiPriority w:val="99"/>
    <w:rsid w:val="00A125B5"/>
    <w:pPr>
      <w:numPr>
        <w:numId w:val="19"/>
      </w:numPr>
    </w:pPr>
  </w:style>
  <w:style w:type="table" w:customStyle="1" w:styleId="SGSTableBasic21">
    <w:name w:val="SGS Table Basic 21"/>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25B5"/>
    <w:pPr>
      <w:numPr>
        <w:numId w:val="20"/>
      </w:numPr>
    </w:pPr>
  </w:style>
  <w:style w:type="table" w:customStyle="1" w:styleId="TableClassic21">
    <w:name w:val="Table Classic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A125B5"/>
  </w:style>
  <w:style w:type="table" w:customStyle="1" w:styleId="SGSTableBasic12">
    <w:name w:val="SGS Table Basic 12"/>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A125B5"/>
  </w:style>
  <w:style w:type="table" w:customStyle="1" w:styleId="TableGrid13">
    <w:name w:val="Table Grid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25B5"/>
  </w:style>
  <w:style w:type="table" w:customStyle="1" w:styleId="323">
    <w:name w:val="网格型3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25B5"/>
    <w:rPr>
      <w:rFonts w:ascii="Times New Roman" w:eastAsia="PMingLiU" w:hAnsi="Times New Roman"/>
      <w:lang w:val="sv-SE" w:eastAsia="sv-SE"/>
    </w:rPr>
    <w:tblPr/>
  </w:style>
  <w:style w:type="numbering" w:customStyle="1" w:styleId="121">
    <w:name w:val="목록 없음12"/>
    <w:next w:val="NoList"/>
    <w:semiHidden/>
    <w:unhideWhenUsed/>
    <w:rsid w:val="00A125B5"/>
  </w:style>
  <w:style w:type="numbering" w:customStyle="1" w:styleId="225">
    <w:name w:val="목록 없음22"/>
    <w:next w:val="NoList"/>
    <w:semiHidden/>
    <w:rsid w:val="00A125B5"/>
  </w:style>
  <w:style w:type="numbering" w:customStyle="1" w:styleId="122">
    <w:name w:val="リストなし12"/>
    <w:next w:val="NoList"/>
    <w:uiPriority w:val="99"/>
    <w:semiHidden/>
    <w:unhideWhenUsed/>
    <w:rsid w:val="00A125B5"/>
  </w:style>
  <w:style w:type="numbering" w:customStyle="1" w:styleId="NoList26">
    <w:name w:val="No List26"/>
    <w:next w:val="NoList"/>
    <w:semiHidden/>
    <w:unhideWhenUsed/>
    <w:rsid w:val="00A125B5"/>
  </w:style>
  <w:style w:type="numbering" w:customStyle="1" w:styleId="NoList33">
    <w:name w:val="No List33"/>
    <w:next w:val="NoList"/>
    <w:semiHidden/>
    <w:rsid w:val="00A125B5"/>
  </w:style>
  <w:style w:type="table" w:customStyle="1" w:styleId="TableGrid43">
    <w:name w:val="Table Grid43"/>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A125B5"/>
  </w:style>
  <w:style w:type="table" w:customStyle="1" w:styleId="TableGrid52">
    <w:name w:val="Table Grid52"/>
    <w:basedOn w:val="TableNormal"/>
    <w:next w:val="TableGrid"/>
    <w:rsid w:val="00A125B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125B5"/>
    <w:rPr>
      <w:rFonts w:ascii="Times New Roman" w:hAnsi="Times New Roman"/>
      <w:lang w:val="sv-SE" w:eastAsia="sv-SE"/>
    </w:rPr>
    <w:tblPr/>
  </w:style>
  <w:style w:type="table" w:customStyle="1" w:styleId="TableGrid112">
    <w:name w:val="Table Grid1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125B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A125B5"/>
  </w:style>
  <w:style w:type="table" w:customStyle="1" w:styleId="TableGrid62">
    <w:name w:val="Table Grid62"/>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A125B5"/>
  </w:style>
  <w:style w:type="numbering" w:customStyle="1" w:styleId="NoList72">
    <w:name w:val="No List72"/>
    <w:next w:val="NoList"/>
    <w:semiHidden/>
    <w:rsid w:val="00A125B5"/>
  </w:style>
  <w:style w:type="numbering" w:customStyle="1" w:styleId="NoList113">
    <w:name w:val="No List113"/>
    <w:next w:val="NoList"/>
    <w:semiHidden/>
    <w:rsid w:val="00A125B5"/>
  </w:style>
  <w:style w:type="numbering" w:customStyle="1" w:styleId="NoList212">
    <w:name w:val="No List212"/>
    <w:next w:val="NoList"/>
    <w:semiHidden/>
    <w:rsid w:val="00A125B5"/>
  </w:style>
  <w:style w:type="numbering" w:customStyle="1" w:styleId="NoList82">
    <w:name w:val="No List82"/>
    <w:next w:val="NoList"/>
    <w:semiHidden/>
    <w:rsid w:val="00A125B5"/>
  </w:style>
  <w:style w:type="numbering" w:customStyle="1" w:styleId="NoList122">
    <w:name w:val="No List122"/>
    <w:next w:val="NoList"/>
    <w:semiHidden/>
    <w:rsid w:val="00A125B5"/>
  </w:style>
  <w:style w:type="numbering" w:customStyle="1" w:styleId="NoList222">
    <w:name w:val="No List222"/>
    <w:next w:val="NoList"/>
    <w:semiHidden/>
    <w:rsid w:val="00A125B5"/>
  </w:style>
  <w:style w:type="numbering" w:customStyle="1" w:styleId="NoList92">
    <w:name w:val="No List92"/>
    <w:next w:val="NoList"/>
    <w:semiHidden/>
    <w:rsid w:val="00A125B5"/>
  </w:style>
  <w:style w:type="numbering" w:customStyle="1" w:styleId="NoList132">
    <w:name w:val="No List132"/>
    <w:next w:val="NoList"/>
    <w:semiHidden/>
    <w:rsid w:val="00A125B5"/>
  </w:style>
  <w:style w:type="numbering" w:customStyle="1" w:styleId="NoList232">
    <w:name w:val="No List232"/>
    <w:next w:val="NoList"/>
    <w:semiHidden/>
    <w:rsid w:val="00A125B5"/>
  </w:style>
  <w:style w:type="numbering" w:customStyle="1" w:styleId="NoList102">
    <w:name w:val="No List102"/>
    <w:next w:val="NoList"/>
    <w:semiHidden/>
    <w:rsid w:val="00A125B5"/>
  </w:style>
  <w:style w:type="numbering" w:customStyle="1" w:styleId="NoList142">
    <w:name w:val="No List142"/>
    <w:next w:val="NoList"/>
    <w:semiHidden/>
    <w:rsid w:val="00A125B5"/>
  </w:style>
  <w:style w:type="numbering" w:customStyle="1" w:styleId="NoList242">
    <w:name w:val="No List242"/>
    <w:next w:val="NoList"/>
    <w:semiHidden/>
    <w:rsid w:val="00A125B5"/>
  </w:style>
  <w:style w:type="numbering" w:customStyle="1" w:styleId="NoList312">
    <w:name w:val="No List312"/>
    <w:next w:val="NoList"/>
    <w:semiHidden/>
    <w:rsid w:val="00A125B5"/>
  </w:style>
  <w:style w:type="numbering" w:customStyle="1" w:styleId="NoList412">
    <w:name w:val="No List412"/>
    <w:next w:val="NoList"/>
    <w:semiHidden/>
    <w:rsid w:val="00A125B5"/>
  </w:style>
  <w:style w:type="numbering" w:customStyle="1" w:styleId="NoList512">
    <w:name w:val="No List512"/>
    <w:next w:val="NoList"/>
    <w:semiHidden/>
    <w:rsid w:val="00A125B5"/>
  </w:style>
  <w:style w:type="numbering" w:customStyle="1" w:styleId="NoList152">
    <w:name w:val="No List152"/>
    <w:next w:val="NoList"/>
    <w:semiHidden/>
    <w:rsid w:val="00A125B5"/>
  </w:style>
  <w:style w:type="numbering" w:customStyle="1" w:styleId="NoList162">
    <w:name w:val="No List162"/>
    <w:next w:val="NoList"/>
    <w:semiHidden/>
    <w:rsid w:val="00A125B5"/>
  </w:style>
  <w:style w:type="numbering" w:customStyle="1" w:styleId="1120">
    <w:name w:val="无列表112"/>
    <w:next w:val="NoList"/>
    <w:semiHidden/>
    <w:rsid w:val="00A125B5"/>
  </w:style>
  <w:style w:type="numbering" w:customStyle="1" w:styleId="NoList1112">
    <w:name w:val="No List1112"/>
    <w:next w:val="NoList"/>
    <w:semiHidden/>
    <w:rsid w:val="00A125B5"/>
  </w:style>
  <w:style w:type="numbering" w:customStyle="1" w:styleId="Style12">
    <w:name w:val="Style12"/>
    <w:uiPriority w:val="99"/>
    <w:rsid w:val="00A125B5"/>
  </w:style>
  <w:style w:type="table" w:customStyle="1" w:styleId="SGSTableBasic22">
    <w:name w:val="SGS Table Basic 22"/>
    <w:basedOn w:val="TableNormal"/>
    <w:uiPriority w:val="99"/>
    <w:qFormat/>
    <w:rsid w:val="00A125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25B5"/>
  </w:style>
  <w:style w:type="table" w:customStyle="1" w:styleId="TableClassic22">
    <w:name w:val="Table Classic 2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125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A125B5"/>
    <w:rPr>
      <w:rFonts w:ascii="Courier" w:hAnsi="Courier" w:hint="default"/>
      <w:b w:val="0"/>
      <w:bCs w:val="0"/>
      <w:i w:val="0"/>
      <w:iCs w:val="0"/>
      <w:color w:val="000000"/>
      <w:sz w:val="20"/>
      <w:szCs w:val="20"/>
    </w:rPr>
  </w:style>
  <w:style w:type="paragraph" w:customStyle="1" w:styleId="msonormal0">
    <w:name w:val="msonormal"/>
    <w:basedOn w:val="Normal"/>
    <w:uiPriority w:val="99"/>
    <w:rsid w:val="00A125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A125B5"/>
    <w:rPr>
      <w:rFonts w:ascii="Calibri Light" w:eastAsia="Times New Roman" w:hAnsi="Calibri Light" w:cs="Times New Roman"/>
      <w:spacing w:val="-10"/>
      <w:kern w:val="28"/>
      <w:sz w:val="56"/>
      <w:szCs w:val="56"/>
      <w:lang w:eastAsia="en-US"/>
    </w:rPr>
  </w:style>
  <w:style w:type="character" w:customStyle="1" w:styleId="h48">
    <w:name w:val="h48"/>
    <w:rsid w:val="00A125B5"/>
    <w:rPr>
      <w:rFonts w:ascii="Arial" w:hAnsi="Arial" w:cs="Arial" w:hint="default"/>
      <w:sz w:val="24"/>
      <w:lang w:val="en-GB"/>
    </w:rPr>
  </w:style>
  <w:style w:type="character" w:customStyle="1" w:styleId="h510">
    <w:name w:val="h51"/>
    <w:rsid w:val="00A125B5"/>
    <w:rPr>
      <w:rFonts w:ascii="Arial" w:eastAsia="SimSun" w:hAnsi="Arial" w:cs="Arial" w:hint="default"/>
      <w:sz w:val="22"/>
      <w:lang w:val="en-GB" w:eastAsia="en-US" w:bidi="ar-SA"/>
    </w:rPr>
  </w:style>
  <w:style w:type="paragraph" w:customStyle="1" w:styleId="TAHCarNotBold">
    <w:name w:val="TAH Car + Not Bold"/>
    <w:basedOn w:val="Normal"/>
    <w:rsid w:val="00A125B5"/>
    <w:pPr>
      <w:keepNext/>
      <w:keepLines/>
      <w:spacing w:after="0"/>
    </w:pPr>
    <w:rPr>
      <w:rFonts w:ascii="Arial" w:hAnsi="Arial"/>
      <w:sz w:val="18"/>
      <w:lang w:eastAsia="en-GB"/>
    </w:rPr>
  </w:style>
  <w:style w:type="character" w:customStyle="1" w:styleId="B12">
    <w:name w:val="B1 (文字)"/>
    <w:qFormat/>
    <w:locked/>
    <w:rsid w:val="00A125B5"/>
    <w:rPr>
      <w:lang w:val="en-GB"/>
    </w:rPr>
  </w:style>
  <w:style w:type="paragraph" w:customStyle="1" w:styleId="B8">
    <w:name w:val="B8"/>
    <w:basedOn w:val="B7"/>
    <w:link w:val="B8Char"/>
    <w:qFormat/>
    <w:rsid w:val="00A125B5"/>
    <w:pPr>
      <w:ind w:left="2552"/>
    </w:pPr>
    <w:rPr>
      <w:rFonts w:eastAsia="MS Mincho"/>
      <w:lang w:eastAsia="ja-JP"/>
    </w:rPr>
  </w:style>
  <w:style w:type="character" w:customStyle="1" w:styleId="B8Char">
    <w:name w:val="B8 Char"/>
    <w:link w:val="B8"/>
    <w:rsid w:val="00A125B5"/>
    <w:rPr>
      <w:rFonts w:ascii="Times New Roman" w:eastAsia="MS Mincho" w:hAnsi="Times New Roman"/>
      <w:lang w:val="en-GB" w:eastAsia="ja-JP"/>
    </w:rPr>
  </w:style>
  <w:style w:type="paragraph" w:customStyle="1" w:styleId="BalloonText1">
    <w:name w:val="Balloon Text1"/>
    <w:basedOn w:val="Normal"/>
    <w:uiPriority w:val="99"/>
    <w:rsid w:val="00A125B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125B5"/>
    <w:pPr>
      <w:overflowPunct w:val="0"/>
      <w:autoSpaceDE w:val="0"/>
      <w:autoSpaceDN w:val="0"/>
    </w:pPr>
    <w:rPr>
      <w:rFonts w:eastAsia="Calibri"/>
      <w:b/>
      <w:bCs/>
      <w:lang w:val="en-US"/>
    </w:rPr>
  </w:style>
  <w:style w:type="paragraph" w:customStyle="1" w:styleId="87">
    <w:name w:val="87"/>
    <w:basedOn w:val="Normal"/>
    <w:uiPriority w:val="99"/>
    <w:rsid w:val="00A125B5"/>
    <w:pPr>
      <w:overflowPunct w:val="0"/>
      <w:autoSpaceDE w:val="0"/>
      <w:autoSpaceDN w:val="0"/>
      <w:adjustRightInd w:val="0"/>
      <w:ind w:left="2269" w:hanging="284"/>
      <w:textAlignment w:val="baseline"/>
    </w:pPr>
    <w:rPr>
      <w:lang w:eastAsia="ja-JP"/>
    </w:rPr>
  </w:style>
  <w:style w:type="character" w:customStyle="1" w:styleId="NOChar2">
    <w:name w:val="NO Char2"/>
    <w:locked/>
    <w:rsid w:val="00A125B5"/>
    <w:rPr>
      <w:lang w:eastAsia="en-US"/>
    </w:rPr>
  </w:style>
  <w:style w:type="paragraph" w:customStyle="1" w:styleId="TAHLeft">
    <w:name w:val="TAH + Left"/>
    <w:basedOn w:val="TAL"/>
    <w:uiPriority w:val="99"/>
    <w:rsid w:val="00A125B5"/>
  </w:style>
  <w:style w:type="paragraph" w:customStyle="1" w:styleId="63-13">
    <w:name w:val=".6.3-13"/>
    <w:basedOn w:val="TAH"/>
    <w:rsid w:val="00A125B5"/>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A125B5"/>
    <w:rPr>
      <w:rFonts w:ascii="Calibri" w:eastAsia="Calibri" w:hAnsi="Calibri"/>
      <w:sz w:val="22"/>
      <w:szCs w:val="22"/>
      <w:lang w:val="en-US" w:eastAsia="en-GB"/>
    </w:rPr>
  </w:style>
  <w:style w:type="paragraph" w:customStyle="1" w:styleId="Caption2">
    <w:name w:val="Caption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A125B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125B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A125B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A125B5"/>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25B5"/>
    <w:rPr>
      <w:rFonts w:ascii="Times New Roman" w:hAnsi="Times New Roman"/>
      <w:lang w:val="en-GB"/>
    </w:rPr>
  </w:style>
  <w:style w:type="character" w:customStyle="1" w:styleId="H10">
    <w:name w:val="H1_"/>
    <w:rsid w:val="00A125B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25B5"/>
    <w:rPr>
      <w:lang w:val="en-GB" w:eastAsia="en-US" w:bidi="ar-SA"/>
    </w:rPr>
  </w:style>
  <w:style w:type="character" w:customStyle="1" w:styleId="Heading2-">
    <w:name w:val="Heading 2-"/>
    <w:rsid w:val="00A125B5"/>
    <w:rPr>
      <w:rFonts w:ascii="Arial" w:hAnsi="Arial"/>
      <w:sz w:val="32"/>
      <w:lang w:val="en-GB"/>
    </w:rPr>
  </w:style>
  <w:style w:type="character" w:customStyle="1" w:styleId="T1Char4">
    <w:name w:val="T1 Char4"/>
    <w:aliases w:val="Header 6 Char Char4"/>
    <w:rsid w:val="00A125B5"/>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125B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25B5"/>
    <w:rPr>
      <w:rFonts w:ascii="Arial" w:hAnsi="Arial"/>
      <w:sz w:val="32"/>
      <w:lang w:val="en-GB" w:eastAsia="en-US"/>
    </w:rPr>
  </w:style>
  <w:style w:type="paragraph" w:customStyle="1" w:styleId="TDC91">
    <w:name w:val="TDC 9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125B5"/>
    <w:rPr>
      <w:rFonts w:eastAsia="MS Mincho"/>
      <w:lang w:val="en-GB" w:eastAsia="x-none"/>
    </w:rPr>
  </w:style>
  <w:style w:type="character" w:customStyle="1" w:styleId="HTMLPreformattedChar1">
    <w:name w:val="HTML Preformatted Char1"/>
    <w:rsid w:val="00A125B5"/>
    <w:rPr>
      <w:rFonts w:ascii="Courier New" w:eastAsia="MS Mincho" w:hAnsi="Courier New"/>
      <w:lang w:val="en-GB" w:eastAsia="x-none"/>
    </w:rPr>
  </w:style>
  <w:style w:type="paragraph" w:customStyle="1" w:styleId="Epgrafe1">
    <w:name w:val="Epígrafe1"/>
    <w:basedOn w:val="Normal"/>
    <w:next w:val="Normal"/>
    <w:uiPriority w:val="99"/>
    <w:rsid w:val="00A125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A125B5"/>
    <w:pPr>
      <w:ind w:firstLineChars="200" w:firstLine="420"/>
    </w:pPr>
    <w:rPr>
      <w:rFonts w:eastAsia="SimSun"/>
      <w:lang w:eastAsia="en-GB"/>
    </w:rPr>
  </w:style>
  <w:style w:type="paragraph" w:customStyle="1" w:styleId="B-Body">
    <w:name w:val="B-Body"/>
    <w:link w:val="B-BodyChar"/>
    <w:qFormat/>
    <w:rsid w:val="00A125B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25B5"/>
    <w:rPr>
      <w:rFonts w:ascii="Times New Roman" w:hAnsi="Times New Roman"/>
      <w:sz w:val="22"/>
      <w:lang w:val="en-GB" w:eastAsia="en-GB"/>
    </w:rPr>
  </w:style>
  <w:style w:type="paragraph" w:customStyle="1" w:styleId="46">
    <w:name w:val="列出段落4"/>
    <w:basedOn w:val="Normal"/>
    <w:uiPriority w:val="99"/>
    <w:qFormat/>
    <w:rsid w:val="00A125B5"/>
    <w:pPr>
      <w:ind w:firstLineChars="200" w:firstLine="420"/>
    </w:pPr>
    <w:rPr>
      <w:rFonts w:eastAsia="SimSun"/>
      <w:lang w:eastAsia="en-GB"/>
    </w:rPr>
  </w:style>
  <w:style w:type="paragraph" w:customStyle="1" w:styleId="TF1">
    <w:name w:val="TF1"/>
    <w:link w:val="TFZchn"/>
    <w:rsid w:val="00A125B5"/>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25B5"/>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25B5"/>
    <w:rPr>
      <w:rFonts w:ascii="Arial" w:hAnsi="Arial"/>
      <w:sz w:val="24"/>
      <w:lang w:val="en-GB"/>
    </w:rPr>
  </w:style>
  <w:style w:type="character" w:customStyle="1" w:styleId="2Char">
    <w:name w:val="标题 2 Char"/>
    <w:aliases w:val="22 Char"/>
    <w:uiPriority w:val="9"/>
    <w:rsid w:val="00A125B5"/>
    <w:rPr>
      <w:rFonts w:ascii="Arial" w:hAnsi="Arial"/>
      <w:sz w:val="32"/>
      <w:lang w:val="en-GB"/>
    </w:rPr>
  </w:style>
  <w:style w:type="character" w:customStyle="1" w:styleId="3Char">
    <w:name w:val="标题 3 Char"/>
    <w:rsid w:val="00A125B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125B5"/>
    <w:rPr>
      <w:rFonts w:ascii="Arial" w:hAnsi="Arial"/>
      <w:sz w:val="24"/>
      <w:szCs w:val="28"/>
      <w:lang w:val="en-GB" w:eastAsia="en-GB"/>
    </w:rPr>
  </w:style>
  <w:style w:type="character" w:customStyle="1" w:styleId="6Char">
    <w:name w:val="标题 6 Char"/>
    <w:uiPriority w:val="9"/>
    <w:rsid w:val="00A125B5"/>
    <w:rPr>
      <w:rFonts w:ascii="Arial" w:hAnsi="Arial"/>
      <w:lang w:val="en-GB"/>
    </w:rPr>
  </w:style>
  <w:style w:type="character" w:customStyle="1" w:styleId="7Char">
    <w:name w:val="标题 7 Char"/>
    <w:uiPriority w:val="9"/>
    <w:rsid w:val="00A125B5"/>
    <w:rPr>
      <w:rFonts w:ascii="Arial" w:hAnsi="Arial"/>
      <w:lang w:val="en-GB"/>
    </w:rPr>
  </w:style>
  <w:style w:type="character" w:customStyle="1" w:styleId="8Char">
    <w:name w:val="标题 8 Char"/>
    <w:uiPriority w:val="9"/>
    <w:rsid w:val="00A125B5"/>
    <w:rPr>
      <w:rFonts w:ascii="Arial" w:hAnsi="Arial"/>
      <w:sz w:val="36"/>
      <w:lang w:val="en-GB"/>
    </w:rPr>
  </w:style>
  <w:style w:type="character" w:customStyle="1" w:styleId="9Char">
    <w:name w:val="标题 9 Char"/>
    <w:uiPriority w:val="9"/>
    <w:rsid w:val="00A125B5"/>
    <w:rPr>
      <w:rFonts w:ascii="Arial" w:hAnsi="Arial"/>
      <w:sz w:val="36"/>
      <w:lang w:val="en-GB"/>
    </w:rPr>
  </w:style>
  <w:style w:type="character" w:customStyle="1" w:styleId="Char4">
    <w:name w:val="页脚 Char"/>
    <w:uiPriority w:val="99"/>
    <w:rsid w:val="00A125B5"/>
    <w:rPr>
      <w:rFonts w:ascii="Arial" w:hAnsi="Arial"/>
      <w:b/>
      <w:i/>
      <w:noProof/>
      <w:sz w:val="18"/>
    </w:rPr>
  </w:style>
  <w:style w:type="character" w:customStyle="1" w:styleId="Char5">
    <w:name w:val="列表 Char"/>
    <w:rsid w:val="00A125B5"/>
    <w:rPr>
      <w:lang w:val="en-GB"/>
    </w:rPr>
  </w:style>
  <w:style w:type="character" w:customStyle="1" w:styleId="Char6">
    <w:name w:val="文档结构图 Char"/>
    <w:uiPriority w:val="99"/>
    <w:rsid w:val="00A125B5"/>
    <w:rPr>
      <w:rFonts w:ascii="Tahoma" w:hAnsi="Tahoma"/>
      <w:lang w:val="en-GB" w:eastAsia="en-US"/>
    </w:rPr>
  </w:style>
  <w:style w:type="character" w:customStyle="1" w:styleId="Char7">
    <w:name w:val="纯文本 Char"/>
    <w:rsid w:val="00A125B5"/>
    <w:rPr>
      <w:rFonts w:ascii="Courier New" w:hAnsi="Courier New"/>
      <w:lang w:val="nb-NO"/>
    </w:rPr>
  </w:style>
  <w:style w:type="character" w:customStyle="1" w:styleId="Char8">
    <w:name w:val="批注框文本 Char"/>
    <w:uiPriority w:val="99"/>
    <w:rsid w:val="00A125B5"/>
    <w:rPr>
      <w:rFonts w:ascii="Tahoma" w:hAnsi="Tahoma" w:cs="Tahoma"/>
      <w:sz w:val="16"/>
      <w:szCs w:val="16"/>
      <w:lang w:val="en-GB" w:eastAsia="en-GB" w:bidi="ar-SA"/>
    </w:rPr>
  </w:style>
  <w:style w:type="paragraph" w:customStyle="1" w:styleId="Commentnokia0">
    <w:name w:val="Comment nokia"/>
    <w:basedOn w:val="Heading4"/>
    <w:uiPriority w:val="99"/>
    <w:rsid w:val="00A125B5"/>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A125B5"/>
    <w:pPr>
      <w:ind w:firstLineChars="200" w:firstLine="420"/>
    </w:pPr>
    <w:rPr>
      <w:rFonts w:eastAsia="SimSun"/>
      <w:lang w:eastAsia="en-GB"/>
    </w:rPr>
  </w:style>
  <w:style w:type="character" w:customStyle="1" w:styleId="Char9">
    <w:name w:val="批注文字 Char"/>
    <w:uiPriority w:val="99"/>
    <w:qFormat/>
    <w:rsid w:val="00A125B5"/>
    <w:rPr>
      <w:lang w:val="en-GB" w:eastAsia="x-none"/>
    </w:rPr>
  </w:style>
  <w:style w:type="character" w:customStyle="1" w:styleId="Char18">
    <w:name w:val="批注主题 Char1"/>
    <w:rsid w:val="00A125B5"/>
    <w:rPr>
      <w:b/>
      <w:bCs/>
      <w:lang w:val="en-GB" w:eastAsia="x-none"/>
    </w:rPr>
  </w:style>
  <w:style w:type="character" w:customStyle="1" w:styleId="Titre32">
    <w:name w:val="Titre 32"/>
    <w:rsid w:val="00A125B5"/>
    <w:rPr>
      <w:rFonts w:ascii="Arial" w:hAnsi="Arial"/>
      <w:sz w:val="28"/>
      <w:szCs w:val="28"/>
      <w:lang w:val="en-GB" w:eastAsia="en-GB"/>
    </w:rPr>
  </w:style>
  <w:style w:type="character" w:customStyle="1" w:styleId="Titre31">
    <w:name w:val="Titre 31"/>
    <w:rsid w:val="00A125B5"/>
    <w:rPr>
      <w:rFonts w:ascii="Arial" w:hAnsi="Arial"/>
      <w:sz w:val="28"/>
      <w:szCs w:val="28"/>
      <w:lang w:val="en-GB" w:eastAsia="en-GB"/>
    </w:rPr>
  </w:style>
  <w:style w:type="character" w:customStyle="1" w:styleId="trans">
    <w:name w:val="trans"/>
    <w:rsid w:val="00A125B5"/>
  </w:style>
  <w:style w:type="character" w:customStyle="1" w:styleId="Head2A1">
    <w:name w:val="Head2A1"/>
    <w:rsid w:val="00A125B5"/>
    <w:rPr>
      <w:rFonts w:ascii="Arial" w:eastAsia="MS Mincho" w:hAnsi="Arial" w:cs="Arial" w:hint="default"/>
      <w:sz w:val="32"/>
      <w:lang w:val="en-GB" w:eastAsia="en-US" w:bidi="ar-SA"/>
    </w:rPr>
  </w:style>
  <w:style w:type="character" w:customStyle="1" w:styleId="Heading7Char4">
    <w:name w:val="Heading 7 Char4"/>
    <w:rsid w:val="00A125B5"/>
    <w:rPr>
      <w:rFonts w:ascii="Arial" w:eastAsia="Times New Roman" w:hAnsi="Arial"/>
    </w:rPr>
  </w:style>
  <w:style w:type="character" w:customStyle="1" w:styleId="Heading8Char4">
    <w:name w:val="Heading 8 Char4"/>
    <w:rsid w:val="00A125B5"/>
    <w:rPr>
      <w:rFonts w:ascii="Arial" w:eastAsia="Times New Roman" w:hAnsi="Arial"/>
      <w:sz w:val="36"/>
    </w:rPr>
  </w:style>
  <w:style w:type="character" w:customStyle="1" w:styleId="Heading9Char3">
    <w:name w:val="Heading 9 Char3"/>
    <w:rsid w:val="00A125B5"/>
    <w:rPr>
      <w:rFonts w:ascii="Arial" w:eastAsia="Times New Roman" w:hAnsi="Arial"/>
      <w:sz w:val="36"/>
    </w:rPr>
  </w:style>
  <w:style w:type="character" w:customStyle="1" w:styleId="FooterChar3">
    <w:name w:val="Footer Char3"/>
    <w:rsid w:val="00A125B5"/>
    <w:rPr>
      <w:rFonts w:ascii="Arial" w:eastAsia="Times New Roman" w:hAnsi="Arial"/>
      <w:b/>
      <w:i/>
      <w:noProof/>
      <w:sz w:val="18"/>
    </w:rPr>
  </w:style>
  <w:style w:type="character" w:customStyle="1" w:styleId="CommentTextChar3">
    <w:name w:val="Comment Text Char3"/>
    <w:rsid w:val="00A125B5"/>
    <w:rPr>
      <w:rFonts w:eastAsia="SimSun"/>
      <w:lang w:val="en-GB"/>
    </w:rPr>
  </w:style>
  <w:style w:type="character" w:customStyle="1" w:styleId="DocumentMapChar2">
    <w:name w:val="Document Map Char2"/>
    <w:uiPriority w:val="99"/>
    <w:rsid w:val="00A125B5"/>
    <w:rPr>
      <w:rFonts w:ascii="Tahoma" w:eastAsia="Times New Roman" w:hAnsi="Tahoma" w:cs="Tahoma"/>
      <w:shd w:val="clear" w:color="auto" w:fill="000080"/>
      <w:lang w:val="en-GB"/>
    </w:rPr>
  </w:style>
  <w:style w:type="character" w:customStyle="1" w:styleId="NoteHeadingChar2">
    <w:name w:val="Note Heading Char2"/>
    <w:rsid w:val="00A125B5"/>
    <w:rPr>
      <w:lang w:val="x-none" w:eastAsia="x-none"/>
    </w:rPr>
  </w:style>
  <w:style w:type="character" w:customStyle="1" w:styleId="PlainTextChar4">
    <w:name w:val="Plain Text Char4"/>
    <w:rsid w:val="00A125B5"/>
    <w:rPr>
      <w:rFonts w:ascii="Courier New" w:eastAsia="SimSun" w:hAnsi="Courier New"/>
      <w:lang w:val="nb-NO"/>
    </w:rPr>
  </w:style>
  <w:style w:type="character" w:customStyle="1" w:styleId="BalloonTextChar2">
    <w:name w:val="Balloon Text Char2"/>
    <w:uiPriority w:val="99"/>
    <w:rsid w:val="00A125B5"/>
    <w:rPr>
      <w:rFonts w:ascii="Tahoma" w:eastAsia="Times New Roman" w:hAnsi="Tahoma" w:cs="Tahoma"/>
      <w:sz w:val="16"/>
      <w:szCs w:val="16"/>
      <w:lang w:val="en-GB"/>
    </w:rPr>
  </w:style>
  <w:style w:type="character" w:customStyle="1" w:styleId="BodyTextIndentChar4">
    <w:name w:val="Body Text Indent Char4"/>
    <w:rsid w:val="00A125B5"/>
    <w:rPr>
      <w:rFonts w:eastAsia="Batang"/>
      <w:lang w:val="en-GB"/>
    </w:rPr>
  </w:style>
  <w:style w:type="character" w:customStyle="1" w:styleId="BodyText2Char4">
    <w:name w:val="Body Text 2 Char4"/>
    <w:rsid w:val="00A125B5"/>
    <w:rPr>
      <w:rFonts w:ascii="CG Times (WN)" w:eastAsia="Malgun Gothic" w:hAnsi="CG Times (WN)"/>
      <w:i/>
      <w:lang w:val="en-GB" w:eastAsia="ko-KR"/>
    </w:rPr>
  </w:style>
  <w:style w:type="character" w:customStyle="1" w:styleId="BodyText3Char4">
    <w:name w:val="Body Text 3 Char4"/>
    <w:rsid w:val="00A125B5"/>
    <w:rPr>
      <w:rFonts w:ascii="CG Times (WN)" w:eastAsia="Osaka" w:hAnsi="CG Times (WN)"/>
      <w:color w:val="000000"/>
      <w:lang w:val="en-GB" w:eastAsia="ko-KR"/>
    </w:rPr>
  </w:style>
  <w:style w:type="character" w:customStyle="1" w:styleId="BodyTextIndent2Char4">
    <w:name w:val="Body Text Indent 2 Char4"/>
    <w:rsid w:val="00A125B5"/>
    <w:rPr>
      <w:rFonts w:ascii="CG Times (WN)" w:hAnsi="CG Times (WN)"/>
      <w:lang w:val="en-GB"/>
    </w:rPr>
  </w:style>
  <w:style w:type="character" w:customStyle="1" w:styleId="HTMLPreformattedChar2">
    <w:name w:val="HTML Preformatted Char2"/>
    <w:rsid w:val="00A125B5"/>
    <w:rPr>
      <w:rFonts w:ascii="Courier New" w:hAnsi="Courier New"/>
      <w:lang w:val="en-GB" w:eastAsia="x-none"/>
    </w:rPr>
  </w:style>
  <w:style w:type="character" w:customStyle="1" w:styleId="ListChar4">
    <w:name w:val="List Char4"/>
    <w:rsid w:val="00A125B5"/>
    <w:rPr>
      <w:rFonts w:eastAsia="Times New Roman"/>
    </w:rPr>
  </w:style>
  <w:style w:type="paragraph" w:customStyle="1" w:styleId="wxs">
    <w:name w:val="wxs_正文"/>
    <w:basedOn w:val="Normal"/>
    <w:uiPriority w:val="99"/>
    <w:qFormat/>
    <w:rsid w:val="00A125B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125B5"/>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125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125B5"/>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A125B5"/>
    <w:rPr>
      <w:rFonts w:eastAsia="SimSun"/>
      <w:lang w:eastAsia="en-GB"/>
    </w:rPr>
  </w:style>
  <w:style w:type="numbering" w:customStyle="1" w:styleId="2f8">
    <w:name w:val="无列表2"/>
    <w:next w:val="NoList"/>
    <w:uiPriority w:val="99"/>
    <w:semiHidden/>
    <w:unhideWhenUsed/>
    <w:rsid w:val="00A125B5"/>
  </w:style>
  <w:style w:type="numbering" w:customStyle="1" w:styleId="3f5">
    <w:name w:val="无列表3"/>
    <w:next w:val="NoList"/>
    <w:uiPriority w:val="99"/>
    <w:semiHidden/>
    <w:unhideWhenUsed/>
    <w:rsid w:val="00A125B5"/>
  </w:style>
  <w:style w:type="table" w:customStyle="1" w:styleId="1ff3">
    <w:name w:val="网格型1"/>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A125B5"/>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125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125B5"/>
    <w:pPr>
      <w:spacing w:after="120"/>
      <w:ind w:left="0" w:firstLine="0"/>
    </w:pPr>
    <w:rPr>
      <w:rFonts w:eastAsia="SimSun"/>
      <w:b/>
      <w:lang w:eastAsia="en-GB"/>
    </w:rPr>
  </w:style>
  <w:style w:type="paragraph" w:customStyle="1" w:styleId="ReferenceLine">
    <w:name w:val="Reference Line"/>
    <w:basedOn w:val="BodyText"/>
    <w:uiPriority w:val="99"/>
    <w:rsid w:val="00A125B5"/>
    <w:pPr>
      <w:widowControl w:val="0"/>
      <w:spacing w:after="120"/>
    </w:pPr>
    <w:rPr>
      <w:rFonts w:ascii="Arial" w:eastAsia="‚l‚r ‚oƒSƒVƒbƒN" w:hAnsi="Arial"/>
      <w:snapToGrid w:val="0"/>
    </w:rPr>
  </w:style>
  <w:style w:type="paragraph" w:customStyle="1" w:styleId="L3">
    <w:name w:val="L3"/>
    <w:uiPriority w:val="99"/>
    <w:rsid w:val="00A125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125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125B5"/>
    <w:pPr>
      <w:spacing w:before="120" w:after="220"/>
    </w:pPr>
    <w:rPr>
      <w:rFonts w:ascii="Arial" w:eastAsia="MS Mincho" w:hAnsi="Arial"/>
      <w:noProof/>
      <w:lang w:val="en-US" w:eastAsia="en-US"/>
    </w:rPr>
  </w:style>
  <w:style w:type="paragraph" w:customStyle="1" w:styleId="nroaml">
    <w:name w:val="nroaml"/>
    <w:basedOn w:val="H6"/>
    <w:uiPriority w:val="99"/>
    <w:rsid w:val="00A125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125B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A125B5"/>
    <w:rPr>
      <w:b/>
    </w:rPr>
  </w:style>
  <w:style w:type="paragraph" w:customStyle="1" w:styleId="ActionPoint">
    <w:name w:val="ActionPoint"/>
    <w:basedOn w:val="Normal"/>
    <w:uiPriority w:val="99"/>
    <w:rsid w:val="00A125B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125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125B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125B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125B5"/>
    <w:pPr>
      <w:autoSpaceDE w:val="0"/>
      <w:autoSpaceDN w:val="0"/>
      <w:adjustRightInd w:val="0"/>
      <w:spacing w:after="0"/>
    </w:pPr>
    <w:rPr>
      <w:rFonts w:ascii="Arial" w:eastAsia="SimSun" w:hAnsi="Arial"/>
      <w:lang w:eastAsia="en-GB"/>
    </w:rPr>
  </w:style>
  <w:style w:type="character" w:customStyle="1" w:styleId="PTK">
    <w:name w:val="PTK"/>
    <w:semiHidden/>
    <w:rsid w:val="00A125B5"/>
    <w:rPr>
      <w:rFonts w:ascii="Arial" w:hAnsi="Arial" w:cs="Arial"/>
      <w:color w:val="000080"/>
      <w:sz w:val="20"/>
      <w:szCs w:val="20"/>
    </w:rPr>
  </w:style>
  <w:style w:type="paragraph" w:customStyle="1" w:styleId="TdocList">
    <w:name w:val="Tdoc_List"/>
    <w:basedOn w:val="Normal"/>
    <w:uiPriority w:val="99"/>
    <w:rsid w:val="00A125B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125B5"/>
    <w:pPr>
      <w:ind w:left="2836"/>
    </w:pPr>
    <w:rPr>
      <w:rFonts w:eastAsia="Times New Roman"/>
      <w:lang w:val="x-none"/>
    </w:rPr>
  </w:style>
  <w:style w:type="numbering" w:customStyle="1" w:styleId="NoList20">
    <w:name w:val="No List20"/>
    <w:next w:val="NoList"/>
    <w:uiPriority w:val="99"/>
    <w:semiHidden/>
    <w:rsid w:val="00A125B5"/>
  </w:style>
  <w:style w:type="character" w:customStyle="1" w:styleId="413">
    <w:name w:val="(文字) (文字)41"/>
    <w:rsid w:val="00A125B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125B5"/>
  </w:style>
  <w:style w:type="numbering" w:customStyle="1" w:styleId="NoList28">
    <w:name w:val="No List28"/>
    <w:next w:val="NoList"/>
    <w:uiPriority w:val="99"/>
    <w:semiHidden/>
    <w:unhideWhenUsed/>
    <w:rsid w:val="00A125B5"/>
  </w:style>
  <w:style w:type="table" w:customStyle="1" w:styleId="TableGrid7">
    <w:name w:val="Table Grid7"/>
    <w:basedOn w:val="TableNormal"/>
    <w:next w:val="TableGrid"/>
    <w:rsid w:val="00A125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125B5"/>
    <w:rPr>
      <w:lang w:val="en-GB" w:eastAsia="en-US"/>
    </w:rPr>
  </w:style>
  <w:style w:type="paragraph" w:customStyle="1" w:styleId="T">
    <w:name w:val="T"/>
    <w:basedOn w:val="TAC"/>
    <w:uiPriority w:val="99"/>
    <w:rsid w:val="00A125B5"/>
    <w:pPr>
      <w:overflowPunct w:val="0"/>
      <w:autoSpaceDE w:val="0"/>
      <w:autoSpaceDN w:val="0"/>
      <w:adjustRightInd w:val="0"/>
      <w:textAlignment w:val="baseline"/>
    </w:pPr>
    <w:rPr>
      <w:lang w:eastAsia="x-none"/>
    </w:rPr>
  </w:style>
  <w:style w:type="character" w:customStyle="1" w:styleId="Char21">
    <w:name w:val="页脚 Char2"/>
    <w:rsid w:val="00A125B5"/>
    <w:rPr>
      <w:rFonts w:ascii="Arial" w:hAnsi="Arial"/>
      <w:b/>
      <w:i/>
      <w:noProof/>
      <w:sz w:val="18"/>
    </w:rPr>
  </w:style>
  <w:style w:type="character" w:customStyle="1" w:styleId="Char30">
    <w:name w:val="批注文字 Char3"/>
    <w:uiPriority w:val="99"/>
    <w:qFormat/>
    <w:rsid w:val="00A125B5"/>
    <w:rPr>
      <w:lang w:val="en-GB" w:eastAsia="en-US"/>
    </w:rPr>
  </w:style>
  <w:style w:type="paragraph" w:customStyle="1" w:styleId="80">
    <w:name w:val="修订8"/>
    <w:hidden/>
    <w:uiPriority w:val="99"/>
    <w:semiHidden/>
    <w:rsid w:val="00A125B5"/>
    <w:rPr>
      <w:rFonts w:ascii="Times New Roman" w:eastAsia="MS Mincho" w:hAnsi="Times New Roman"/>
      <w:lang w:val="en-GB" w:eastAsia="en-US"/>
    </w:rPr>
  </w:style>
  <w:style w:type="paragraph" w:customStyle="1" w:styleId="Pl0">
    <w:name w:val="Pl"/>
    <w:basedOn w:val="Normal"/>
    <w:uiPriority w:val="99"/>
    <w:rsid w:val="00A12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A125B5"/>
    <w:rPr>
      <w:rFonts w:ascii="Times New Roman" w:eastAsia="MS Mincho" w:hAnsi="Times New Roman"/>
      <w:lang w:val="en-GB" w:eastAsia="en-US"/>
    </w:rPr>
  </w:style>
  <w:style w:type="paragraph" w:customStyle="1" w:styleId="wordsection1">
    <w:name w:val="wordsection1"/>
    <w:basedOn w:val="Normal"/>
    <w:uiPriority w:val="99"/>
    <w:rsid w:val="00A125B5"/>
    <w:pPr>
      <w:spacing w:after="0"/>
    </w:pPr>
    <w:rPr>
      <w:rFonts w:ascii="Calibri" w:eastAsia="Calibri" w:hAnsi="Calibri" w:cs="Calibri"/>
      <w:lang w:val="en-US" w:eastAsia="ja-JP"/>
    </w:rPr>
  </w:style>
  <w:style w:type="paragraph" w:customStyle="1" w:styleId="TOC92">
    <w:name w:val="TOC 92"/>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A125B5"/>
  </w:style>
  <w:style w:type="numbering" w:customStyle="1" w:styleId="NoList114">
    <w:name w:val="No List114"/>
    <w:next w:val="NoList"/>
    <w:uiPriority w:val="99"/>
    <w:semiHidden/>
    <w:rsid w:val="00A125B5"/>
  </w:style>
  <w:style w:type="numbering" w:customStyle="1" w:styleId="NoList210">
    <w:name w:val="No List210"/>
    <w:next w:val="NoList"/>
    <w:uiPriority w:val="99"/>
    <w:semiHidden/>
    <w:rsid w:val="00A125B5"/>
  </w:style>
  <w:style w:type="numbering" w:customStyle="1" w:styleId="NoList34">
    <w:name w:val="No List34"/>
    <w:next w:val="NoList"/>
    <w:uiPriority w:val="99"/>
    <w:semiHidden/>
    <w:unhideWhenUsed/>
    <w:rsid w:val="00A125B5"/>
  </w:style>
  <w:style w:type="numbering" w:customStyle="1" w:styleId="131">
    <w:name w:val="목록 없음13"/>
    <w:next w:val="NoList"/>
    <w:semiHidden/>
    <w:unhideWhenUsed/>
    <w:rsid w:val="00A125B5"/>
  </w:style>
  <w:style w:type="numbering" w:customStyle="1" w:styleId="234">
    <w:name w:val="목록 없음23"/>
    <w:next w:val="NoList"/>
    <w:semiHidden/>
    <w:rsid w:val="00A125B5"/>
  </w:style>
  <w:style w:type="numbering" w:customStyle="1" w:styleId="NoList44">
    <w:name w:val="No List44"/>
    <w:next w:val="NoList"/>
    <w:uiPriority w:val="99"/>
    <w:semiHidden/>
    <w:unhideWhenUsed/>
    <w:rsid w:val="00A125B5"/>
  </w:style>
  <w:style w:type="numbering" w:customStyle="1" w:styleId="NoList54">
    <w:name w:val="No List54"/>
    <w:next w:val="NoList"/>
    <w:semiHidden/>
    <w:rsid w:val="00A125B5"/>
  </w:style>
  <w:style w:type="numbering" w:customStyle="1" w:styleId="NoList63">
    <w:name w:val="No List63"/>
    <w:next w:val="NoList"/>
    <w:semiHidden/>
    <w:rsid w:val="00A125B5"/>
  </w:style>
  <w:style w:type="numbering" w:customStyle="1" w:styleId="NoList73">
    <w:name w:val="No List73"/>
    <w:next w:val="NoList"/>
    <w:semiHidden/>
    <w:rsid w:val="00A125B5"/>
  </w:style>
  <w:style w:type="numbering" w:customStyle="1" w:styleId="NoList115">
    <w:name w:val="No List115"/>
    <w:next w:val="NoList"/>
    <w:uiPriority w:val="99"/>
    <w:semiHidden/>
    <w:rsid w:val="00A125B5"/>
  </w:style>
  <w:style w:type="numbering" w:customStyle="1" w:styleId="NoList213">
    <w:name w:val="No List213"/>
    <w:next w:val="NoList"/>
    <w:semiHidden/>
    <w:rsid w:val="00A125B5"/>
  </w:style>
  <w:style w:type="numbering" w:customStyle="1" w:styleId="NoList83">
    <w:name w:val="No List83"/>
    <w:next w:val="NoList"/>
    <w:semiHidden/>
    <w:rsid w:val="00A125B5"/>
  </w:style>
  <w:style w:type="numbering" w:customStyle="1" w:styleId="NoList123">
    <w:name w:val="No List123"/>
    <w:next w:val="NoList"/>
    <w:uiPriority w:val="99"/>
    <w:semiHidden/>
    <w:rsid w:val="00A125B5"/>
  </w:style>
  <w:style w:type="numbering" w:customStyle="1" w:styleId="NoList223">
    <w:name w:val="No List223"/>
    <w:next w:val="NoList"/>
    <w:semiHidden/>
    <w:rsid w:val="00A125B5"/>
  </w:style>
  <w:style w:type="numbering" w:customStyle="1" w:styleId="NoList93">
    <w:name w:val="No List93"/>
    <w:next w:val="NoList"/>
    <w:semiHidden/>
    <w:rsid w:val="00A125B5"/>
  </w:style>
  <w:style w:type="numbering" w:customStyle="1" w:styleId="NoList133">
    <w:name w:val="No List133"/>
    <w:next w:val="NoList"/>
    <w:semiHidden/>
    <w:rsid w:val="00A125B5"/>
  </w:style>
  <w:style w:type="numbering" w:customStyle="1" w:styleId="NoList233">
    <w:name w:val="No List233"/>
    <w:next w:val="NoList"/>
    <w:semiHidden/>
    <w:rsid w:val="00A125B5"/>
  </w:style>
  <w:style w:type="numbering" w:customStyle="1" w:styleId="NoList103">
    <w:name w:val="No List103"/>
    <w:next w:val="NoList"/>
    <w:semiHidden/>
    <w:rsid w:val="00A125B5"/>
  </w:style>
  <w:style w:type="numbering" w:customStyle="1" w:styleId="NoList143">
    <w:name w:val="No List143"/>
    <w:next w:val="NoList"/>
    <w:semiHidden/>
    <w:rsid w:val="00A125B5"/>
  </w:style>
  <w:style w:type="numbering" w:customStyle="1" w:styleId="NoList243">
    <w:name w:val="No List243"/>
    <w:next w:val="NoList"/>
    <w:semiHidden/>
    <w:rsid w:val="00A125B5"/>
  </w:style>
  <w:style w:type="numbering" w:customStyle="1" w:styleId="NoList313">
    <w:name w:val="No List313"/>
    <w:next w:val="NoList"/>
    <w:semiHidden/>
    <w:rsid w:val="00A125B5"/>
  </w:style>
  <w:style w:type="numbering" w:customStyle="1" w:styleId="NoList413">
    <w:name w:val="No List413"/>
    <w:next w:val="NoList"/>
    <w:semiHidden/>
    <w:rsid w:val="00A125B5"/>
  </w:style>
  <w:style w:type="numbering" w:customStyle="1" w:styleId="NoList513">
    <w:name w:val="No List513"/>
    <w:next w:val="NoList"/>
    <w:semiHidden/>
    <w:rsid w:val="00A125B5"/>
  </w:style>
  <w:style w:type="numbering" w:customStyle="1" w:styleId="NoList153">
    <w:name w:val="No List153"/>
    <w:next w:val="NoList"/>
    <w:semiHidden/>
    <w:rsid w:val="00A125B5"/>
  </w:style>
  <w:style w:type="numbering" w:customStyle="1" w:styleId="NoList163">
    <w:name w:val="No List163"/>
    <w:next w:val="NoList"/>
    <w:semiHidden/>
    <w:rsid w:val="00A125B5"/>
  </w:style>
  <w:style w:type="numbering" w:customStyle="1" w:styleId="NoList1113">
    <w:name w:val="No List1113"/>
    <w:next w:val="NoList"/>
    <w:semiHidden/>
    <w:rsid w:val="00A125B5"/>
  </w:style>
  <w:style w:type="numbering" w:customStyle="1" w:styleId="NoList171">
    <w:name w:val="No List171"/>
    <w:next w:val="NoList"/>
    <w:uiPriority w:val="99"/>
    <w:semiHidden/>
    <w:unhideWhenUsed/>
    <w:rsid w:val="00A125B5"/>
  </w:style>
  <w:style w:type="numbering" w:customStyle="1" w:styleId="NoList181">
    <w:name w:val="No List181"/>
    <w:next w:val="NoList"/>
    <w:semiHidden/>
    <w:rsid w:val="00A125B5"/>
  </w:style>
  <w:style w:type="numbering" w:customStyle="1" w:styleId="NoList251">
    <w:name w:val="No List251"/>
    <w:next w:val="NoList"/>
    <w:semiHidden/>
    <w:rsid w:val="00A125B5"/>
  </w:style>
  <w:style w:type="numbering" w:customStyle="1" w:styleId="NoList321">
    <w:name w:val="No List321"/>
    <w:next w:val="NoList"/>
    <w:semiHidden/>
    <w:unhideWhenUsed/>
    <w:rsid w:val="00A125B5"/>
  </w:style>
  <w:style w:type="numbering" w:customStyle="1" w:styleId="1111">
    <w:name w:val="목록 없음111"/>
    <w:next w:val="NoList"/>
    <w:semiHidden/>
    <w:unhideWhenUsed/>
    <w:rsid w:val="00A125B5"/>
  </w:style>
  <w:style w:type="numbering" w:customStyle="1" w:styleId="2110">
    <w:name w:val="목록 없음211"/>
    <w:next w:val="NoList"/>
    <w:semiHidden/>
    <w:rsid w:val="00A125B5"/>
  </w:style>
  <w:style w:type="numbering" w:customStyle="1" w:styleId="NoList421">
    <w:name w:val="No List421"/>
    <w:next w:val="NoList"/>
    <w:semiHidden/>
    <w:unhideWhenUsed/>
    <w:rsid w:val="00A125B5"/>
  </w:style>
  <w:style w:type="numbering" w:customStyle="1" w:styleId="NoList521">
    <w:name w:val="No List521"/>
    <w:next w:val="NoList"/>
    <w:semiHidden/>
    <w:rsid w:val="00A125B5"/>
  </w:style>
  <w:style w:type="numbering" w:customStyle="1" w:styleId="NoList611">
    <w:name w:val="No List611"/>
    <w:next w:val="NoList"/>
    <w:semiHidden/>
    <w:rsid w:val="00A125B5"/>
  </w:style>
  <w:style w:type="numbering" w:customStyle="1" w:styleId="NoList711">
    <w:name w:val="No List711"/>
    <w:next w:val="NoList"/>
    <w:semiHidden/>
    <w:rsid w:val="00A125B5"/>
  </w:style>
  <w:style w:type="numbering" w:customStyle="1" w:styleId="NoList1121">
    <w:name w:val="No List1121"/>
    <w:next w:val="NoList"/>
    <w:semiHidden/>
    <w:rsid w:val="00A125B5"/>
  </w:style>
  <w:style w:type="numbering" w:customStyle="1" w:styleId="NoList2111">
    <w:name w:val="No List2111"/>
    <w:next w:val="NoList"/>
    <w:semiHidden/>
    <w:rsid w:val="00A125B5"/>
  </w:style>
  <w:style w:type="numbering" w:customStyle="1" w:styleId="NoList811">
    <w:name w:val="No List811"/>
    <w:next w:val="NoList"/>
    <w:semiHidden/>
    <w:rsid w:val="00A125B5"/>
  </w:style>
  <w:style w:type="numbering" w:customStyle="1" w:styleId="NoList1211">
    <w:name w:val="No List1211"/>
    <w:next w:val="NoList"/>
    <w:semiHidden/>
    <w:rsid w:val="00A125B5"/>
  </w:style>
  <w:style w:type="numbering" w:customStyle="1" w:styleId="NoList2211">
    <w:name w:val="No List2211"/>
    <w:next w:val="NoList"/>
    <w:semiHidden/>
    <w:rsid w:val="00A125B5"/>
  </w:style>
  <w:style w:type="numbering" w:customStyle="1" w:styleId="NoList911">
    <w:name w:val="No List911"/>
    <w:next w:val="NoList"/>
    <w:semiHidden/>
    <w:rsid w:val="00A125B5"/>
  </w:style>
  <w:style w:type="numbering" w:customStyle="1" w:styleId="NoList1311">
    <w:name w:val="No List1311"/>
    <w:next w:val="NoList"/>
    <w:semiHidden/>
    <w:rsid w:val="00A125B5"/>
  </w:style>
  <w:style w:type="numbering" w:customStyle="1" w:styleId="NoList2311">
    <w:name w:val="No List2311"/>
    <w:next w:val="NoList"/>
    <w:semiHidden/>
    <w:rsid w:val="00A125B5"/>
  </w:style>
  <w:style w:type="numbering" w:customStyle="1" w:styleId="NoList1011">
    <w:name w:val="No List1011"/>
    <w:next w:val="NoList"/>
    <w:semiHidden/>
    <w:rsid w:val="00A125B5"/>
  </w:style>
  <w:style w:type="numbering" w:customStyle="1" w:styleId="NoList1411">
    <w:name w:val="No List1411"/>
    <w:next w:val="NoList"/>
    <w:semiHidden/>
    <w:rsid w:val="00A125B5"/>
  </w:style>
  <w:style w:type="numbering" w:customStyle="1" w:styleId="NoList2411">
    <w:name w:val="No List2411"/>
    <w:next w:val="NoList"/>
    <w:semiHidden/>
    <w:rsid w:val="00A125B5"/>
  </w:style>
  <w:style w:type="numbering" w:customStyle="1" w:styleId="NoList3111">
    <w:name w:val="No List3111"/>
    <w:next w:val="NoList"/>
    <w:semiHidden/>
    <w:rsid w:val="00A125B5"/>
  </w:style>
  <w:style w:type="numbering" w:customStyle="1" w:styleId="NoList4111">
    <w:name w:val="No List4111"/>
    <w:next w:val="NoList"/>
    <w:semiHidden/>
    <w:rsid w:val="00A125B5"/>
  </w:style>
  <w:style w:type="numbering" w:customStyle="1" w:styleId="NoList5111">
    <w:name w:val="No List5111"/>
    <w:next w:val="NoList"/>
    <w:semiHidden/>
    <w:rsid w:val="00A125B5"/>
  </w:style>
  <w:style w:type="numbering" w:customStyle="1" w:styleId="NoList1511">
    <w:name w:val="No List1511"/>
    <w:next w:val="NoList"/>
    <w:semiHidden/>
    <w:rsid w:val="00A125B5"/>
  </w:style>
  <w:style w:type="numbering" w:customStyle="1" w:styleId="NoList1611">
    <w:name w:val="No List1611"/>
    <w:next w:val="NoList"/>
    <w:semiHidden/>
    <w:rsid w:val="00A125B5"/>
  </w:style>
  <w:style w:type="numbering" w:customStyle="1" w:styleId="NoList11111">
    <w:name w:val="No List11111"/>
    <w:next w:val="NoList"/>
    <w:semiHidden/>
    <w:rsid w:val="00A125B5"/>
  </w:style>
  <w:style w:type="numbering" w:customStyle="1" w:styleId="NoList191">
    <w:name w:val="No List191"/>
    <w:next w:val="NoList"/>
    <w:uiPriority w:val="99"/>
    <w:semiHidden/>
    <w:unhideWhenUsed/>
    <w:rsid w:val="00A125B5"/>
  </w:style>
  <w:style w:type="numbering" w:customStyle="1" w:styleId="NoList1101">
    <w:name w:val="No List1101"/>
    <w:next w:val="NoList"/>
    <w:semiHidden/>
    <w:rsid w:val="00A125B5"/>
  </w:style>
  <w:style w:type="numbering" w:customStyle="1" w:styleId="NoList261">
    <w:name w:val="No List261"/>
    <w:next w:val="NoList"/>
    <w:semiHidden/>
    <w:rsid w:val="00A125B5"/>
  </w:style>
  <w:style w:type="numbering" w:customStyle="1" w:styleId="NoList331">
    <w:name w:val="No List331"/>
    <w:next w:val="NoList"/>
    <w:semiHidden/>
    <w:unhideWhenUsed/>
    <w:rsid w:val="00A125B5"/>
  </w:style>
  <w:style w:type="numbering" w:customStyle="1" w:styleId="1210">
    <w:name w:val="목록 없음121"/>
    <w:next w:val="NoList"/>
    <w:semiHidden/>
    <w:unhideWhenUsed/>
    <w:rsid w:val="00A125B5"/>
  </w:style>
  <w:style w:type="numbering" w:customStyle="1" w:styleId="2210">
    <w:name w:val="목록 없음221"/>
    <w:next w:val="NoList"/>
    <w:semiHidden/>
    <w:rsid w:val="00A125B5"/>
  </w:style>
  <w:style w:type="numbering" w:customStyle="1" w:styleId="NoList431">
    <w:name w:val="No List431"/>
    <w:next w:val="NoList"/>
    <w:semiHidden/>
    <w:unhideWhenUsed/>
    <w:rsid w:val="00A125B5"/>
  </w:style>
  <w:style w:type="numbering" w:customStyle="1" w:styleId="NoList531">
    <w:name w:val="No List531"/>
    <w:next w:val="NoList"/>
    <w:semiHidden/>
    <w:rsid w:val="00A125B5"/>
  </w:style>
  <w:style w:type="numbering" w:customStyle="1" w:styleId="NoList621">
    <w:name w:val="No List621"/>
    <w:next w:val="NoList"/>
    <w:semiHidden/>
    <w:rsid w:val="00A125B5"/>
  </w:style>
  <w:style w:type="numbering" w:customStyle="1" w:styleId="NoList721">
    <w:name w:val="No List721"/>
    <w:next w:val="NoList"/>
    <w:semiHidden/>
    <w:rsid w:val="00A125B5"/>
  </w:style>
  <w:style w:type="numbering" w:customStyle="1" w:styleId="NoList1131">
    <w:name w:val="No List1131"/>
    <w:next w:val="NoList"/>
    <w:semiHidden/>
    <w:rsid w:val="00A125B5"/>
  </w:style>
  <w:style w:type="numbering" w:customStyle="1" w:styleId="NoList2121">
    <w:name w:val="No List2121"/>
    <w:next w:val="NoList"/>
    <w:semiHidden/>
    <w:rsid w:val="00A125B5"/>
  </w:style>
  <w:style w:type="numbering" w:customStyle="1" w:styleId="NoList821">
    <w:name w:val="No List821"/>
    <w:next w:val="NoList"/>
    <w:semiHidden/>
    <w:rsid w:val="00A125B5"/>
  </w:style>
  <w:style w:type="numbering" w:customStyle="1" w:styleId="NoList1221">
    <w:name w:val="No List1221"/>
    <w:next w:val="NoList"/>
    <w:semiHidden/>
    <w:rsid w:val="00A125B5"/>
  </w:style>
  <w:style w:type="numbering" w:customStyle="1" w:styleId="NoList2221">
    <w:name w:val="No List2221"/>
    <w:next w:val="NoList"/>
    <w:semiHidden/>
    <w:rsid w:val="00A125B5"/>
  </w:style>
  <w:style w:type="numbering" w:customStyle="1" w:styleId="NoList921">
    <w:name w:val="No List921"/>
    <w:next w:val="NoList"/>
    <w:semiHidden/>
    <w:rsid w:val="00A125B5"/>
  </w:style>
  <w:style w:type="numbering" w:customStyle="1" w:styleId="NoList1321">
    <w:name w:val="No List1321"/>
    <w:next w:val="NoList"/>
    <w:semiHidden/>
    <w:rsid w:val="00A125B5"/>
  </w:style>
  <w:style w:type="numbering" w:customStyle="1" w:styleId="NoList2321">
    <w:name w:val="No List2321"/>
    <w:next w:val="NoList"/>
    <w:semiHidden/>
    <w:rsid w:val="00A125B5"/>
  </w:style>
  <w:style w:type="numbering" w:customStyle="1" w:styleId="NoList1021">
    <w:name w:val="No List1021"/>
    <w:next w:val="NoList"/>
    <w:semiHidden/>
    <w:rsid w:val="00A125B5"/>
  </w:style>
  <w:style w:type="numbering" w:customStyle="1" w:styleId="NoList1421">
    <w:name w:val="No List1421"/>
    <w:next w:val="NoList"/>
    <w:semiHidden/>
    <w:rsid w:val="00A125B5"/>
  </w:style>
  <w:style w:type="numbering" w:customStyle="1" w:styleId="NoList2421">
    <w:name w:val="No List2421"/>
    <w:next w:val="NoList"/>
    <w:semiHidden/>
    <w:rsid w:val="00A125B5"/>
  </w:style>
  <w:style w:type="numbering" w:customStyle="1" w:styleId="NoList3121">
    <w:name w:val="No List3121"/>
    <w:next w:val="NoList"/>
    <w:semiHidden/>
    <w:rsid w:val="00A125B5"/>
  </w:style>
  <w:style w:type="numbering" w:customStyle="1" w:styleId="NoList4121">
    <w:name w:val="No List4121"/>
    <w:next w:val="NoList"/>
    <w:semiHidden/>
    <w:rsid w:val="00A125B5"/>
  </w:style>
  <w:style w:type="numbering" w:customStyle="1" w:styleId="NoList5121">
    <w:name w:val="No List5121"/>
    <w:next w:val="NoList"/>
    <w:semiHidden/>
    <w:rsid w:val="00A125B5"/>
  </w:style>
  <w:style w:type="numbering" w:customStyle="1" w:styleId="NoList1521">
    <w:name w:val="No List1521"/>
    <w:next w:val="NoList"/>
    <w:semiHidden/>
    <w:rsid w:val="00A125B5"/>
  </w:style>
  <w:style w:type="numbering" w:customStyle="1" w:styleId="NoList1621">
    <w:name w:val="No List1621"/>
    <w:next w:val="NoList"/>
    <w:semiHidden/>
    <w:rsid w:val="00A125B5"/>
  </w:style>
  <w:style w:type="numbering" w:customStyle="1" w:styleId="1211">
    <w:name w:val="无列表121"/>
    <w:next w:val="NoList"/>
    <w:semiHidden/>
    <w:rsid w:val="00A125B5"/>
  </w:style>
  <w:style w:type="numbering" w:customStyle="1" w:styleId="NoList11121">
    <w:name w:val="No List11121"/>
    <w:next w:val="NoList"/>
    <w:semiHidden/>
    <w:rsid w:val="00A125B5"/>
  </w:style>
  <w:style w:type="numbering" w:customStyle="1" w:styleId="216">
    <w:name w:val="无列表21"/>
    <w:next w:val="NoList"/>
    <w:uiPriority w:val="99"/>
    <w:semiHidden/>
    <w:unhideWhenUsed/>
    <w:rsid w:val="00A125B5"/>
  </w:style>
  <w:style w:type="numbering" w:customStyle="1" w:styleId="314">
    <w:name w:val="无列表31"/>
    <w:next w:val="NoList"/>
    <w:uiPriority w:val="99"/>
    <w:semiHidden/>
    <w:unhideWhenUsed/>
    <w:rsid w:val="00A125B5"/>
  </w:style>
  <w:style w:type="numbering" w:customStyle="1" w:styleId="NoList201">
    <w:name w:val="No List201"/>
    <w:next w:val="NoList"/>
    <w:semiHidden/>
    <w:rsid w:val="00A125B5"/>
  </w:style>
  <w:style w:type="numbering" w:customStyle="1" w:styleId="NoList271">
    <w:name w:val="No List271"/>
    <w:next w:val="NoList"/>
    <w:uiPriority w:val="99"/>
    <w:semiHidden/>
    <w:unhideWhenUsed/>
    <w:rsid w:val="00A125B5"/>
  </w:style>
  <w:style w:type="numbering" w:customStyle="1" w:styleId="NoList281">
    <w:name w:val="No List281"/>
    <w:next w:val="NoList"/>
    <w:uiPriority w:val="99"/>
    <w:semiHidden/>
    <w:unhideWhenUsed/>
    <w:rsid w:val="00A125B5"/>
  </w:style>
  <w:style w:type="numbering" w:customStyle="1" w:styleId="48">
    <w:name w:val="无列表4"/>
    <w:next w:val="NoList"/>
    <w:uiPriority w:val="99"/>
    <w:semiHidden/>
    <w:unhideWhenUsed/>
    <w:rsid w:val="00A125B5"/>
  </w:style>
  <w:style w:type="character" w:customStyle="1" w:styleId="8Char2">
    <w:name w:val="标题 8 Char2"/>
    <w:rsid w:val="00A125B5"/>
    <w:rPr>
      <w:rFonts w:ascii="Arial" w:eastAsia="Times New Roman" w:hAnsi="Arial"/>
      <w:sz w:val="36"/>
      <w:lang w:val="en-GB" w:eastAsia="en-GB"/>
    </w:rPr>
  </w:style>
  <w:style w:type="character" w:customStyle="1" w:styleId="9Char2">
    <w:name w:val="标题 9 Char2"/>
    <w:rsid w:val="00A125B5"/>
    <w:rPr>
      <w:rFonts w:ascii="Arial" w:eastAsia="Times New Roman" w:hAnsi="Arial"/>
      <w:sz w:val="36"/>
      <w:lang w:val="en-GB" w:eastAsia="en-GB"/>
    </w:rPr>
  </w:style>
  <w:style w:type="character" w:customStyle="1" w:styleId="Char22">
    <w:name w:val="批注框文本 Char2"/>
    <w:rsid w:val="00A125B5"/>
    <w:rPr>
      <w:rFonts w:ascii="Segoe UI" w:eastAsia="Times New Roman" w:hAnsi="Segoe UI"/>
      <w:sz w:val="18"/>
      <w:szCs w:val="18"/>
      <w:lang w:val="x-none" w:eastAsia="en-GB"/>
    </w:rPr>
  </w:style>
  <w:style w:type="character" w:customStyle="1" w:styleId="Char31">
    <w:name w:val="批注主题 Char3"/>
    <w:rsid w:val="00A125B5"/>
    <w:rPr>
      <w:rFonts w:eastAsia="Times New Roman"/>
      <w:b/>
      <w:bCs/>
      <w:lang w:val="en-GB" w:eastAsia="en-GB"/>
    </w:rPr>
  </w:style>
  <w:style w:type="character" w:customStyle="1" w:styleId="Char23">
    <w:name w:val="文档结构图 Char2"/>
    <w:rsid w:val="00A125B5"/>
    <w:rPr>
      <w:rFonts w:ascii="Tahoma" w:eastAsia="Times New Roman" w:hAnsi="Tahoma"/>
      <w:shd w:val="clear" w:color="auto" w:fill="000080"/>
      <w:lang w:val="en-GB" w:eastAsia="en-GB"/>
    </w:rPr>
  </w:style>
  <w:style w:type="character" w:customStyle="1" w:styleId="Char24">
    <w:name w:val="纯文本 Char2"/>
    <w:rsid w:val="00A125B5"/>
    <w:rPr>
      <w:rFonts w:ascii="Courier New" w:eastAsia="Times New Roman" w:hAnsi="Courier New"/>
      <w:lang w:val="nb-NO" w:eastAsia="en-GB"/>
    </w:rPr>
  </w:style>
  <w:style w:type="numbering" w:customStyle="1" w:styleId="NoList116">
    <w:name w:val="No List116"/>
    <w:next w:val="NoList"/>
    <w:uiPriority w:val="99"/>
    <w:semiHidden/>
    <w:rsid w:val="00A125B5"/>
  </w:style>
  <w:style w:type="numbering" w:customStyle="1" w:styleId="NoList214">
    <w:name w:val="No List214"/>
    <w:next w:val="NoList"/>
    <w:semiHidden/>
    <w:rsid w:val="00A125B5"/>
  </w:style>
  <w:style w:type="numbering" w:customStyle="1" w:styleId="NoList35">
    <w:name w:val="No List35"/>
    <w:next w:val="NoList"/>
    <w:uiPriority w:val="99"/>
    <w:semiHidden/>
    <w:unhideWhenUsed/>
    <w:rsid w:val="00A125B5"/>
  </w:style>
  <w:style w:type="numbering" w:customStyle="1" w:styleId="140">
    <w:name w:val="목록 없음14"/>
    <w:next w:val="NoList"/>
    <w:semiHidden/>
    <w:unhideWhenUsed/>
    <w:rsid w:val="00A125B5"/>
  </w:style>
  <w:style w:type="numbering" w:customStyle="1" w:styleId="240">
    <w:name w:val="목록 없음24"/>
    <w:next w:val="NoList"/>
    <w:semiHidden/>
    <w:rsid w:val="00A125B5"/>
  </w:style>
  <w:style w:type="numbering" w:customStyle="1" w:styleId="NoList45">
    <w:name w:val="No List45"/>
    <w:next w:val="NoList"/>
    <w:uiPriority w:val="99"/>
    <w:semiHidden/>
    <w:unhideWhenUsed/>
    <w:rsid w:val="00A125B5"/>
  </w:style>
  <w:style w:type="numbering" w:customStyle="1" w:styleId="NoList55">
    <w:name w:val="No List55"/>
    <w:next w:val="NoList"/>
    <w:semiHidden/>
    <w:rsid w:val="00A125B5"/>
  </w:style>
  <w:style w:type="numbering" w:customStyle="1" w:styleId="NoList64">
    <w:name w:val="No List64"/>
    <w:next w:val="NoList"/>
    <w:semiHidden/>
    <w:rsid w:val="00A125B5"/>
  </w:style>
  <w:style w:type="numbering" w:customStyle="1" w:styleId="NoList74">
    <w:name w:val="No List74"/>
    <w:next w:val="NoList"/>
    <w:semiHidden/>
    <w:rsid w:val="00A125B5"/>
  </w:style>
  <w:style w:type="numbering" w:customStyle="1" w:styleId="NoList117">
    <w:name w:val="No List117"/>
    <w:next w:val="NoList"/>
    <w:uiPriority w:val="99"/>
    <w:semiHidden/>
    <w:rsid w:val="00A125B5"/>
  </w:style>
  <w:style w:type="numbering" w:customStyle="1" w:styleId="NoList215">
    <w:name w:val="No List215"/>
    <w:next w:val="NoList"/>
    <w:semiHidden/>
    <w:rsid w:val="00A125B5"/>
  </w:style>
  <w:style w:type="numbering" w:customStyle="1" w:styleId="NoList84">
    <w:name w:val="No List84"/>
    <w:next w:val="NoList"/>
    <w:semiHidden/>
    <w:rsid w:val="00A125B5"/>
  </w:style>
  <w:style w:type="numbering" w:customStyle="1" w:styleId="NoList124">
    <w:name w:val="No List124"/>
    <w:next w:val="NoList"/>
    <w:uiPriority w:val="99"/>
    <w:semiHidden/>
    <w:rsid w:val="00A125B5"/>
  </w:style>
  <w:style w:type="numbering" w:customStyle="1" w:styleId="NoList224">
    <w:name w:val="No List224"/>
    <w:next w:val="NoList"/>
    <w:semiHidden/>
    <w:rsid w:val="00A125B5"/>
  </w:style>
  <w:style w:type="numbering" w:customStyle="1" w:styleId="NoList94">
    <w:name w:val="No List94"/>
    <w:next w:val="NoList"/>
    <w:semiHidden/>
    <w:rsid w:val="00A125B5"/>
  </w:style>
  <w:style w:type="numbering" w:customStyle="1" w:styleId="NoList134">
    <w:name w:val="No List134"/>
    <w:next w:val="NoList"/>
    <w:semiHidden/>
    <w:rsid w:val="00A125B5"/>
  </w:style>
  <w:style w:type="numbering" w:customStyle="1" w:styleId="NoList234">
    <w:name w:val="No List234"/>
    <w:next w:val="NoList"/>
    <w:semiHidden/>
    <w:rsid w:val="00A125B5"/>
  </w:style>
  <w:style w:type="numbering" w:customStyle="1" w:styleId="NoList104">
    <w:name w:val="No List104"/>
    <w:next w:val="NoList"/>
    <w:semiHidden/>
    <w:rsid w:val="00A125B5"/>
  </w:style>
  <w:style w:type="numbering" w:customStyle="1" w:styleId="NoList144">
    <w:name w:val="No List144"/>
    <w:next w:val="NoList"/>
    <w:semiHidden/>
    <w:rsid w:val="00A125B5"/>
  </w:style>
  <w:style w:type="numbering" w:customStyle="1" w:styleId="NoList244">
    <w:name w:val="No List244"/>
    <w:next w:val="NoList"/>
    <w:semiHidden/>
    <w:rsid w:val="00A125B5"/>
  </w:style>
  <w:style w:type="numbering" w:customStyle="1" w:styleId="NoList314">
    <w:name w:val="No List314"/>
    <w:next w:val="NoList"/>
    <w:semiHidden/>
    <w:rsid w:val="00A125B5"/>
  </w:style>
  <w:style w:type="numbering" w:customStyle="1" w:styleId="NoList414">
    <w:name w:val="No List414"/>
    <w:next w:val="NoList"/>
    <w:semiHidden/>
    <w:rsid w:val="00A125B5"/>
  </w:style>
  <w:style w:type="numbering" w:customStyle="1" w:styleId="NoList514">
    <w:name w:val="No List514"/>
    <w:next w:val="NoList"/>
    <w:semiHidden/>
    <w:rsid w:val="00A125B5"/>
  </w:style>
  <w:style w:type="numbering" w:customStyle="1" w:styleId="NoList154">
    <w:name w:val="No List154"/>
    <w:next w:val="NoList"/>
    <w:semiHidden/>
    <w:rsid w:val="00A125B5"/>
  </w:style>
  <w:style w:type="numbering" w:customStyle="1" w:styleId="NoList164">
    <w:name w:val="No List164"/>
    <w:next w:val="NoList"/>
    <w:semiHidden/>
    <w:rsid w:val="00A125B5"/>
  </w:style>
  <w:style w:type="numbering" w:customStyle="1" w:styleId="141">
    <w:name w:val="无列表14"/>
    <w:next w:val="NoList"/>
    <w:semiHidden/>
    <w:rsid w:val="00A125B5"/>
  </w:style>
  <w:style w:type="numbering" w:customStyle="1" w:styleId="NoList1114">
    <w:name w:val="No List1114"/>
    <w:next w:val="NoList"/>
    <w:semiHidden/>
    <w:rsid w:val="00A125B5"/>
  </w:style>
  <w:style w:type="numbering" w:customStyle="1" w:styleId="NoList172">
    <w:name w:val="No List172"/>
    <w:next w:val="NoList"/>
    <w:uiPriority w:val="99"/>
    <w:semiHidden/>
    <w:unhideWhenUsed/>
    <w:rsid w:val="00A125B5"/>
  </w:style>
  <w:style w:type="numbering" w:customStyle="1" w:styleId="NoList182">
    <w:name w:val="No List182"/>
    <w:next w:val="NoList"/>
    <w:semiHidden/>
    <w:rsid w:val="00A125B5"/>
  </w:style>
  <w:style w:type="numbering" w:customStyle="1" w:styleId="NoList252">
    <w:name w:val="No List252"/>
    <w:next w:val="NoList"/>
    <w:semiHidden/>
    <w:rsid w:val="00A125B5"/>
  </w:style>
  <w:style w:type="numbering" w:customStyle="1" w:styleId="NoList322">
    <w:name w:val="No List322"/>
    <w:next w:val="NoList"/>
    <w:semiHidden/>
    <w:unhideWhenUsed/>
    <w:rsid w:val="00A125B5"/>
  </w:style>
  <w:style w:type="numbering" w:customStyle="1" w:styleId="1121">
    <w:name w:val="목록 없음112"/>
    <w:next w:val="NoList"/>
    <w:semiHidden/>
    <w:unhideWhenUsed/>
    <w:rsid w:val="00A125B5"/>
  </w:style>
  <w:style w:type="numbering" w:customStyle="1" w:styleId="2120">
    <w:name w:val="목록 없음212"/>
    <w:next w:val="NoList"/>
    <w:semiHidden/>
    <w:rsid w:val="00A125B5"/>
  </w:style>
  <w:style w:type="numbering" w:customStyle="1" w:styleId="NoList422">
    <w:name w:val="No List422"/>
    <w:next w:val="NoList"/>
    <w:semiHidden/>
    <w:unhideWhenUsed/>
    <w:rsid w:val="00A125B5"/>
  </w:style>
  <w:style w:type="numbering" w:customStyle="1" w:styleId="NoList522">
    <w:name w:val="No List522"/>
    <w:next w:val="NoList"/>
    <w:semiHidden/>
    <w:rsid w:val="00A125B5"/>
  </w:style>
  <w:style w:type="numbering" w:customStyle="1" w:styleId="NoList612">
    <w:name w:val="No List612"/>
    <w:next w:val="NoList"/>
    <w:semiHidden/>
    <w:rsid w:val="00A125B5"/>
  </w:style>
  <w:style w:type="numbering" w:customStyle="1" w:styleId="NoList712">
    <w:name w:val="No List712"/>
    <w:next w:val="NoList"/>
    <w:semiHidden/>
    <w:rsid w:val="00A125B5"/>
  </w:style>
  <w:style w:type="numbering" w:customStyle="1" w:styleId="NoList1122">
    <w:name w:val="No List1122"/>
    <w:next w:val="NoList"/>
    <w:semiHidden/>
    <w:rsid w:val="00A125B5"/>
  </w:style>
  <w:style w:type="numbering" w:customStyle="1" w:styleId="NoList2112">
    <w:name w:val="No List2112"/>
    <w:next w:val="NoList"/>
    <w:semiHidden/>
    <w:rsid w:val="00A125B5"/>
  </w:style>
  <w:style w:type="numbering" w:customStyle="1" w:styleId="NoList812">
    <w:name w:val="No List812"/>
    <w:next w:val="NoList"/>
    <w:semiHidden/>
    <w:rsid w:val="00A125B5"/>
  </w:style>
  <w:style w:type="numbering" w:customStyle="1" w:styleId="NoList1212">
    <w:name w:val="No List1212"/>
    <w:next w:val="NoList"/>
    <w:semiHidden/>
    <w:rsid w:val="00A125B5"/>
  </w:style>
  <w:style w:type="numbering" w:customStyle="1" w:styleId="NoList2212">
    <w:name w:val="No List2212"/>
    <w:next w:val="NoList"/>
    <w:semiHidden/>
    <w:rsid w:val="00A125B5"/>
  </w:style>
  <w:style w:type="numbering" w:customStyle="1" w:styleId="NoList912">
    <w:name w:val="No List912"/>
    <w:next w:val="NoList"/>
    <w:semiHidden/>
    <w:rsid w:val="00A125B5"/>
  </w:style>
  <w:style w:type="numbering" w:customStyle="1" w:styleId="NoList1312">
    <w:name w:val="No List1312"/>
    <w:next w:val="NoList"/>
    <w:semiHidden/>
    <w:rsid w:val="00A125B5"/>
  </w:style>
  <w:style w:type="numbering" w:customStyle="1" w:styleId="NoList2312">
    <w:name w:val="No List2312"/>
    <w:next w:val="NoList"/>
    <w:semiHidden/>
    <w:rsid w:val="00A125B5"/>
  </w:style>
  <w:style w:type="numbering" w:customStyle="1" w:styleId="NoList1012">
    <w:name w:val="No List1012"/>
    <w:next w:val="NoList"/>
    <w:semiHidden/>
    <w:rsid w:val="00A125B5"/>
  </w:style>
  <w:style w:type="numbering" w:customStyle="1" w:styleId="NoList1412">
    <w:name w:val="No List1412"/>
    <w:next w:val="NoList"/>
    <w:semiHidden/>
    <w:rsid w:val="00A125B5"/>
  </w:style>
  <w:style w:type="numbering" w:customStyle="1" w:styleId="NoList2412">
    <w:name w:val="No List2412"/>
    <w:next w:val="NoList"/>
    <w:semiHidden/>
    <w:rsid w:val="00A125B5"/>
  </w:style>
  <w:style w:type="numbering" w:customStyle="1" w:styleId="NoList3112">
    <w:name w:val="No List3112"/>
    <w:next w:val="NoList"/>
    <w:semiHidden/>
    <w:rsid w:val="00A125B5"/>
  </w:style>
  <w:style w:type="numbering" w:customStyle="1" w:styleId="NoList4112">
    <w:name w:val="No List4112"/>
    <w:next w:val="NoList"/>
    <w:semiHidden/>
    <w:rsid w:val="00A125B5"/>
  </w:style>
  <w:style w:type="numbering" w:customStyle="1" w:styleId="NoList5112">
    <w:name w:val="No List5112"/>
    <w:next w:val="NoList"/>
    <w:semiHidden/>
    <w:rsid w:val="00A125B5"/>
  </w:style>
  <w:style w:type="numbering" w:customStyle="1" w:styleId="NoList1512">
    <w:name w:val="No List1512"/>
    <w:next w:val="NoList"/>
    <w:semiHidden/>
    <w:rsid w:val="00A125B5"/>
  </w:style>
  <w:style w:type="numbering" w:customStyle="1" w:styleId="NoList1612">
    <w:name w:val="No List1612"/>
    <w:next w:val="NoList"/>
    <w:semiHidden/>
    <w:rsid w:val="00A125B5"/>
  </w:style>
  <w:style w:type="numbering" w:customStyle="1" w:styleId="NoList11112">
    <w:name w:val="No List11112"/>
    <w:next w:val="NoList"/>
    <w:semiHidden/>
    <w:rsid w:val="00A125B5"/>
  </w:style>
  <w:style w:type="numbering" w:customStyle="1" w:styleId="NoList192">
    <w:name w:val="No List192"/>
    <w:next w:val="NoList"/>
    <w:uiPriority w:val="99"/>
    <w:semiHidden/>
    <w:unhideWhenUsed/>
    <w:rsid w:val="00A125B5"/>
  </w:style>
  <w:style w:type="numbering" w:customStyle="1" w:styleId="NoList1102">
    <w:name w:val="No List1102"/>
    <w:next w:val="NoList"/>
    <w:uiPriority w:val="99"/>
    <w:semiHidden/>
    <w:rsid w:val="00A125B5"/>
  </w:style>
  <w:style w:type="numbering" w:customStyle="1" w:styleId="NoList262">
    <w:name w:val="No List262"/>
    <w:next w:val="NoList"/>
    <w:semiHidden/>
    <w:rsid w:val="00A125B5"/>
  </w:style>
  <w:style w:type="numbering" w:customStyle="1" w:styleId="NoList332">
    <w:name w:val="No List332"/>
    <w:next w:val="NoList"/>
    <w:semiHidden/>
    <w:unhideWhenUsed/>
    <w:rsid w:val="00A125B5"/>
  </w:style>
  <w:style w:type="numbering" w:customStyle="1" w:styleId="1220">
    <w:name w:val="목록 없음122"/>
    <w:next w:val="NoList"/>
    <w:semiHidden/>
    <w:unhideWhenUsed/>
    <w:rsid w:val="00A125B5"/>
  </w:style>
  <w:style w:type="numbering" w:customStyle="1" w:styleId="2220">
    <w:name w:val="목록 없음222"/>
    <w:next w:val="NoList"/>
    <w:semiHidden/>
    <w:rsid w:val="00A125B5"/>
  </w:style>
  <w:style w:type="numbering" w:customStyle="1" w:styleId="NoList432">
    <w:name w:val="No List432"/>
    <w:next w:val="NoList"/>
    <w:semiHidden/>
    <w:unhideWhenUsed/>
    <w:rsid w:val="00A125B5"/>
  </w:style>
  <w:style w:type="numbering" w:customStyle="1" w:styleId="NoList532">
    <w:name w:val="No List532"/>
    <w:next w:val="NoList"/>
    <w:semiHidden/>
    <w:rsid w:val="00A125B5"/>
  </w:style>
  <w:style w:type="numbering" w:customStyle="1" w:styleId="NoList622">
    <w:name w:val="No List622"/>
    <w:next w:val="NoList"/>
    <w:semiHidden/>
    <w:rsid w:val="00A125B5"/>
  </w:style>
  <w:style w:type="numbering" w:customStyle="1" w:styleId="NoList722">
    <w:name w:val="No List722"/>
    <w:next w:val="NoList"/>
    <w:semiHidden/>
    <w:rsid w:val="00A125B5"/>
  </w:style>
  <w:style w:type="numbering" w:customStyle="1" w:styleId="NoList1132">
    <w:name w:val="No List1132"/>
    <w:next w:val="NoList"/>
    <w:semiHidden/>
    <w:rsid w:val="00A125B5"/>
  </w:style>
  <w:style w:type="numbering" w:customStyle="1" w:styleId="NoList2122">
    <w:name w:val="No List2122"/>
    <w:next w:val="NoList"/>
    <w:semiHidden/>
    <w:rsid w:val="00A125B5"/>
  </w:style>
  <w:style w:type="numbering" w:customStyle="1" w:styleId="NoList822">
    <w:name w:val="No List822"/>
    <w:next w:val="NoList"/>
    <w:semiHidden/>
    <w:rsid w:val="00A125B5"/>
  </w:style>
  <w:style w:type="numbering" w:customStyle="1" w:styleId="NoList1222">
    <w:name w:val="No List1222"/>
    <w:next w:val="NoList"/>
    <w:semiHidden/>
    <w:rsid w:val="00A125B5"/>
  </w:style>
  <w:style w:type="numbering" w:customStyle="1" w:styleId="NoList2222">
    <w:name w:val="No List2222"/>
    <w:next w:val="NoList"/>
    <w:semiHidden/>
    <w:rsid w:val="00A125B5"/>
  </w:style>
  <w:style w:type="numbering" w:customStyle="1" w:styleId="NoList922">
    <w:name w:val="No List922"/>
    <w:next w:val="NoList"/>
    <w:semiHidden/>
    <w:rsid w:val="00A125B5"/>
  </w:style>
  <w:style w:type="numbering" w:customStyle="1" w:styleId="NoList1322">
    <w:name w:val="No List1322"/>
    <w:next w:val="NoList"/>
    <w:semiHidden/>
    <w:rsid w:val="00A125B5"/>
  </w:style>
  <w:style w:type="numbering" w:customStyle="1" w:styleId="NoList2322">
    <w:name w:val="No List2322"/>
    <w:next w:val="NoList"/>
    <w:semiHidden/>
    <w:rsid w:val="00A125B5"/>
  </w:style>
  <w:style w:type="numbering" w:customStyle="1" w:styleId="NoList1022">
    <w:name w:val="No List1022"/>
    <w:next w:val="NoList"/>
    <w:semiHidden/>
    <w:rsid w:val="00A125B5"/>
  </w:style>
  <w:style w:type="numbering" w:customStyle="1" w:styleId="NoList1422">
    <w:name w:val="No List1422"/>
    <w:next w:val="NoList"/>
    <w:semiHidden/>
    <w:rsid w:val="00A125B5"/>
  </w:style>
  <w:style w:type="numbering" w:customStyle="1" w:styleId="NoList2422">
    <w:name w:val="No List2422"/>
    <w:next w:val="NoList"/>
    <w:semiHidden/>
    <w:rsid w:val="00A125B5"/>
  </w:style>
  <w:style w:type="numbering" w:customStyle="1" w:styleId="NoList3122">
    <w:name w:val="No List3122"/>
    <w:next w:val="NoList"/>
    <w:semiHidden/>
    <w:rsid w:val="00A125B5"/>
  </w:style>
  <w:style w:type="numbering" w:customStyle="1" w:styleId="NoList4122">
    <w:name w:val="No List4122"/>
    <w:next w:val="NoList"/>
    <w:semiHidden/>
    <w:rsid w:val="00A125B5"/>
  </w:style>
  <w:style w:type="numbering" w:customStyle="1" w:styleId="NoList5122">
    <w:name w:val="No List5122"/>
    <w:next w:val="NoList"/>
    <w:semiHidden/>
    <w:rsid w:val="00A125B5"/>
  </w:style>
  <w:style w:type="numbering" w:customStyle="1" w:styleId="NoList1522">
    <w:name w:val="No List1522"/>
    <w:next w:val="NoList"/>
    <w:semiHidden/>
    <w:rsid w:val="00A125B5"/>
  </w:style>
  <w:style w:type="numbering" w:customStyle="1" w:styleId="NoList1622">
    <w:name w:val="No List1622"/>
    <w:next w:val="NoList"/>
    <w:semiHidden/>
    <w:rsid w:val="00A125B5"/>
  </w:style>
  <w:style w:type="numbering" w:customStyle="1" w:styleId="1221">
    <w:name w:val="无列表122"/>
    <w:next w:val="NoList"/>
    <w:semiHidden/>
    <w:rsid w:val="00A125B5"/>
  </w:style>
  <w:style w:type="numbering" w:customStyle="1" w:styleId="NoList11122">
    <w:name w:val="No List11122"/>
    <w:next w:val="NoList"/>
    <w:semiHidden/>
    <w:rsid w:val="00A125B5"/>
  </w:style>
  <w:style w:type="numbering" w:customStyle="1" w:styleId="226">
    <w:name w:val="无列表22"/>
    <w:next w:val="NoList"/>
    <w:uiPriority w:val="99"/>
    <w:semiHidden/>
    <w:unhideWhenUsed/>
    <w:rsid w:val="00A125B5"/>
  </w:style>
  <w:style w:type="numbering" w:customStyle="1" w:styleId="324">
    <w:name w:val="无列表32"/>
    <w:next w:val="NoList"/>
    <w:uiPriority w:val="99"/>
    <w:semiHidden/>
    <w:unhideWhenUsed/>
    <w:rsid w:val="00A125B5"/>
  </w:style>
  <w:style w:type="numbering" w:customStyle="1" w:styleId="NoList202">
    <w:name w:val="No List202"/>
    <w:next w:val="NoList"/>
    <w:semiHidden/>
    <w:rsid w:val="00A125B5"/>
  </w:style>
  <w:style w:type="numbering" w:customStyle="1" w:styleId="NoList272">
    <w:name w:val="No List272"/>
    <w:next w:val="NoList"/>
    <w:uiPriority w:val="99"/>
    <w:semiHidden/>
    <w:unhideWhenUsed/>
    <w:rsid w:val="00A125B5"/>
  </w:style>
  <w:style w:type="numbering" w:customStyle="1" w:styleId="NoList282">
    <w:name w:val="No List282"/>
    <w:next w:val="NoList"/>
    <w:uiPriority w:val="99"/>
    <w:semiHidden/>
    <w:unhideWhenUsed/>
    <w:rsid w:val="00A125B5"/>
  </w:style>
  <w:style w:type="paragraph" w:customStyle="1" w:styleId="100">
    <w:name w:val="修订10"/>
    <w:hidden/>
    <w:uiPriority w:val="99"/>
    <w:semiHidden/>
    <w:rsid w:val="00A125B5"/>
    <w:rPr>
      <w:rFonts w:ascii="Times New Roman" w:eastAsia="MS Mincho" w:hAnsi="Times New Roman"/>
      <w:lang w:val="en-GB" w:eastAsia="en-US"/>
    </w:rPr>
  </w:style>
  <w:style w:type="numbering" w:customStyle="1" w:styleId="11110">
    <w:name w:val="无列表1111"/>
    <w:next w:val="NoList"/>
    <w:semiHidden/>
    <w:rsid w:val="00A125B5"/>
  </w:style>
  <w:style w:type="numbering" w:customStyle="1" w:styleId="NoList291">
    <w:name w:val="No List291"/>
    <w:next w:val="NoList"/>
    <w:uiPriority w:val="99"/>
    <w:semiHidden/>
    <w:unhideWhenUsed/>
    <w:rsid w:val="00A125B5"/>
  </w:style>
  <w:style w:type="numbering" w:customStyle="1" w:styleId="NoList1141">
    <w:name w:val="No List1141"/>
    <w:next w:val="NoList"/>
    <w:semiHidden/>
    <w:rsid w:val="00A125B5"/>
  </w:style>
  <w:style w:type="numbering" w:customStyle="1" w:styleId="NoList2101">
    <w:name w:val="No List2101"/>
    <w:next w:val="NoList"/>
    <w:semiHidden/>
    <w:rsid w:val="00A125B5"/>
  </w:style>
  <w:style w:type="numbering" w:customStyle="1" w:styleId="NoList341">
    <w:name w:val="No List341"/>
    <w:next w:val="NoList"/>
    <w:semiHidden/>
    <w:unhideWhenUsed/>
    <w:rsid w:val="00A125B5"/>
  </w:style>
  <w:style w:type="numbering" w:customStyle="1" w:styleId="1310">
    <w:name w:val="목록 없음131"/>
    <w:next w:val="NoList"/>
    <w:semiHidden/>
    <w:unhideWhenUsed/>
    <w:rsid w:val="00A125B5"/>
  </w:style>
  <w:style w:type="numbering" w:customStyle="1" w:styleId="2310">
    <w:name w:val="목록 없음231"/>
    <w:next w:val="NoList"/>
    <w:semiHidden/>
    <w:rsid w:val="00A125B5"/>
  </w:style>
  <w:style w:type="numbering" w:customStyle="1" w:styleId="NoList441">
    <w:name w:val="No List441"/>
    <w:next w:val="NoList"/>
    <w:semiHidden/>
    <w:unhideWhenUsed/>
    <w:rsid w:val="00A125B5"/>
  </w:style>
  <w:style w:type="numbering" w:customStyle="1" w:styleId="NoList541">
    <w:name w:val="No List541"/>
    <w:next w:val="NoList"/>
    <w:semiHidden/>
    <w:rsid w:val="00A125B5"/>
  </w:style>
  <w:style w:type="numbering" w:customStyle="1" w:styleId="NoList631">
    <w:name w:val="No List631"/>
    <w:next w:val="NoList"/>
    <w:semiHidden/>
    <w:rsid w:val="00A125B5"/>
  </w:style>
  <w:style w:type="numbering" w:customStyle="1" w:styleId="NoList731">
    <w:name w:val="No List731"/>
    <w:next w:val="NoList"/>
    <w:semiHidden/>
    <w:rsid w:val="00A125B5"/>
  </w:style>
  <w:style w:type="numbering" w:customStyle="1" w:styleId="NoList1151">
    <w:name w:val="No List1151"/>
    <w:next w:val="NoList"/>
    <w:semiHidden/>
    <w:rsid w:val="00A125B5"/>
  </w:style>
  <w:style w:type="numbering" w:customStyle="1" w:styleId="NoList2131">
    <w:name w:val="No List2131"/>
    <w:next w:val="NoList"/>
    <w:semiHidden/>
    <w:rsid w:val="00A125B5"/>
  </w:style>
  <w:style w:type="numbering" w:customStyle="1" w:styleId="NoList831">
    <w:name w:val="No List831"/>
    <w:next w:val="NoList"/>
    <w:semiHidden/>
    <w:rsid w:val="00A125B5"/>
  </w:style>
  <w:style w:type="numbering" w:customStyle="1" w:styleId="NoList1231">
    <w:name w:val="No List1231"/>
    <w:next w:val="NoList"/>
    <w:semiHidden/>
    <w:rsid w:val="00A125B5"/>
  </w:style>
  <w:style w:type="numbering" w:customStyle="1" w:styleId="NoList2231">
    <w:name w:val="No List2231"/>
    <w:next w:val="NoList"/>
    <w:semiHidden/>
    <w:rsid w:val="00A125B5"/>
  </w:style>
  <w:style w:type="numbering" w:customStyle="1" w:styleId="NoList931">
    <w:name w:val="No List931"/>
    <w:next w:val="NoList"/>
    <w:semiHidden/>
    <w:rsid w:val="00A125B5"/>
  </w:style>
  <w:style w:type="numbering" w:customStyle="1" w:styleId="NoList1331">
    <w:name w:val="No List1331"/>
    <w:next w:val="NoList"/>
    <w:semiHidden/>
    <w:rsid w:val="00A125B5"/>
  </w:style>
  <w:style w:type="numbering" w:customStyle="1" w:styleId="NoList2331">
    <w:name w:val="No List2331"/>
    <w:next w:val="NoList"/>
    <w:semiHidden/>
    <w:rsid w:val="00A125B5"/>
  </w:style>
  <w:style w:type="numbering" w:customStyle="1" w:styleId="NoList1031">
    <w:name w:val="No List1031"/>
    <w:next w:val="NoList"/>
    <w:semiHidden/>
    <w:rsid w:val="00A125B5"/>
  </w:style>
  <w:style w:type="numbering" w:customStyle="1" w:styleId="NoList1431">
    <w:name w:val="No List1431"/>
    <w:next w:val="NoList"/>
    <w:semiHidden/>
    <w:rsid w:val="00A125B5"/>
  </w:style>
  <w:style w:type="numbering" w:customStyle="1" w:styleId="NoList2431">
    <w:name w:val="No List2431"/>
    <w:next w:val="NoList"/>
    <w:semiHidden/>
    <w:rsid w:val="00A125B5"/>
  </w:style>
  <w:style w:type="numbering" w:customStyle="1" w:styleId="NoList3131">
    <w:name w:val="No List3131"/>
    <w:next w:val="NoList"/>
    <w:semiHidden/>
    <w:rsid w:val="00A125B5"/>
  </w:style>
  <w:style w:type="numbering" w:customStyle="1" w:styleId="NoList4131">
    <w:name w:val="No List4131"/>
    <w:next w:val="NoList"/>
    <w:semiHidden/>
    <w:rsid w:val="00A125B5"/>
  </w:style>
  <w:style w:type="numbering" w:customStyle="1" w:styleId="NoList5131">
    <w:name w:val="No List5131"/>
    <w:next w:val="NoList"/>
    <w:semiHidden/>
    <w:rsid w:val="00A125B5"/>
  </w:style>
  <w:style w:type="numbering" w:customStyle="1" w:styleId="NoList1531">
    <w:name w:val="No List1531"/>
    <w:next w:val="NoList"/>
    <w:semiHidden/>
    <w:rsid w:val="00A125B5"/>
  </w:style>
  <w:style w:type="numbering" w:customStyle="1" w:styleId="NoList1631">
    <w:name w:val="No List1631"/>
    <w:next w:val="NoList"/>
    <w:semiHidden/>
    <w:rsid w:val="00A125B5"/>
  </w:style>
  <w:style w:type="numbering" w:customStyle="1" w:styleId="1311">
    <w:name w:val="无列表131"/>
    <w:next w:val="NoList"/>
    <w:semiHidden/>
    <w:rsid w:val="00A125B5"/>
  </w:style>
  <w:style w:type="numbering" w:customStyle="1" w:styleId="NoList11131">
    <w:name w:val="No List11131"/>
    <w:next w:val="NoList"/>
    <w:semiHidden/>
    <w:rsid w:val="00A125B5"/>
  </w:style>
  <w:style w:type="numbering" w:customStyle="1" w:styleId="NoList1711">
    <w:name w:val="No List1711"/>
    <w:next w:val="NoList"/>
    <w:uiPriority w:val="99"/>
    <w:semiHidden/>
    <w:unhideWhenUsed/>
    <w:rsid w:val="00A125B5"/>
  </w:style>
  <w:style w:type="numbering" w:customStyle="1" w:styleId="NoList1811">
    <w:name w:val="No List1811"/>
    <w:next w:val="NoList"/>
    <w:uiPriority w:val="99"/>
    <w:semiHidden/>
    <w:rsid w:val="00A125B5"/>
  </w:style>
  <w:style w:type="numbering" w:customStyle="1" w:styleId="NoList2511">
    <w:name w:val="No List2511"/>
    <w:next w:val="NoList"/>
    <w:semiHidden/>
    <w:rsid w:val="00A125B5"/>
  </w:style>
  <w:style w:type="numbering" w:customStyle="1" w:styleId="NoList3211">
    <w:name w:val="No List3211"/>
    <w:next w:val="NoList"/>
    <w:semiHidden/>
    <w:unhideWhenUsed/>
    <w:rsid w:val="00A125B5"/>
  </w:style>
  <w:style w:type="numbering" w:customStyle="1" w:styleId="11111">
    <w:name w:val="목록 없음1111"/>
    <w:next w:val="NoList"/>
    <w:semiHidden/>
    <w:unhideWhenUsed/>
    <w:rsid w:val="00A125B5"/>
  </w:style>
  <w:style w:type="numbering" w:customStyle="1" w:styleId="2111">
    <w:name w:val="목록 없음2111"/>
    <w:next w:val="NoList"/>
    <w:semiHidden/>
    <w:rsid w:val="00A125B5"/>
  </w:style>
  <w:style w:type="numbering" w:customStyle="1" w:styleId="NoList4211">
    <w:name w:val="No List4211"/>
    <w:next w:val="NoList"/>
    <w:semiHidden/>
    <w:unhideWhenUsed/>
    <w:rsid w:val="00A125B5"/>
  </w:style>
  <w:style w:type="numbering" w:customStyle="1" w:styleId="NoList5211">
    <w:name w:val="No List5211"/>
    <w:next w:val="NoList"/>
    <w:semiHidden/>
    <w:rsid w:val="00A125B5"/>
  </w:style>
  <w:style w:type="numbering" w:customStyle="1" w:styleId="NoList6111">
    <w:name w:val="No List6111"/>
    <w:next w:val="NoList"/>
    <w:semiHidden/>
    <w:rsid w:val="00A125B5"/>
  </w:style>
  <w:style w:type="numbering" w:customStyle="1" w:styleId="NoList7111">
    <w:name w:val="No List7111"/>
    <w:next w:val="NoList"/>
    <w:semiHidden/>
    <w:rsid w:val="00A125B5"/>
  </w:style>
  <w:style w:type="numbering" w:customStyle="1" w:styleId="NoList11211">
    <w:name w:val="No List11211"/>
    <w:next w:val="NoList"/>
    <w:semiHidden/>
    <w:rsid w:val="00A125B5"/>
  </w:style>
  <w:style w:type="numbering" w:customStyle="1" w:styleId="NoList21111">
    <w:name w:val="No List21111"/>
    <w:next w:val="NoList"/>
    <w:semiHidden/>
    <w:rsid w:val="00A125B5"/>
  </w:style>
  <w:style w:type="numbering" w:customStyle="1" w:styleId="NoList8111">
    <w:name w:val="No List8111"/>
    <w:next w:val="NoList"/>
    <w:semiHidden/>
    <w:rsid w:val="00A125B5"/>
  </w:style>
  <w:style w:type="numbering" w:customStyle="1" w:styleId="NoList12111">
    <w:name w:val="No List12111"/>
    <w:next w:val="NoList"/>
    <w:semiHidden/>
    <w:rsid w:val="00A125B5"/>
  </w:style>
  <w:style w:type="numbering" w:customStyle="1" w:styleId="NoList22111">
    <w:name w:val="No List22111"/>
    <w:next w:val="NoList"/>
    <w:semiHidden/>
    <w:rsid w:val="00A125B5"/>
  </w:style>
  <w:style w:type="numbering" w:customStyle="1" w:styleId="NoList9111">
    <w:name w:val="No List9111"/>
    <w:next w:val="NoList"/>
    <w:semiHidden/>
    <w:rsid w:val="00A125B5"/>
  </w:style>
  <w:style w:type="numbering" w:customStyle="1" w:styleId="NoList13111">
    <w:name w:val="No List13111"/>
    <w:next w:val="NoList"/>
    <w:semiHidden/>
    <w:rsid w:val="00A125B5"/>
  </w:style>
  <w:style w:type="numbering" w:customStyle="1" w:styleId="NoList23111">
    <w:name w:val="No List23111"/>
    <w:next w:val="NoList"/>
    <w:semiHidden/>
    <w:rsid w:val="00A125B5"/>
  </w:style>
  <w:style w:type="numbering" w:customStyle="1" w:styleId="NoList10111">
    <w:name w:val="No List10111"/>
    <w:next w:val="NoList"/>
    <w:semiHidden/>
    <w:rsid w:val="00A125B5"/>
  </w:style>
  <w:style w:type="numbering" w:customStyle="1" w:styleId="NoList14111">
    <w:name w:val="No List14111"/>
    <w:next w:val="NoList"/>
    <w:semiHidden/>
    <w:rsid w:val="00A125B5"/>
  </w:style>
  <w:style w:type="numbering" w:customStyle="1" w:styleId="NoList24111">
    <w:name w:val="No List24111"/>
    <w:next w:val="NoList"/>
    <w:semiHidden/>
    <w:rsid w:val="00A125B5"/>
  </w:style>
  <w:style w:type="numbering" w:customStyle="1" w:styleId="NoList31111">
    <w:name w:val="No List31111"/>
    <w:next w:val="NoList"/>
    <w:semiHidden/>
    <w:rsid w:val="00A125B5"/>
  </w:style>
  <w:style w:type="numbering" w:customStyle="1" w:styleId="NoList41111">
    <w:name w:val="No List41111"/>
    <w:next w:val="NoList"/>
    <w:semiHidden/>
    <w:rsid w:val="00A125B5"/>
  </w:style>
  <w:style w:type="numbering" w:customStyle="1" w:styleId="NoList51111">
    <w:name w:val="No List51111"/>
    <w:next w:val="NoList"/>
    <w:semiHidden/>
    <w:rsid w:val="00A125B5"/>
  </w:style>
  <w:style w:type="numbering" w:customStyle="1" w:styleId="NoList15111">
    <w:name w:val="No List15111"/>
    <w:next w:val="NoList"/>
    <w:semiHidden/>
    <w:rsid w:val="00A125B5"/>
  </w:style>
  <w:style w:type="numbering" w:customStyle="1" w:styleId="NoList16111">
    <w:name w:val="No List16111"/>
    <w:next w:val="NoList"/>
    <w:semiHidden/>
    <w:rsid w:val="00A125B5"/>
  </w:style>
  <w:style w:type="numbering" w:customStyle="1" w:styleId="NoList111111">
    <w:name w:val="No List111111"/>
    <w:next w:val="NoList"/>
    <w:semiHidden/>
    <w:rsid w:val="00A125B5"/>
  </w:style>
  <w:style w:type="numbering" w:customStyle="1" w:styleId="NoList1911">
    <w:name w:val="No List1911"/>
    <w:next w:val="NoList"/>
    <w:uiPriority w:val="99"/>
    <w:semiHidden/>
    <w:unhideWhenUsed/>
    <w:rsid w:val="00A125B5"/>
  </w:style>
  <w:style w:type="numbering" w:customStyle="1" w:styleId="NoList11011">
    <w:name w:val="No List11011"/>
    <w:next w:val="NoList"/>
    <w:uiPriority w:val="99"/>
    <w:semiHidden/>
    <w:rsid w:val="00A125B5"/>
  </w:style>
  <w:style w:type="numbering" w:customStyle="1" w:styleId="NoList2611">
    <w:name w:val="No List2611"/>
    <w:next w:val="NoList"/>
    <w:semiHidden/>
    <w:rsid w:val="00A125B5"/>
  </w:style>
  <w:style w:type="numbering" w:customStyle="1" w:styleId="NoList3311">
    <w:name w:val="No List3311"/>
    <w:next w:val="NoList"/>
    <w:semiHidden/>
    <w:unhideWhenUsed/>
    <w:rsid w:val="00A125B5"/>
  </w:style>
  <w:style w:type="numbering" w:customStyle="1" w:styleId="12110">
    <w:name w:val="목록 없음1211"/>
    <w:next w:val="NoList"/>
    <w:semiHidden/>
    <w:unhideWhenUsed/>
    <w:rsid w:val="00A125B5"/>
  </w:style>
  <w:style w:type="numbering" w:customStyle="1" w:styleId="2211">
    <w:name w:val="목록 없음2211"/>
    <w:next w:val="NoList"/>
    <w:semiHidden/>
    <w:rsid w:val="00A125B5"/>
  </w:style>
  <w:style w:type="numbering" w:customStyle="1" w:styleId="NoList4311">
    <w:name w:val="No List4311"/>
    <w:next w:val="NoList"/>
    <w:semiHidden/>
    <w:unhideWhenUsed/>
    <w:rsid w:val="00A125B5"/>
  </w:style>
  <w:style w:type="numbering" w:customStyle="1" w:styleId="NoList5311">
    <w:name w:val="No List5311"/>
    <w:next w:val="NoList"/>
    <w:semiHidden/>
    <w:rsid w:val="00A125B5"/>
  </w:style>
  <w:style w:type="numbering" w:customStyle="1" w:styleId="NoList6211">
    <w:name w:val="No List6211"/>
    <w:next w:val="NoList"/>
    <w:semiHidden/>
    <w:rsid w:val="00A125B5"/>
  </w:style>
  <w:style w:type="numbering" w:customStyle="1" w:styleId="NoList7211">
    <w:name w:val="No List7211"/>
    <w:next w:val="NoList"/>
    <w:semiHidden/>
    <w:rsid w:val="00A125B5"/>
  </w:style>
  <w:style w:type="numbering" w:customStyle="1" w:styleId="NoList11311">
    <w:name w:val="No List11311"/>
    <w:next w:val="NoList"/>
    <w:semiHidden/>
    <w:rsid w:val="00A125B5"/>
  </w:style>
  <w:style w:type="numbering" w:customStyle="1" w:styleId="NoList21211">
    <w:name w:val="No List21211"/>
    <w:next w:val="NoList"/>
    <w:semiHidden/>
    <w:rsid w:val="00A125B5"/>
  </w:style>
  <w:style w:type="numbering" w:customStyle="1" w:styleId="NoList8211">
    <w:name w:val="No List8211"/>
    <w:next w:val="NoList"/>
    <w:semiHidden/>
    <w:rsid w:val="00A125B5"/>
  </w:style>
  <w:style w:type="numbering" w:customStyle="1" w:styleId="NoList12211">
    <w:name w:val="No List12211"/>
    <w:next w:val="NoList"/>
    <w:semiHidden/>
    <w:rsid w:val="00A125B5"/>
  </w:style>
  <w:style w:type="numbering" w:customStyle="1" w:styleId="NoList22211">
    <w:name w:val="No List22211"/>
    <w:next w:val="NoList"/>
    <w:semiHidden/>
    <w:rsid w:val="00A125B5"/>
  </w:style>
  <w:style w:type="numbering" w:customStyle="1" w:styleId="NoList9211">
    <w:name w:val="No List9211"/>
    <w:next w:val="NoList"/>
    <w:semiHidden/>
    <w:rsid w:val="00A125B5"/>
  </w:style>
  <w:style w:type="numbering" w:customStyle="1" w:styleId="NoList13211">
    <w:name w:val="No List13211"/>
    <w:next w:val="NoList"/>
    <w:semiHidden/>
    <w:rsid w:val="00A125B5"/>
  </w:style>
  <w:style w:type="numbering" w:customStyle="1" w:styleId="NoList23211">
    <w:name w:val="No List23211"/>
    <w:next w:val="NoList"/>
    <w:semiHidden/>
    <w:rsid w:val="00A125B5"/>
  </w:style>
  <w:style w:type="numbering" w:customStyle="1" w:styleId="NoList10211">
    <w:name w:val="No List10211"/>
    <w:next w:val="NoList"/>
    <w:semiHidden/>
    <w:rsid w:val="00A125B5"/>
  </w:style>
  <w:style w:type="numbering" w:customStyle="1" w:styleId="NoList14211">
    <w:name w:val="No List14211"/>
    <w:next w:val="NoList"/>
    <w:semiHidden/>
    <w:rsid w:val="00A125B5"/>
  </w:style>
  <w:style w:type="numbering" w:customStyle="1" w:styleId="NoList24211">
    <w:name w:val="No List24211"/>
    <w:next w:val="NoList"/>
    <w:semiHidden/>
    <w:rsid w:val="00A125B5"/>
  </w:style>
  <w:style w:type="numbering" w:customStyle="1" w:styleId="NoList31211">
    <w:name w:val="No List31211"/>
    <w:next w:val="NoList"/>
    <w:semiHidden/>
    <w:rsid w:val="00A125B5"/>
  </w:style>
  <w:style w:type="numbering" w:customStyle="1" w:styleId="NoList41211">
    <w:name w:val="No List41211"/>
    <w:next w:val="NoList"/>
    <w:semiHidden/>
    <w:rsid w:val="00A125B5"/>
  </w:style>
  <w:style w:type="numbering" w:customStyle="1" w:styleId="NoList51211">
    <w:name w:val="No List51211"/>
    <w:next w:val="NoList"/>
    <w:semiHidden/>
    <w:rsid w:val="00A125B5"/>
  </w:style>
  <w:style w:type="numbering" w:customStyle="1" w:styleId="NoList15211">
    <w:name w:val="No List15211"/>
    <w:next w:val="NoList"/>
    <w:semiHidden/>
    <w:rsid w:val="00A125B5"/>
  </w:style>
  <w:style w:type="numbering" w:customStyle="1" w:styleId="NoList16211">
    <w:name w:val="No List16211"/>
    <w:next w:val="NoList"/>
    <w:semiHidden/>
    <w:rsid w:val="00A125B5"/>
  </w:style>
  <w:style w:type="numbering" w:customStyle="1" w:styleId="12111">
    <w:name w:val="无列表1211"/>
    <w:next w:val="NoList"/>
    <w:semiHidden/>
    <w:rsid w:val="00A125B5"/>
  </w:style>
  <w:style w:type="numbering" w:customStyle="1" w:styleId="NoList111211">
    <w:name w:val="No List111211"/>
    <w:next w:val="NoList"/>
    <w:semiHidden/>
    <w:rsid w:val="00A125B5"/>
  </w:style>
  <w:style w:type="numbering" w:customStyle="1" w:styleId="2112">
    <w:name w:val="无列表211"/>
    <w:next w:val="NoList"/>
    <w:uiPriority w:val="99"/>
    <w:semiHidden/>
    <w:unhideWhenUsed/>
    <w:rsid w:val="00A125B5"/>
  </w:style>
  <w:style w:type="numbering" w:customStyle="1" w:styleId="3110">
    <w:name w:val="无列表311"/>
    <w:next w:val="NoList"/>
    <w:uiPriority w:val="99"/>
    <w:semiHidden/>
    <w:unhideWhenUsed/>
    <w:rsid w:val="00A125B5"/>
  </w:style>
  <w:style w:type="numbering" w:customStyle="1" w:styleId="NoList2011">
    <w:name w:val="No List2011"/>
    <w:next w:val="NoList"/>
    <w:semiHidden/>
    <w:rsid w:val="00A125B5"/>
  </w:style>
  <w:style w:type="numbering" w:customStyle="1" w:styleId="NoList2711">
    <w:name w:val="No List2711"/>
    <w:next w:val="NoList"/>
    <w:uiPriority w:val="99"/>
    <w:semiHidden/>
    <w:unhideWhenUsed/>
    <w:rsid w:val="00A125B5"/>
  </w:style>
  <w:style w:type="numbering" w:customStyle="1" w:styleId="NoList2811">
    <w:name w:val="No List2811"/>
    <w:next w:val="NoList"/>
    <w:uiPriority w:val="99"/>
    <w:semiHidden/>
    <w:unhideWhenUsed/>
    <w:rsid w:val="00A125B5"/>
  </w:style>
  <w:style w:type="paragraph" w:customStyle="1" w:styleId="61">
    <w:name w:val="无间隔6"/>
    <w:uiPriority w:val="99"/>
    <w:qFormat/>
    <w:rsid w:val="00A125B5"/>
    <w:rPr>
      <w:rFonts w:ascii="Times New Roman" w:eastAsia="SimSun" w:hAnsi="Times New Roman"/>
      <w:lang w:val="en-GB" w:eastAsia="en-US"/>
    </w:rPr>
  </w:style>
  <w:style w:type="table" w:customStyle="1" w:styleId="SGSTableBasic111">
    <w:name w:val="SGS Table Basic 111"/>
    <w:basedOn w:val="TableNormal"/>
    <w:next w:val="TableGrid"/>
    <w:rsid w:val="00A125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A125B5"/>
  </w:style>
  <w:style w:type="character" w:styleId="HTMLCite">
    <w:name w:val="HTML Cite"/>
    <w:unhideWhenUsed/>
    <w:rsid w:val="00A125B5"/>
    <w:rPr>
      <w:i w:val="0"/>
      <w:color w:val="008000"/>
    </w:rPr>
  </w:style>
  <w:style w:type="character" w:customStyle="1" w:styleId="opdict3lineoneresulttip">
    <w:name w:val="op_dict3_lineone_result_tip"/>
    <w:rsid w:val="00A125B5"/>
    <w:rPr>
      <w:color w:val="999999"/>
    </w:rPr>
  </w:style>
  <w:style w:type="character" w:customStyle="1" w:styleId="c-icon">
    <w:name w:val="c-icon"/>
    <w:rsid w:val="00A125B5"/>
  </w:style>
  <w:style w:type="paragraph" w:customStyle="1" w:styleId="9">
    <w:name w:val="修订9"/>
    <w:hidden/>
    <w:uiPriority w:val="99"/>
    <w:semiHidden/>
    <w:rsid w:val="00A125B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125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125B5"/>
    <w:rPr>
      <w:lang w:val="en-GB" w:eastAsia="ja-JP"/>
    </w:rPr>
  </w:style>
  <w:style w:type="paragraph" w:customStyle="1" w:styleId="CharChar1CharChar1">
    <w:name w:val="Char Char1 Char Char1"/>
    <w:uiPriority w:val="99"/>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125B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125B5"/>
    <w:rPr>
      <w:rFonts w:ascii="Courier New" w:hAnsi="Courier New"/>
      <w:lang w:val="nb-NO" w:eastAsia="ja-JP"/>
    </w:rPr>
  </w:style>
  <w:style w:type="paragraph" w:customStyle="1" w:styleId="CharCharCharCharCharChar1">
    <w:name w:val="Char Char Char Char Char Ch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125B5"/>
    <w:rPr>
      <w:rFonts w:ascii="Tahoma" w:hAnsi="Tahoma"/>
      <w:shd w:val="clear" w:color="auto" w:fill="000080"/>
      <w:lang w:val="en-GB" w:eastAsia="en-US"/>
    </w:rPr>
  </w:style>
  <w:style w:type="character" w:customStyle="1" w:styleId="CharChar101">
    <w:name w:val="Char Char101"/>
    <w:rsid w:val="00A125B5"/>
    <w:rPr>
      <w:rFonts w:ascii="Times New Roman" w:hAnsi="Times New Roman"/>
      <w:lang w:val="en-GB" w:eastAsia="en-US"/>
    </w:rPr>
  </w:style>
  <w:style w:type="character" w:customStyle="1" w:styleId="CharChar91">
    <w:name w:val="Char Char91"/>
    <w:rsid w:val="00A125B5"/>
    <w:rPr>
      <w:rFonts w:ascii="Tahoma" w:hAnsi="Tahoma"/>
      <w:sz w:val="16"/>
      <w:lang w:val="en-GB" w:eastAsia="en-US"/>
    </w:rPr>
  </w:style>
  <w:style w:type="character" w:customStyle="1" w:styleId="CharChar81">
    <w:name w:val="Char Char81"/>
    <w:semiHidden/>
    <w:rsid w:val="00A125B5"/>
    <w:rPr>
      <w:rFonts w:ascii="Times New Roman" w:hAnsi="Times New Roman"/>
      <w:b/>
      <w:lang w:val="en-GB" w:eastAsia="en-US"/>
    </w:rPr>
  </w:style>
  <w:style w:type="paragraph" w:styleId="TableofFigures">
    <w:name w:val="table of figures"/>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A125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125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125B5"/>
    <w:rPr>
      <w:rFonts w:ascii="Times New Roman" w:hAnsi="Times New Roman"/>
      <w:lang w:val="en-GB" w:eastAsia="x-none"/>
    </w:rPr>
  </w:style>
  <w:style w:type="character" w:customStyle="1" w:styleId="CharChar131">
    <w:name w:val="Char Char131"/>
    <w:semiHidden/>
    <w:rsid w:val="00A125B5"/>
    <w:rPr>
      <w:rFonts w:ascii="SimSun" w:eastAsia="SimSun" w:hAnsi="SimSun"/>
      <w:lang w:val="en-GB" w:eastAsia="en-US"/>
    </w:rPr>
  </w:style>
  <w:style w:type="character" w:customStyle="1" w:styleId="CharChar61">
    <w:name w:val="Char Char61"/>
    <w:rsid w:val="00A125B5"/>
    <w:rPr>
      <w:rFonts w:ascii="Arial" w:eastAsia="SimSun" w:hAnsi="Arial"/>
      <w:sz w:val="32"/>
      <w:lang w:val="en-GB" w:eastAsia="en-US"/>
    </w:rPr>
  </w:style>
  <w:style w:type="character" w:customStyle="1" w:styleId="CharChar51">
    <w:name w:val="Char Char51"/>
    <w:rsid w:val="00A125B5"/>
    <w:rPr>
      <w:rFonts w:ascii="Arial" w:eastAsia="SimSun" w:hAnsi="Arial"/>
      <w:sz w:val="28"/>
      <w:lang w:val="en-GB" w:eastAsia="en-US"/>
    </w:rPr>
  </w:style>
  <w:style w:type="character" w:customStyle="1" w:styleId="CharChar161">
    <w:name w:val="Char Char161"/>
    <w:rsid w:val="00A125B5"/>
    <w:rPr>
      <w:rFonts w:ascii="Arial" w:eastAsia="SimSun" w:hAnsi="Arial"/>
      <w:lang w:val="en-GB" w:eastAsia="en-US"/>
    </w:rPr>
  </w:style>
  <w:style w:type="character" w:customStyle="1" w:styleId="CharChar141">
    <w:name w:val="Char Char141"/>
    <w:rsid w:val="00A125B5"/>
    <w:rPr>
      <w:rFonts w:ascii="Arial" w:eastAsia="SimSun" w:hAnsi="Arial"/>
      <w:sz w:val="36"/>
      <w:lang w:val="en-GB" w:eastAsia="en-US"/>
    </w:rPr>
  </w:style>
  <w:style w:type="character" w:customStyle="1" w:styleId="CharChar111">
    <w:name w:val="Char Char111"/>
    <w:rsid w:val="00A125B5"/>
    <w:rPr>
      <w:rFonts w:ascii="Tahoma" w:eastAsia="SimSun" w:hAnsi="Tahoma"/>
      <w:lang w:val="en-GB" w:eastAsia="en-US"/>
    </w:rPr>
  </w:style>
  <w:style w:type="character" w:customStyle="1" w:styleId="CharChar31">
    <w:name w:val="Char Char31"/>
    <w:rsid w:val="00A125B5"/>
    <w:rPr>
      <w:rFonts w:ascii="Arial" w:hAnsi="Arial"/>
      <w:sz w:val="22"/>
      <w:lang w:val="en-GB" w:eastAsia="en-US"/>
    </w:rPr>
  </w:style>
  <w:style w:type="character" w:customStyle="1" w:styleId="CharChar210">
    <w:name w:val="Char Char210"/>
    <w:rsid w:val="00A125B5"/>
    <w:rPr>
      <w:rFonts w:ascii="Arial" w:hAnsi="Arial"/>
      <w:sz w:val="28"/>
      <w:lang w:val="en-GB" w:eastAsia="en-US"/>
    </w:rPr>
  </w:style>
  <w:style w:type="character" w:customStyle="1" w:styleId="CharChar151">
    <w:name w:val="Char Char151"/>
    <w:rsid w:val="00A125B5"/>
    <w:rPr>
      <w:rFonts w:ascii="Arial" w:hAnsi="Arial"/>
      <w:sz w:val="36"/>
      <w:lang w:val="en-GB" w:eastAsia="x-none"/>
    </w:rPr>
  </w:style>
  <w:style w:type="character" w:customStyle="1" w:styleId="CharChar251">
    <w:name w:val="Char Char251"/>
    <w:rsid w:val="00A125B5"/>
    <w:rPr>
      <w:rFonts w:ascii="Arial" w:hAnsi="Arial"/>
      <w:lang w:val="en-GB" w:eastAsia="en-US"/>
    </w:rPr>
  </w:style>
  <w:style w:type="character" w:customStyle="1" w:styleId="CharChar241">
    <w:name w:val="Char Char241"/>
    <w:rsid w:val="00A125B5"/>
    <w:rPr>
      <w:rFonts w:ascii="Arial" w:hAnsi="Arial"/>
      <w:sz w:val="36"/>
      <w:lang w:val="en-GB" w:eastAsia="en-US"/>
    </w:rPr>
  </w:style>
  <w:style w:type="character" w:customStyle="1" w:styleId="CharChar301">
    <w:name w:val="Char Char301"/>
    <w:rsid w:val="00A125B5"/>
    <w:rPr>
      <w:rFonts w:ascii="Arial" w:hAnsi="Arial"/>
      <w:lang w:val="en-GB" w:eastAsia="en-US"/>
    </w:rPr>
  </w:style>
  <w:style w:type="character" w:customStyle="1" w:styleId="CharChar291">
    <w:name w:val="Char Char291"/>
    <w:rsid w:val="00A125B5"/>
    <w:rPr>
      <w:rFonts w:ascii="Arial" w:hAnsi="Arial"/>
      <w:sz w:val="36"/>
      <w:lang w:val="en-GB" w:eastAsia="en-US"/>
    </w:rPr>
  </w:style>
  <w:style w:type="character" w:customStyle="1" w:styleId="CharChar281">
    <w:name w:val="Char Char281"/>
    <w:rsid w:val="00A125B5"/>
    <w:rPr>
      <w:rFonts w:ascii="Arial" w:hAnsi="Arial"/>
      <w:sz w:val="36"/>
      <w:lang w:val="en-GB" w:eastAsia="en-US"/>
    </w:rPr>
  </w:style>
  <w:style w:type="character" w:customStyle="1" w:styleId="CharChar271">
    <w:name w:val="Char Char271"/>
    <w:rsid w:val="00A125B5"/>
    <w:rPr>
      <w:rFonts w:ascii="Arial" w:hAnsi="Arial"/>
      <w:b/>
      <w:i/>
      <w:noProof/>
      <w:sz w:val="18"/>
      <w:lang w:val="en-GB" w:eastAsia="en-US"/>
    </w:rPr>
  </w:style>
  <w:style w:type="character" w:customStyle="1" w:styleId="CharChar261">
    <w:name w:val="Char Char261"/>
    <w:rsid w:val="00A125B5"/>
    <w:rPr>
      <w:rFonts w:ascii="Arial" w:hAnsi="Arial"/>
      <w:lang w:val="en-GB" w:eastAsia="x-none"/>
    </w:rPr>
  </w:style>
  <w:style w:type="character" w:customStyle="1" w:styleId="CharChar171">
    <w:name w:val="Char Char171"/>
    <w:rsid w:val="00A125B5"/>
    <w:rPr>
      <w:rFonts w:ascii="Arial" w:hAnsi="Arial"/>
      <w:sz w:val="36"/>
      <w:lang w:val="x-none" w:eastAsia="en-US"/>
    </w:rPr>
  </w:style>
  <w:style w:type="character" w:customStyle="1" w:styleId="423">
    <w:name w:val="(文字) (文字)42"/>
    <w:rsid w:val="00A125B5"/>
    <w:rPr>
      <w:rFonts w:eastAsia="MS Mincho"/>
      <w:lang w:val="en-GB" w:eastAsia="ar-SA" w:bidi="ar-SA"/>
    </w:rPr>
  </w:style>
  <w:style w:type="character" w:customStyle="1" w:styleId="CharChar211">
    <w:name w:val="Char Char211"/>
    <w:rsid w:val="00A125B5"/>
    <w:rPr>
      <w:rFonts w:ascii="Times New Roman" w:hAnsi="Times New Roman"/>
      <w:lang w:val="en-GB" w:eastAsia="en-US"/>
    </w:rPr>
  </w:style>
  <w:style w:type="character" w:customStyle="1" w:styleId="CharChar201">
    <w:name w:val="Char Char201"/>
    <w:rsid w:val="00A125B5"/>
    <w:rPr>
      <w:rFonts w:ascii="Tahoma" w:hAnsi="Tahoma"/>
      <w:sz w:val="16"/>
      <w:lang w:val="en-GB" w:eastAsia="en-US"/>
    </w:rPr>
  </w:style>
  <w:style w:type="paragraph" w:customStyle="1" w:styleId="Char110">
    <w:name w:val="Char11"/>
    <w:uiPriority w:val="99"/>
    <w:semiHidden/>
    <w:rsid w:val="00A125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125B5"/>
    <w:rPr>
      <w:rFonts w:ascii="Arial" w:hAnsi="Arial"/>
      <w:b/>
      <w:i/>
      <w:noProof/>
      <w:sz w:val="18"/>
      <w:lang w:val="en-GB"/>
    </w:rPr>
  </w:style>
  <w:style w:type="character" w:customStyle="1" w:styleId="90">
    <w:name w:val="(文字) (文字)9"/>
    <w:rsid w:val="00A125B5"/>
    <w:rPr>
      <w:rFonts w:ascii="Arial" w:eastAsia="MS Mincho" w:hAnsi="Arial"/>
      <w:sz w:val="28"/>
      <w:lang w:val="en-GB" w:eastAsia="ja-JP"/>
    </w:rPr>
  </w:style>
  <w:style w:type="character" w:customStyle="1" w:styleId="CharChar181">
    <w:name w:val="Char Char181"/>
    <w:rsid w:val="00A125B5"/>
    <w:rPr>
      <w:rFonts w:ascii="Arial" w:hAnsi="Arial"/>
      <w:lang w:val="x-none" w:eastAsia="en-US"/>
    </w:rPr>
  </w:style>
  <w:style w:type="paragraph" w:customStyle="1" w:styleId="CharCharCharChar2">
    <w:name w:val="Char Char Char Char2"/>
    <w:uiPriority w:val="99"/>
    <w:rsid w:val="00A125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125B5"/>
    <w:rPr>
      <w:rFonts w:ascii="Arial" w:eastAsia="MS Mincho" w:hAnsi="Arial"/>
      <w:lang w:val="en-GB" w:eastAsia="en-US"/>
    </w:rPr>
  </w:style>
  <w:style w:type="character" w:customStyle="1" w:styleId="CarCar81">
    <w:name w:val="Car Car81"/>
    <w:rsid w:val="00A125B5"/>
    <w:rPr>
      <w:rFonts w:ascii="Arial" w:eastAsia="MS Mincho" w:hAnsi="Arial"/>
      <w:sz w:val="36"/>
      <w:lang w:val="en-GB" w:eastAsia="en-US"/>
    </w:rPr>
  </w:style>
  <w:style w:type="character" w:customStyle="1" w:styleId="CarCar31">
    <w:name w:val="Car Car31"/>
    <w:rsid w:val="00A125B5"/>
    <w:rPr>
      <w:rFonts w:ascii="Arial" w:eastAsia="MS Mincho" w:hAnsi="Arial"/>
      <w:sz w:val="36"/>
      <w:lang w:val="en-GB" w:eastAsia="en-US"/>
    </w:rPr>
  </w:style>
  <w:style w:type="character" w:customStyle="1" w:styleId="CarCar71">
    <w:name w:val="Car Car71"/>
    <w:rsid w:val="00A125B5"/>
    <w:rPr>
      <w:rFonts w:eastAsia="MS Mincho"/>
      <w:lang w:val="en-GB" w:eastAsia="en-US"/>
    </w:rPr>
  </w:style>
  <w:style w:type="character" w:customStyle="1" w:styleId="CarCar61">
    <w:name w:val="Car Car61"/>
    <w:rsid w:val="00A125B5"/>
    <w:rPr>
      <w:rFonts w:ascii="Courier New" w:hAnsi="Courier New"/>
      <w:lang w:val="nb-NO" w:eastAsia="ja-JP"/>
    </w:rPr>
  </w:style>
  <w:style w:type="character" w:customStyle="1" w:styleId="CarCar21">
    <w:name w:val="Car Car21"/>
    <w:rsid w:val="00A125B5"/>
    <w:rPr>
      <w:rFonts w:eastAsia="MS Mincho"/>
      <w:lang w:val="en-GB" w:eastAsia="ja-JP"/>
    </w:rPr>
  </w:style>
  <w:style w:type="character" w:customStyle="1" w:styleId="CarCar91">
    <w:name w:val="Car Car91"/>
    <w:rsid w:val="00A125B5"/>
    <w:rPr>
      <w:rFonts w:ascii="Arial" w:hAnsi="Arial"/>
      <w:lang w:val="en-GB" w:eastAsia="ja-JP"/>
    </w:rPr>
  </w:style>
  <w:style w:type="character" w:customStyle="1" w:styleId="CarCar101">
    <w:name w:val="Car Car101"/>
    <w:rsid w:val="00A125B5"/>
    <w:rPr>
      <w:rFonts w:ascii="Arial" w:hAnsi="Arial"/>
      <w:lang w:val="en-GB" w:eastAsia="ja-JP"/>
    </w:rPr>
  </w:style>
  <w:style w:type="character" w:customStyle="1" w:styleId="81">
    <w:name w:val="(文字) (文字)81"/>
    <w:rsid w:val="00A125B5"/>
    <w:rPr>
      <w:rFonts w:ascii="Arial" w:eastAsia="MS Mincho" w:hAnsi="Arial"/>
      <w:lang w:val="en-GB" w:eastAsia="ar-SA" w:bidi="ar-SA"/>
    </w:rPr>
  </w:style>
  <w:style w:type="character" w:customStyle="1" w:styleId="71">
    <w:name w:val="(文字) (文字)71"/>
    <w:rsid w:val="00A125B5"/>
    <w:rPr>
      <w:rFonts w:ascii="Arial" w:eastAsia="MS Mincho" w:hAnsi="Arial"/>
      <w:sz w:val="36"/>
      <w:lang w:val="en-GB" w:eastAsia="ar-SA" w:bidi="ar-SA"/>
    </w:rPr>
  </w:style>
  <w:style w:type="character" w:customStyle="1" w:styleId="610">
    <w:name w:val="(文字) (文字)61"/>
    <w:rsid w:val="00A125B5"/>
    <w:rPr>
      <w:rFonts w:eastAsia="MS Mincho"/>
      <w:lang w:val="en-GB" w:eastAsia="ar-SA" w:bidi="ar-SA"/>
    </w:rPr>
  </w:style>
  <w:style w:type="character" w:customStyle="1" w:styleId="512">
    <w:name w:val="(文字) (文字)51"/>
    <w:rsid w:val="00A125B5"/>
    <w:rPr>
      <w:rFonts w:ascii="Courier New" w:eastAsia="MS Mincho" w:hAnsi="Courier New"/>
      <w:lang w:val="nb-NO" w:eastAsia="ar-SA" w:bidi="ar-SA"/>
    </w:rPr>
  </w:style>
  <w:style w:type="character" w:customStyle="1" w:styleId="315">
    <w:name w:val="(文字) (文字)31"/>
    <w:rsid w:val="00A125B5"/>
    <w:rPr>
      <w:rFonts w:eastAsia="MS Mincho"/>
      <w:lang w:val="en-GB" w:eastAsia="ar-SA" w:bidi="ar-SA"/>
    </w:rPr>
  </w:style>
  <w:style w:type="character" w:customStyle="1" w:styleId="113">
    <w:name w:val="(文字) (文字)11"/>
    <w:rsid w:val="00A125B5"/>
    <w:rPr>
      <w:rFonts w:eastAsia="MS Mincho"/>
      <w:lang w:val="en-GB" w:eastAsia="ar-SA" w:bidi="ar-SA"/>
    </w:rPr>
  </w:style>
  <w:style w:type="paragraph" w:customStyle="1" w:styleId="217">
    <w:name w:val="(文字) (文字)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125B5"/>
    <w:rPr>
      <w:rFonts w:ascii="Arial" w:hAnsi="Arial"/>
      <w:lang w:val="en-GB" w:eastAsia="en-US"/>
    </w:rPr>
  </w:style>
  <w:style w:type="character" w:customStyle="1" w:styleId="Titre33">
    <w:name w:val="Titre 33"/>
    <w:rsid w:val="00A125B5"/>
    <w:rPr>
      <w:rFonts w:ascii="Arial" w:hAnsi="Arial"/>
      <w:sz w:val="28"/>
      <w:lang w:val="en-GB" w:eastAsia="en-GB"/>
    </w:rPr>
  </w:style>
  <w:style w:type="paragraph" w:customStyle="1" w:styleId="1Char1">
    <w:name w:val="(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125B5"/>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A12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125B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25B5"/>
    <w:rPr>
      <w:rFonts w:ascii="Arial" w:hAnsi="Arial"/>
      <w:sz w:val="28"/>
    </w:rPr>
  </w:style>
  <w:style w:type="table" w:customStyle="1" w:styleId="TableNormal1">
    <w:name w:val="Table Normal1"/>
    <w:basedOn w:val="TableNormal"/>
    <w:semiHidden/>
    <w:rsid w:val="00A125B5"/>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A125B5"/>
    <w:rPr>
      <w:rFonts w:ascii="Times New Roman" w:eastAsia="MS Mincho" w:hAnsi="Times New Roman"/>
      <w:lang w:val="en-GB" w:eastAsia="en-US"/>
    </w:rPr>
  </w:style>
  <w:style w:type="paragraph" w:customStyle="1" w:styleId="62">
    <w:name w:val="吹き出し6"/>
    <w:basedOn w:val="Normal"/>
    <w:uiPriority w:val="99"/>
    <w:rsid w:val="00A125B5"/>
    <w:rPr>
      <w:rFonts w:ascii="Tahoma" w:eastAsia="MS Mincho" w:hAnsi="Tahoma" w:cs="Tahoma"/>
      <w:sz w:val="16"/>
      <w:szCs w:val="16"/>
    </w:rPr>
  </w:style>
  <w:style w:type="character" w:customStyle="1" w:styleId="4a">
    <w:name w:val="段落フォント4"/>
    <w:rsid w:val="00A125B5"/>
  </w:style>
  <w:style w:type="character" w:customStyle="1" w:styleId="4b">
    <w:name w:val="コメント参照4"/>
    <w:rsid w:val="00A125B5"/>
    <w:rPr>
      <w:sz w:val="16"/>
    </w:rPr>
  </w:style>
  <w:style w:type="paragraph" w:customStyle="1" w:styleId="4c">
    <w:name w:val="図表番号4"/>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A125B5"/>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A125B5"/>
    <w:pPr>
      <w:ind w:left="851" w:hanging="284"/>
    </w:pPr>
  </w:style>
  <w:style w:type="paragraph" w:customStyle="1" w:styleId="4e">
    <w:name w:val="箇条書き4"/>
    <w:basedOn w:val="List"/>
    <w:uiPriority w:val="99"/>
    <w:rsid w:val="00A125B5"/>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A125B5"/>
    <w:pPr>
      <w:tabs>
        <w:tab w:val="clear" w:pos="644"/>
        <w:tab w:val="num" w:pos="1494"/>
      </w:tabs>
      <w:ind w:left="851" w:hanging="284"/>
    </w:pPr>
  </w:style>
  <w:style w:type="paragraph" w:customStyle="1" w:styleId="340">
    <w:name w:val="箇条書き 34"/>
    <w:basedOn w:val="242"/>
    <w:uiPriority w:val="99"/>
    <w:rsid w:val="00A125B5"/>
    <w:pPr>
      <w:ind w:left="1135"/>
    </w:pPr>
  </w:style>
  <w:style w:type="paragraph" w:customStyle="1" w:styleId="243">
    <w:name w:val="一覧 24"/>
    <w:basedOn w:val="List"/>
    <w:uiPriority w:val="99"/>
    <w:rsid w:val="00A125B5"/>
    <w:pPr>
      <w:suppressAutoHyphens/>
      <w:ind w:left="851"/>
    </w:pPr>
    <w:rPr>
      <w:rFonts w:eastAsia="MS Mincho" w:cs="CG Times (WN)"/>
      <w:lang w:eastAsia="ar-SA"/>
    </w:rPr>
  </w:style>
  <w:style w:type="paragraph" w:customStyle="1" w:styleId="341">
    <w:name w:val="一覧 34"/>
    <w:basedOn w:val="243"/>
    <w:uiPriority w:val="99"/>
    <w:rsid w:val="00A125B5"/>
    <w:pPr>
      <w:ind w:left="1135"/>
    </w:pPr>
  </w:style>
  <w:style w:type="paragraph" w:customStyle="1" w:styleId="440">
    <w:name w:val="一覧 44"/>
    <w:basedOn w:val="341"/>
    <w:uiPriority w:val="99"/>
    <w:rsid w:val="00A125B5"/>
    <w:pPr>
      <w:ind w:left="1418"/>
    </w:pPr>
  </w:style>
  <w:style w:type="paragraph" w:customStyle="1" w:styleId="540">
    <w:name w:val="一覧 54"/>
    <w:basedOn w:val="440"/>
    <w:uiPriority w:val="99"/>
    <w:rsid w:val="00A125B5"/>
    <w:pPr>
      <w:ind w:left="1702"/>
    </w:pPr>
  </w:style>
  <w:style w:type="paragraph" w:customStyle="1" w:styleId="441">
    <w:name w:val="箇条書き 44"/>
    <w:basedOn w:val="340"/>
    <w:uiPriority w:val="99"/>
    <w:rsid w:val="00A125B5"/>
    <w:pPr>
      <w:ind w:left="1418"/>
    </w:pPr>
  </w:style>
  <w:style w:type="paragraph" w:customStyle="1" w:styleId="541">
    <w:name w:val="箇条書き 54"/>
    <w:basedOn w:val="441"/>
    <w:uiPriority w:val="99"/>
    <w:rsid w:val="00A125B5"/>
    <w:pPr>
      <w:ind w:left="1702"/>
    </w:pPr>
  </w:style>
  <w:style w:type="paragraph" w:customStyle="1" w:styleId="4f">
    <w:name w:val="コメント文字列4"/>
    <w:basedOn w:val="Normal"/>
    <w:uiPriority w:val="99"/>
    <w:rsid w:val="00A125B5"/>
    <w:pPr>
      <w:suppressAutoHyphens/>
    </w:pPr>
    <w:rPr>
      <w:rFonts w:eastAsia="MS Mincho" w:cs="CG Times (WN)"/>
      <w:lang w:eastAsia="ar-SA"/>
    </w:rPr>
  </w:style>
  <w:style w:type="paragraph" w:customStyle="1" w:styleId="4f0">
    <w:name w:val="コメント内容4"/>
    <w:basedOn w:val="4f"/>
    <w:next w:val="4f"/>
    <w:uiPriority w:val="99"/>
    <w:rsid w:val="00A125B5"/>
    <w:rPr>
      <w:b/>
      <w:bCs/>
    </w:rPr>
  </w:style>
  <w:style w:type="paragraph" w:customStyle="1" w:styleId="4f1">
    <w:name w:val="見出しマップ4"/>
    <w:basedOn w:val="Normal"/>
    <w:uiPriority w:val="99"/>
    <w:rsid w:val="00A125B5"/>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A125B5"/>
    <w:pPr>
      <w:suppressAutoHyphens/>
    </w:pPr>
    <w:rPr>
      <w:rFonts w:ascii="Courier New" w:eastAsia="MS Mincho" w:hAnsi="Courier New" w:cs="CG Times (WN)"/>
      <w:lang w:val="nb-NO" w:eastAsia="ar-SA"/>
    </w:rPr>
  </w:style>
  <w:style w:type="paragraph" w:customStyle="1" w:styleId="Web4">
    <w:name w:val="標準 (Web)4"/>
    <w:basedOn w:val="Normal"/>
    <w:uiPriority w:val="99"/>
    <w:rsid w:val="00A125B5"/>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A125B5"/>
    <w:pPr>
      <w:suppressAutoHyphens/>
      <w:ind w:left="567"/>
    </w:pPr>
    <w:rPr>
      <w:rFonts w:ascii="Arial" w:eastAsia="MS Mincho" w:hAnsi="Arial" w:cs="Arial"/>
      <w:lang w:eastAsia="ar-SA"/>
    </w:rPr>
  </w:style>
  <w:style w:type="paragraph" w:customStyle="1" w:styleId="4f3">
    <w:name w:val="標準インデント4"/>
    <w:basedOn w:val="Normal"/>
    <w:uiPriority w:val="99"/>
    <w:rsid w:val="00A125B5"/>
    <w:pPr>
      <w:suppressAutoHyphens/>
      <w:ind w:left="708"/>
    </w:pPr>
    <w:rPr>
      <w:rFonts w:eastAsia="MS Mincho" w:cs="CG Times (WN)"/>
      <w:lang w:eastAsia="ar-SA"/>
    </w:rPr>
  </w:style>
  <w:style w:type="paragraph" w:customStyle="1" w:styleId="4f4">
    <w:name w:val="記4"/>
    <w:basedOn w:val="Normal"/>
    <w:next w:val="Normal"/>
    <w:uiPriority w:val="99"/>
    <w:rsid w:val="00A125B5"/>
    <w:pPr>
      <w:suppressAutoHyphens/>
    </w:pPr>
    <w:rPr>
      <w:rFonts w:eastAsia="MS Mincho" w:cs="CG Times (WN)"/>
      <w:lang w:eastAsia="ar-SA"/>
    </w:rPr>
  </w:style>
  <w:style w:type="paragraph" w:customStyle="1" w:styleId="HTML4">
    <w:name w:val="HTML 書式付き4"/>
    <w:basedOn w:val="Normal"/>
    <w:uiPriority w:val="99"/>
    <w:rsid w:val="00A125B5"/>
    <w:pPr>
      <w:suppressAutoHyphens/>
    </w:pPr>
    <w:rPr>
      <w:rFonts w:ascii="Courier New" w:eastAsia="MS Mincho" w:hAnsi="Courier New" w:cs="Courier New"/>
      <w:lang w:eastAsia="ar-SA"/>
    </w:rPr>
  </w:style>
  <w:style w:type="paragraph" w:customStyle="1" w:styleId="235">
    <w:name w:val="本文 23"/>
    <w:basedOn w:val="Normal"/>
    <w:uiPriority w:val="99"/>
    <w:rsid w:val="00A125B5"/>
    <w:pPr>
      <w:suppressAutoHyphens/>
      <w:spacing w:after="120"/>
    </w:pPr>
    <w:rPr>
      <w:rFonts w:eastAsia="MS Mincho" w:cs="CG Times (WN)"/>
      <w:lang w:eastAsia="ar-SA"/>
    </w:rPr>
  </w:style>
  <w:style w:type="paragraph" w:customStyle="1" w:styleId="332">
    <w:name w:val="本文 33"/>
    <w:basedOn w:val="Normal"/>
    <w:uiPriority w:val="99"/>
    <w:rsid w:val="00A125B5"/>
    <w:pPr>
      <w:suppressAutoHyphens/>
      <w:spacing w:after="120"/>
    </w:pPr>
    <w:rPr>
      <w:rFonts w:eastAsia="MS Mincho" w:cs="CG Times (WN)"/>
      <w:lang w:eastAsia="ar-SA"/>
    </w:rPr>
  </w:style>
  <w:style w:type="character" w:customStyle="1" w:styleId="ListBullet2Char">
    <w:name w:val="List Bullet 2 Char"/>
    <w:aliases w:val="lb2 Char"/>
    <w:link w:val="ListBullet2"/>
    <w:rsid w:val="00A125B5"/>
    <w:rPr>
      <w:rFonts w:ascii="Times New Roman" w:hAnsi="Times New Roman"/>
      <w:lang w:val="en-GB" w:eastAsia="en-US"/>
    </w:rPr>
  </w:style>
  <w:style w:type="paragraph" w:customStyle="1" w:styleId="-31">
    <w:name w:val="深色列表 - 着色 31"/>
    <w:hidden/>
    <w:uiPriority w:val="99"/>
    <w:semiHidden/>
    <w:rsid w:val="00A125B5"/>
    <w:rPr>
      <w:rFonts w:ascii="Times New Roman" w:eastAsia="MS Mincho" w:hAnsi="Times New Roman"/>
      <w:lang w:val="en-GB" w:eastAsia="en-US"/>
    </w:rPr>
  </w:style>
  <w:style w:type="character" w:customStyle="1" w:styleId="TF2">
    <w:name w:val="TF字符"/>
    <w:aliases w:val="left字符"/>
    <w:rsid w:val="00A125B5"/>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A125B5"/>
    <w:rPr>
      <w:rFonts w:ascii="Arial" w:hAnsi="Arial"/>
      <w:sz w:val="36"/>
      <w:lang w:val="en-GB" w:eastAsia="en-US"/>
    </w:rPr>
  </w:style>
  <w:style w:type="character" w:customStyle="1" w:styleId="1-11">
    <w:name w:val="网格表 1 浅色 - 着色 11"/>
    <w:uiPriority w:val="31"/>
    <w:qFormat/>
    <w:rsid w:val="00A125B5"/>
    <w:rPr>
      <w:smallCaps/>
      <w:color w:val="5A5A5A"/>
    </w:rPr>
  </w:style>
  <w:style w:type="character" w:styleId="UnresolvedMention">
    <w:name w:val="Unresolved Mention"/>
    <w:uiPriority w:val="99"/>
    <w:semiHidden/>
    <w:unhideWhenUsed/>
    <w:rsid w:val="00A125B5"/>
    <w:rPr>
      <w:color w:val="808080"/>
      <w:shd w:val="clear" w:color="auto" w:fill="E6E6E6"/>
    </w:rPr>
  </w:style>
  <w:style w:type="paragraph" w:customStyle="1" w:styleId="aff">
    <w:name w:val="样式 页眉"/>
    <w:basedOn w:val="Header"/>
    <w:link w:val="Chara"/>
    <w:rsid w:val="00A125B5"/>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A125B5"/>
    <w:rPr>
      <w:rFonts w:ascii="Arial" w:eastAsia="Arial" w:hAnsi="Arial"/>
      <w:b/>
      <w:bCs/>
      <w:noProof/>
      <w:sz w:val="22"/>
      <w:lang w:val="en-GB" w:eastAsia="en-US"/>
    </w:rPr>
  </w:style>
  <w:style w:type="paragraph" w:customStyle="1" w:styleId="-310">
    <w:name w:val="彩色底纹 - 着色 3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A125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A125B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125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A125B5"/>
    <w:rPr>
      <w:rFonts w:ascii="Times New Roman" w:eastAsia="Batang" w:hAnsi="Times New Roman"/>
      <w:sz w:val="24"/>
      <w:lang w:eastAsia="en-GB"/>
    </w:rPr>
  </w:style>
  <w:style w:type="paragraph" w:customStyle="1" w:styleId="FBCharCharCharChar1">
    <w:name w:val="FB Char Char Char Char1"/>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125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125B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A125B5"/>
    <w:rPr>
      <w:rFonts w:ascii="Arial" w:eastAsia="Arial" w:hAnsi="Arial"/>
      <w:sz w:val="28"/>
      <w:lang w:val="en-GB" w:eastAsia="en-GB"/>
    </w:rPr>
  </w:style>
  <w:style w:type="paragraph" w:customStyle="1" w:styleId="a">
    <w:name w:val="表格题注"/>
    <w:next w:val="Normal"/>
    <w:uiPriority w:val="99"/>
    <w:rsid w:val="00A125B5"/>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A125B5"/>
    <w:pPr>
      <w:numPr>
        <w:numId w:val="22"/>
      </w:numPr>
      <w:jc w:val="center"/>
    </w:pPr>
    <w:rPr>
      <w:rFonts w:ascii="Times New Roman" w:hAnsi="Times New Roman"/>
      <w:b/>
      <w:lang w:val="en-GB" w:eastAsia="zh-CN"/>
    </w:rPr>
  </w:style>
  <w:style w:type="character" w:customStyle="1" w:styleId="MTEquationSection">
    <w:name w:val="MTEquationSection"/>
    <w:rsid w:val="00A125B5"/>
    <w:rPr>
      <w:vanish w:val="0"/>
      <w:color w:val="FF0000"/>
      <w:lang w:eastAsia="en-US"/>
    </w:rPr>
  </w:style>
  <w:style w:type="character" w:customStyle="1" w:styleId="ListBullet3Char">
    <w:name w:val="List Bullet 3 Char"/>
    <w:link w:val="ListBullet3"/>
    <w:rsid w:val="00A125B5"/>
    <w:rPr>
      <w:rFonts w:ascii="Times New Roman" w:hAnsi="Times New Roman"/>
      <w:lang w:val="en-GB" w:eastAsia="en-US"/>
    </w:rPr>
  </w:style>
  <w:style w:type="character" w:customStyle="1" w:styleId="ListBulletChar">
    <w:name w:val="List Bullet Char"/>
    <w:aliases w:val="UL Char"/>
    <w:link w:val="ListBullet"/>
    <w:rsid w:val="00A125B5"/>
    <w:rPr>
      <w:rFonts w:ascii="Times New Roman" w:hAnsi="Times New Roman"/>
      <w:lang w:val="en-GB" w:eastAsia="en-US"/>
    </w:rPr>
  </w:style>
  <w:style w:type="character" w:customStyle="1" w:styleId="1Char0">
    <w:name w:val="样式1 Char"/>
    <w:link w:val="1"/>
    <w:uiPriority w:val="99"/>
    <w:rsid w:val="00A125B5"/>
    <w:rPr>
      <w:rFonts w:ascii="Arial" w:hAnsi="Arial"/>
      <w:sz w:val="18"/>
      <w:lang w:val="x-none"/>
    </w:rPr>
  </w:style>
  <w:style w:type="paragraph" w:customStyle="1" w:styleId="List10">
    <w:name w:val="List1"/>
    <w:basedOn w:val="Normal"/>
    <w:uiPriority w:val="99"/>
    <w:rsid w:val="00A125B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A125B5"/>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A125B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A125B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A125B5"/>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A125B5"/>
    <w:rPr>
      <w:rFonts w:ascii="Times New Roman" w:eastAsia="Batang" w:hAnsi="Times New Roman"/>
      <w:lang w:val="en-GB" w:eastAsia="en-US"/>
    </w:rPr>
  </w:style>
  <w:style w:type="paragraph" w:customStyle="1" w:styleId="810">
    <w:name w:val="表 (赤)  81"/>
    <w:basedOn w:val="Normal"/>
    <w:uiPriority w:val="34"/>
    <w:qFormat/>
    <w:rsid w:val="00A125B5"/>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A125B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A125B5"/>
    <w:rPr>
      <w:rFonts w:ascii="Times New Roman" w:eastAsia="SimSun" w:hAnsi="Times New Roman"/>
      <w:lang w:val="en-GB" w:eastAsia="en-US"/>
    </w:rPr>
  </w:style>
  <w:style w:type="character" w:customStyle="1" w:styleId="-21">
    <w:name w:val="浅色网格 - 着色 21"/>
    <w:uiPriority w:val="99"/>
    <w:unhideWhenUsed/>
    <w:rsid w:val="00A125B5"/>
    <w:rPr>
      <w:color w:val="808080"/>
    </w:rPr>
  </w:style>
  <w:style w:type="paragraph" w:customStyle="1" w:styleId="LGTdoc">
    <w:name w:val="LGTdoc_본문"/>
    <w:basedOn w:val="Normal"/>
    <w:uiPriority w:val="99"/>
    <w:rsid w:val="00A125B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125B5"/>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A125B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A125B5"/>
    <w:rPr>
      <w:rFonts w:ascii="Arial" w:hAnsi="Arial"/>
      <w:szCs w:val="24"/>
      <w:lang w:val="en-GB" w:eastAsia="en-GB"/>
    </w:rPr>
  </w:style>
  <w:style w:type="paragraph" w:customStyle="1" w:styleId="Text1">
    <w:name w:val="Text 1"/>
    <w:basedOn w:val="Normal"/>
    <w:uiPriority w:val="99"/>
    <w:rsid w:val="00A125B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25B5"/>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A125B5"/>
  </w:style>
  <w:style w:type="paragraph" w:customStyle="1" w:styleId="cita">
    <w:name w:val="cita"/>
    <w:basedOn w:val="Normal"/>
    <w:uiPriority w:val="99"/>
    <w:rsid w:val="00A125B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A125B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A125B5"/>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A12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A12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125B5"/>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A125B5"/>
    <w:rPr>
      <w:rFonts w:ascii="Times New Roman" w:hAnsi="Times New Roman"/>
      <w:sz w:val="22"/>
      <w:szCs w:val="22"/>
      <w:lang w:val="x-none" w:eastAsia="x-none"/>
    </w:rPr>
  </w:style>
  <w:style w:type="character" w:customStyle="1" w:styleId="shorttext">
    <w:name w:val="short_text"/>
    <w:rsid w:val="00A125B5"/>
  </w:style>
  <w:style w:type="paragraph" w:customStyle="1" w:styleId="2-21">
    <w:name w:val="中等深浅列表 2 - 着色 21"/>
    <w:uiPriority w:val="99"/>
    <w:semiHidden/>
    <w:rsid w:val="00A125B5"/>
    <w:rPr>
      <w:rFonts w:ascii="Times New Roman" w:eastAsia="SimSun" w:hAnsi="Times New Roman"/>
      <w:lang w:val="en-GB" w:eastAsia="en-US"/>
    </w:rPr>
  </w:style>
  <w:style w:type="paragraph" w:customStyle="1" w:styleId="1-21">
    <w:name w:val="中等深浅网格 1 - 着色 21"/>
    <w:basedOn w:val="Normal"/>
    <w:uiPriority w:val="34"/>
    <w:qFormat/>
    <w:rsid w:val="00A125B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125B5"/>
    <w:rPr>
      <w:color w:val="808080"/>
    </w:rPr>
  </w:style>
  <w:style w:type="character" w:customStyle="1" w:styleId="UnresolvedMention2">
    <w:name w:val="Unresolved Mention2"/>
    <w:uiPriority w:val="99"/>
    <w:semiHidden/>
    <w:rsid w:val="00A125B5"/>
    <w:rPr>
      <w:color w:val="808080"/>
      <w:shd w:val="clear" w:color="auto" w:fill="E6E6E6"/>
    </w:rPr>
  </w:style>
  <w:style w:type="paragraph" w:customStyle="1" w:styleId="-110">
    <w:name w:val="彩色底纹 - 着色 11"/>
    <w:hidden/>
    <w:uiPriority w:val="99"/>
    <w:semiHidden/>
    <w:rsid w:val="00A125B5"/>
    <w:rPr>
      <w:rFonts w:ascii="Times New Roman" w:eastAsia="SimSun" w:hAnsi="Times New Roman"/>
      <w:lang w:val="en-GB" w:eastAsia="en-US"/>
    </w:rPr>
  </w:style>
  <w:style w:type="character" w:styleId="HTMLAcronym">
    <w:name w:val="HTML Acronym"/>
    <w:uiPriority w:val="99"/>
    <w:unhideWhenUsed/>
    <w:rsid w:val="00A125B5"/>
  </w:style>
  <w:style w:type="character" w:customStyle="1" w:styleId="UnresolvedMention3">
    <w:name w:val="Unresolved Mention3"/>
    <w:uiPriority w:val="99"/>
    <w:semiHidden/>
    <w:unhideWhenUsed/>
    <w:rsid w:val="00A125B5"/>
    <w:rPr>
      <w:color w:val="808080"/>
      <w:shd w:val="clear" w:color="auto" w:fill="E6E6E6"/>
    </w:rPr>
  </w:style>
  <w:style w:type="character" w:customStyle="1" w:styleId="aff0">
    <w:name w:val="未处理的提及"/>
    <w:uiPriority w:val="52"/>
    <w:rsid w:val="00A125B5"/>
    <w:rPr>
      <w:color w:val="808080"/>
      <w:shd w:val="clear" w:color="auto" w:fill="E6E6E6"/>
    </w:rPr>
  </w:style>
  <w:style w:type="paragraph" w:customStyle="1" w:styleId="63">
    <w:name w:val="変更箇所6"/>
    <w:hidden/>
    <w:uiPriority w:val="99"/>
    <w:semiHidden/>
    <w:rsid w:val="00A125B5"/>
    <w:rPr>
      <w:rFonts w:ascii="Times New Roman" w:eastAsia="MS Mincho" w:hAnsi="Times New Roman"/>
      <w:lang w:val="en-GB" w:eastAsia="en-US"/>
    </w:rPr>
  </w:style>
  <w:style w:type="character" w:customStyle="1" w:styleId="MTDisplayEquationZchn">
    <w:name w:val="MTDisplayEquation Zchn"/>
    <w:link w:val="MTDisplayEquation"/>
    <w:rsid w:val="00A125B5"/>
    <w:rPr>
      <w:rFonts w:ascii="Times New Roman" w:hAnsi="Times New Roman"/>
      <w:lang w:val="en-GB" w:eastAsia="ja-JP"/>
    </w:rPr>
  </w:style>
  <w:style w:type="character" w:customStyle="1" w:styleId="Char19">
    <w:name w:val="日期 Char1"/>
    <w:rsid w:val="00A125B5"/>
    <w:rPr>
      <w:rFonts w:eastAsia="MS Mincho"/>
      <w:lang w:val="en-GB" w:eastAsia="x-none"/>
    </w:rPr>
  </w:style>
  <w:style w:type="character" w:customStyle="1" w:styleId="64">
    <w:name w:val="段落フォント6"/>
    <w:rsid w:val="00A125B5"/>
  </w:style>
  <w:style w:type="character" w:customStyle="1" w:styleId="65">
    <w:name w:val="コメント参照6"/>
    <w:rsid w:val="00A125B5"/>
    <w:rPr>
      <w:sz w:val="16"/>
    </w:rPr>
  </w:style>
  <w:style w:type="paragraph" w:customStyle="1" w:styleId="66">
    <w:name w:val="図表番号6"/>
    <w:basedOn w:val="Normal"/>
    <w:uiPriority w:val="99"/>
    <w:rsid w:val="00A125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A125B5"/>
    <w:pPr>
      <w:ind w:left="851" w:hanging="284"/>
    </w:pPr>
  </w:style>
  <w:style w:type="paragraph" w:customStyle="1" w:styleId="68">
    <w:name w:val="箇条書き6"/>
    <w:basedOn w:val="List"/>
    <w:uiPriority w:val="99"/>
    <w:rsid w:val="00A125B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A125B5"/>
    <w:pPr>
      <w:tabs>
        <w:tab w:val="clear" w:pos="644"/>
        <w:tab w:val="num" w:pos="1494"/>
      </w:tabs>
      <w:ind w:left="851" w:hanging="284"/>
    </w:pPr>
  </w:style>
  <w:style w:type="paragraph" w:customStyle="1" w:styleId="360">
    <w:name w:val="箇条書き 36"/>
    <w:basedOn w:val="261"/>
    <w:uiPriority w:val="99"/>
    <w:rsid w:val="00A125B5"/>
    <w:pPr>
      <w:ind w:left="1135"/>
    </w:pPr>
  </w:style>
  <w:style w:type="paragraph" w:customStyle="1" w:styleId="262">
    <w:name w:val="一覧 26"/>
    <w:basedOn w:val="List"/>
    <w:uiPriority w:val="99"/>
    <w:rsid w:val="00A125B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A125B5"/>
    <w:pPr>
      <w:ind w:left="1135"/>
    </w:pPr>
  </w:style>
  <w:style w:type="paragraph" w:customStyle="1" w:styleId="460">
    <w:name w:val="一覧 46"/>
    <w:basedOn w:val="361"/>
    <w:uiPriority w:val="99"/>
    <w:rsid w:val="00A125B5"/>
    <w:pPr>
      <w:ind w:left="1418"/>
    </w:pPr>
  </w:style>
  <w:style w:type="paragraph" w:customStyle="1" w:styleId="560">
    <w:name w:val="一覧 56"/>
    <w:basedOn w:val="460"/>
    <w:uiPriority w:val="99"/>
    <w:rsid w:val="00A125B5"/>
  </w:style>
  <w:style w:type="paragraph" w:customStyle="1" w:styleId="461">
    <w:name w:val="箇条書き 46"/>
    <w:basedOn w:val="360"/>
    <w:uiPriority w:val="99"/>
    <w:rsid w:val="00A125B5"/>
    <w:pPr>
      <w:ind w:left="1418"/>
    </w:pPr>
  </w:style>
  <w:style w:type="paragraph" w:customStyle="1" w:styleId="561">
    <w:name w:val="箇条書き 56"/>
    <w:basedOn w:val="461"/>
    <w:uiPriority w:val="99"/>
    <w:rsid w:val="00A125B5"/>
    <w:pPr>
      <w:ind w:left="1702"/>
    </w:pPr>
  </w:style>
  <w:style w:type="paragraph" w:customStyle="1" w:styleId="69">
    <w:name w:val="コメント文字列6"/>
    <w:basedOn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A125B5"/>
    <w:rPr>
      <w:b/>
      <w:bCs/>
    </w:rPr>
  </w:style>
  <w:style w:type="paragraph" w:customStyle="1" w:styleId="6b">
    <w:name w:val="見出しマップ6"/>
    <w:basedOn w:val="Normal"/>
    <w:uiPriority w:val="99"/>
    <w:rsid w:val="00A125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A125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A125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A125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A125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A125B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A125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A125B5"/>
    <w:rPr>
      <w:rFonts w:ascii="Times New Roman" w:eastAsia="Batang" w:hAnsi="Times New Roman"/>
      <w:lang w:val="en-GB" w:eastAsia="en-US"/>
    </w:rPr>
  </w:style>
  <w:style w:type="character" w:customStyle="1" w:styleId="Char26">
    <w:name w:val="메모 주제 Char2"/>
    <w:rsid w:val="00A125B5"/>
    <w:rPr>
      <w:rFonts w:ascii="Times New Roman" w:eastAsia="Times New Roman" w:hAnsi="Times New Roman"/>
      <w:b/>
      <w:bCs/>
      <w:lang w:val="en-GB" w:eastAsia="en-US"/>
    </w:rPr>
  </w:style>
  <w:style w:type="paragraph" w:customStyle="1" w:styleId="4f5">
    <w:name w:val="수정4"/>
    <w:hidden/>
    <w:uiPriority w:val="99"/>
    <w:semiHidden/>
    <w:rsid w:val="00A125B5"/>
    <w:rPr>
      <w:rFonts w:ascii="Times New Roman" w:eastAsia="Batang" w:hAnsi="Times New Roman"/>
      <w:lang w:val="en-GB" w:eastAsia="en-US"/>
    </w:rPr>
  </w:style>
  <w:style w:type="character" w:customStyle="1" w:styleId="PlainTable34">
    <w:name w:val="Plain Table 34"/>
    <w:uiPriority w:val="19"/>
    <w:qFormat/>
    <w:rsid w:val="00A125B5"/>
    <w:rPr>
      <w:i/>
      <w:iCs/>
      <w:color w:val="808080"/>
    </w:rPr>
  </w:style>
  <w:style w:type="character" w:customStyle="1" w:styleId="PlainTable44">
    <w:name w:val="Plain Table 44"/>
    <w:uiPriority w:val="21"/>
    <w:qFormat/>
    <w:rsid w:val="00A125B5"/>
    <w:rPr>
      <w:b/>
      <w:bCs/>
      <w:i/>
      <w:iCs/>
      <w:color w:val="4F81BD"/>
    </w:rPr>
  </w:style>
  <w:style w:type="character" w:customStyle="1" w:styleId="PlainTable54">
    <w:name w:val="Plain Table 54"/>
    <w:uiPriority w:val="31"/>
    <w:qFormat/>
    <w:rsid w:val="00A125B5"/>
    <w:rPr>
      <w:smallCaps/>
      <w:color w:val="C0504D"/>
      <w:u w:val="single"/>
    </w:rPr>
  </w:style>
  <w:style w:type="character" w:customStyle="1" w:styleId="TableGridLight4">
    <w:name w:val="Table Grid Light4"/>
    <w:uiPriority w:val="32"/>
    <w:qFormat/>
    <w:rsid w:val="00A125B5"/>
    <w:rPr>
      <w:b/>
      <w:bCs/>
      <w:smallCaps/>
      <w:color w:val="C0504D"/>
      <w:spacing w:val="5"/>
      <w:u w:val="single"/>
    </w:rPr>
  </w:style>
  <w:style w:type="character" w:customStyle="1" w:styleId="GridTable1Light4">
    <w:name w:val="Grid Table 1 Light4"/>
    <w:uiPriority w:val="33"/>
    <w:qFormat/>
    <w:rsid w:val="00A125B5"/>
    <w:rPr>
      <w:b/>
      <w:bCs/>
      <w:smallCaps/>
      <w:spacing w:val="5"/>
    </w:rPr>
  </w:style>
  <w:style w:type="paragraph" w:customStyle="1" w:styleId="GridTable34">
    <w:name w:val="Grid Table 34"/>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A125B5"/>
    <w:rPr>
      <w:rFonts w:ascii="Malgun Gothic" w:hAnsi="Courier New" w:cs="Courier New"/>
      <w:lang w:val="en-GB" w:eastAsia="en-US"/>
    </w:rPr>
  </w:style>
  <w:style w:type="character" w:customStyle="1" w:styleId="Char1b">
    <w:name w:val="미주 텍스트 Char1"/>
    <w:uiPriority w:val="99"/>
    <w:semiHidden/>
    <w:rsid w:val="00A125B5"/>
    <w:rPr>
      <w:rFonts w:ascii="Times New Roman" w:eastAsia="Times New Roman" w:hAnsi="Times New Roman"/>
      <w:lang w:val="en-GB" w:eastAsia="en-US"/>
    </w:rPr>
  </w:style>
  <w:style w:type="character" w:customStyle="1" w:styleId="Char1c">
    <w:name w:val="풍선 도움말 텍스트 Char1"/>
    <w:uiPriority w:val="99"/>
    <w:semiHidden/>
    <w:rsid w:val="00A125B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125B5"/>
    <w:rPr>
      <w:rFonts w:ascii="Malgun Gothic" w:eastAsia="Malgun Gothic" w:hAnsi="Times New Roman"/>
      <w:sz w:val="18"/>
      <w:szCs w:val="18"/>
      <w:lang w:val="en-GB" w:eastAsia="en-US"/>
    </w:rPr>
  </w:style>
  <w:style w:type="character" w:customStyle="1" w:styleId="Char1e">
    <w:name w:val="각주 텍스트 Char1"/>
    <w:uiPriority w:val="99"/>
    <w:semiHidden/>
    <w:rsid w:val="00A125B5"/>
    <w:rPr>
      <w:rFonts w:ascii="Times New Roman" w:eastAsia="Times New Roman" w:hAnsi="Times New Roman"/>
      <w:lang w:val="en-GB" w:eastAsia="en-US"/>
    </w:rPr>
  </w:style>
  <w:style w:type="character" w:customStyle="1" w:styleId="Char1f">
    <w:name w:val="메모 텍스트 Char1"/>
    <w:uiPriority w:val="99"/>
    <w:semiHidden/>
    <w:rsid w:val="00A125B5"/>
    <w:rPr>
      <w:rFonts w:ascii="Times New Roman" w:eastAsia="Times New Roman" w:hAnsi="Times New Roman"/>
      <w:lang w:val="en-GB" w:eastAsia="en-US"/>
    </w:rPr>
  </w:style>
  <w:style w:type="character" w:customStyle="1" w:styleId="Char1f0">
    <w:name w:val="메모 주제 Char1"/>
    <w:uiPriority w:val="99"/>
    <w:semiHidden/>
    <w:rsid w:val="00A125B5"/>
    <w:rPr>
      <w:rFonts w:ascii="Times New Roman" w:eastAsia="Times New Roman" w:hAnsi="Times New Roman"/>
      <w:b/>
      <w:bCs/>
      <w:lang w:val="en-GB" w:eastAsia="en-US"/>
    </w:rPr>
  </w:style>
  <w:style w:type="character" w:customStyle="1" w:styleId="CommentSubjectChar4">
    <w:name w:val="Comment Subject Char4"/>
    <w:rsid w:val="00A125B5"/>
    <w:rPr>
      <w:rFonts w:ascii="Times New Roman" w:hAnsi="Times New Roman"/>
      <w:b/>
      <w:bCs/>
      <w:lang w:val="en-GB" w:eastAsia="en-US"/>
    </w:rPr>
  </w:style>
  <w:style w:type="character" w:customStyle="1" w:styleId="Charc">
    <w:name w:val="메모 주제 Char"/>
    <w:rsid w:val="00A125B5"/>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25B5"/>
    <w:rPr>
      <w:rFonts w:ascii="Arial" w:eastAsia="MS Gothic" w:hAnsi="Arial" w:cs="Times New Roman"/>
      <w:lang w:val="en-GB" w:eastAsia="en-US"/>
    </w:rPr>
  </w:style>
  <w:style w:type="character" w:customStyle="1" w:styleId="PlainTable32">
    <w:name w:val="Plain Table 32"/>
    <w:uiPriority w:val="19"/>
    <w:qFormat/>
    <w:rsid w:val="00A125B5"/>
    <w:rPr>
      <w:i/>
      <w:iCs/>
      <w:color w:val="808080"/>
    </w:rPr>
  </w:style>
  <w:style w:type="character" w:customStyle="1" w:styleId="PlainTable42">
    <w:name w:val="Plain Table 42"/>
    <w:uiPriority w:val="21"/>
    <w:qFormat/>
    <w:rsid w:val="00A125B5"/>
    <w:rPr>
      <w:b/>
      <w:bCs/>
      <w:i/>
      <w:iCs/>
      <w:color w:val="4F81BD"/>
    </w:rPr>
  </w:style>
  <w:style w:type="character" w:customStyle="1" w:styleId="PlainTable52">
    <w:name w:val="Plain Table 52"/>
    <w:uiPriority w:val="31"/>
    <w:qFormat/>
    <w:rsid w:val="00A125B5"/>
    <w:rPr>
      <w:smallCaps/>
      <w:color w:val="C0504D"/>
      <w:u w:val="single"/>
    </w:rPr>
  </w:style>
  <w:style w:type="character" w:customStyle="1" w:styleId="TableGridLight2">
    <w:name w:val="Table Grid Light2"/>
    <w:uiPriority w:val="32"/>
    <w:qFormat/>
    <w:rsid w:val="00A125B5"/>
    <w:rPr>
      <w:b/>
      <w:bCs/>
      <w:smallCaps/>
      <w:color w:val="C0504D"/>
      <w:spacing w:val="5"/>
      <w:u w:val="single"/>
    </w:rPr>
  </w:style>
  <w:style w:type="character" w:customStyle="1" w:styleId="GridTable1Light2">
    <w:name w:val="Grid Table 1 Light2"/>
    <w:uiPriority w:val="33"/>
    <w:qFormat/>
    <w:rsid w:val="00A125B5"/>
    <w:rPr>
      <w:b/>
      <w:bCs/>
      <w:smallCaps/>
      <w:spacing w:val="5"/>
    </w:rPr>
  </w:style>
  <w:style w:type="paragraph" w:customStyle="1" w:styleId="GridTable32">
    <w:name w:val="Grid Table 32"/>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125B5"/>
    <w:rPr>
      <w:i/>
      <w:iCs/>
      <w:color w:val="808080"/>
    </w:rPr>
  </w:style>
  <w:style w:type="character" w:customStyle="1" w:styleId="PlainTable43">
    <w:name w:val="Plain Table 43"/>
    <w:uiPriority w:val="21"/>
    <w:qFormat/>
    <w:rsid w:val="00A125B5"/>
    <w:rPr>
      <w:b/>
      <w:bCs/>
      <w:i/>
      <w:iCs/>
      <w:color w:val="4F81BD"/>
    </w:rPr>
  </w:style>
  <w:style w:type="character" w:customStyle="1" w:styleId="PlainTable53">
    <w:name w:val="Plain Table 53"/>
    <w:uiPriority w:val="31"/>
    <w:qFormat/>
    <w:rsid w:val="00A125B5"/>
    <w:rPr>
      <w:smallCaps/>
      <w:color w:val="C0504D"/>
      <w:u w:val="single"/>
    </w:rPr>
  </w:style>
  <w:style w:type="character" w:customStyle="1" w:styleId="TableGridLight3">
    <w:name w:val="Table Grid Light3"/>
    <w:uiPriority w:val="32"/>
    <w:qFormat/>
    <w:rsid w:val="00A125B5"/>
    <w:rPr>
      <w:b/>
      <w:bCs/>
      <w:smallCaps/>
      <w:color w:val="C0504D"/>
      <w:spacing w:val="5"/>
      <w:u w:val="single"/>
    </w:rPr>
  </w:style>
  <w:style w:type="character" w:customStyle="1" w:styleId="GridTable1Light3">
    <w:name w:val="Grid Table 1 Light3"/>
    <w:uiPriority w:val="33"/>
    <w:qFormat/>
    <w:rsid w:val="00A125B5"/>
    <w:rPr>
      <w:b/>
      <w:bCs/>
      <w:smallCaps/>
      <w:spacing w:val="5"/>
    </w:rPr>
  </w:style>
  <w:style w:type="paragraph" w:customStyle="1" w:styleId="GridTable33">
    <w:name w:val="Grid Table 33"/>
    <w:basedOn w:val="Heading1"/>
    <w:next w:val="Normal"/>
    <w:uiPriority w:val="39"/>
    <w:unhideWhenUsed/>
    <w:qFormat/>
    <w:rsid w:val="00A125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A125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A125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125B5"/>
  </w:style>
  <w:style w:type="character" w:customStyle="1" w:styleId="KommentarthemaZchn">
    <w:name w:val="Kommentarthema Zchn"/>
    <w:rsid w:val="00A125B5"/>
    <w:rPr>
      <w:b/>
      <w:bCs/>
      <w:lang w:val="en-GB" w:eastAsia="en-US" w:bidi="ar-SA"/>
    </w:rPr>
  </w:style>
  <w:style w:type="character" w:customStyle="1" w:styleId="UnresolvedMention4">
    <w:name w:val="Unresolved Mention4"/>
    <w:uiPriority w:val="99"/>
    <w:semiHidden/>
    <w:unhideWhenUsed/>
    <w:rsid w:val="00A125B5"/>
    <w:rPr>
      <w:color w:val="808080"/>
      <w:shd w:val="clear" w:color="auto" w:fill="E6E6E6"/>
    </w:rPr>
  </w:style>
  <w:style w:type="character" w:customStyle="1" w:styleId="MediumShading1-Accent1Char">
    <w:name w:val="Medium Shading 1 - Accent 1 Char"/>
    <w:link w:val="MediumShading1-Accent1"/>
    <w:uiPriority w:val="1"/>
    <w:rsid w:val="00A125B5"/>
    <w:rPr>
      <w:rFonts w:ascii="Arial" w:eastAsia="PMingLiU" w:hAnsi="Arial"/>
      <w:lang w:val="x-none" w:eastAsia="x-none"/>
    </w:rPr>
  </w:style>
  <w:style w:type="character" w:customStyle="1" w:styleId="MediumGrid2-Accent2Char">
    <w:name w:val="Medium Grid 2 - Accent 2 Char"/>
    <w:link w:val="MediumGrid2-Accent2"/>
    <w:uiPriority w:val="29"/>
    <w:rsid w:val="00A125B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125B5"/>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A125B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125B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25B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25B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A125B5"/>
    <w:rPr>
      <w:lang w:val="en-GB" w:eastAsia="x-none"/>
    </w:rPr>
  </w:style>
  <w:style w:type="character" w:styleId="PlaceholderText">
    <w:name w:val="Placeholder Text"/>
    <w:uiPriority w:val="99"/>
    <w:unhideWhenUsed/>
    <w:rsid w:val="00A125B5"/>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25B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25B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25B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25B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25B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25B5"/>
    <w:rPr>
      <w:rFonts w:ascii="Times New Roman" w:eastAsia="Yu Mincho" w:hAnsi="Times New Roman"/>
      <w:lang w:val="en-GB" w:eastAsia="en-US"/>
    </w:rPr>
  </w:style>
  <w:style w:type="numbering" w:customStyle="1" w:styleId="1112">
    <w:name w:val="リストなし111"/>
    <w:next w:val="NoList"/>
    <w:uiPriority w:val="99"/>
    <w:semiHidden/>
    <w:unhideWhenUsed/>
    <w:rsid w:val="00A125B5"/>
  </w:style>
  <w:style w:type="numbering" w:customStyle="1" w:styleId="1213">
    <w:name w:val="リストなし121"/>
    <w:next w:val="NoList"/>
    <w:uiPriority w:val="99"/>
    <w:semiHidden/>
    <w:unhideWhenUsed/>
    <w:rsid w:val="00A125B5"/>
  </w:style>
  <w:style w:type="numbering" w:customStyle="1" w:styleId="11112">
    <w:name w:val="リストなし1111"/>
    <w:next w:val="NoList"/>
    <w:uiPriority w:val="99"/>
    <w:semiHidden/>
    <w:unhideWhenUsed/>
    <w:rsid w:val="00A125B5"/>
  </w:style>
  <w:style w:type="table" w:customStyle="1" w:styleId="TableGrid14">
    <w:name w:val="Table Grid14"/>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125B5"/>
  </w:style>
  <w:style w:type="table" w:customStyle="1" w:styleId="3111">
    <w:name w:val="网格型3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A125B5"/>
  </w:style>
  <w:style w:type="table" w:customStyle="1" w:styleId="TableClassic211">
    <w:name w:val="Table Classic 211"/>
    <w:basedOn w:val="TableNormal"/>
    <w:next w:val="TableClassic2"/>
    <w:rsid w:val="00A125B5"/>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A125B5"/>
  </w:style>
  <w:style w:type="numbering" w:customStyle="1" w:styleId="1130">
    <w:name w:val="无列表113"/>
    <w:next w:val="NoList"/>
    <w:semiHidden/>
    <w:rsid w:val="00A125B5"/>
  </w:style>
  <w:style w:type="numbering" w:customStyle="1" w:styleId="1131">
    <w:name w:val="リストなし113"/>
    <w:next w:val="NoList"/>
    <w:uiPriority w:val="99"/>
    <w:semiHidden/>
    <w:unhideWhenUsed/>
    <w:rsid w:val="00A125B5"/>
  </w:style>
  <w:style w:type="numbering" w:customStyle="1" w:styleId="1222">
    <w:name w:val="リストなし122"/>
    <w:next w:val="NoList"/>
    <w:uiPriority w:val="99"/>
    <w:semiHidden/>
    <w:unhideWhenUsed/>
    <w:rsid w:val="00A125B5"/>
  </w:style>
  <w:style w:type="numbering" w:customStyle="1" w:styleId="11120">
    <w:name w:val="无列表1112"/>
    <w:next w:val="NoList"/>
    <w:semiHidden/>
    <w:rsid w:val="00A125B5"/>
  </w:style>
  <w:style w:type="numbering" w:customStyle="1" w:styleId="11121">
    <w:name w:val="リストなし1112"/>
    <w:next w:val="NoList"/>
    <w:uiPriority w:val="99"/>
    <w:semiHidden/>
    <w:unhideWhenUsed/>
    <w:rsid w:val="00A125B5"/>
  </w:style>
  <w:style w:type="numbering" w:customStyle="1" w:styleId="1320">
    <w:name w:val="无列表132"/>
    <w:next w:val="NoList"/>
    <w:semiHidden/>
    <w:rsid w:val="00A125B5"/>
  </w:style>
  <w:style w:type="numbering" w:customStyle="1" w:styleId="1312">
    <w:name w:val="リストなし131"/>
    <w:next w:val="NoList"/>
    <w:uiPriority w:val="99"/>
    <w:semiHidden/>
    <w:unhideWhenUsed/>
    <w:rsid w:val="00A125B5"/>
  </w:style>
  <w:style w:type="numbering" w:customStyle="1" w:styleId="11211">
    <w:name w:val="リストなし1121"/>
    <w:next w:val="NoList"/>
    <w:uiPriority w:val="99"/>
    <w:semiHidden/>
    <w:unhideWhenUsed/>
    <w:rsid w:val="00A125B5"/>
  </w:style>
  <w:style w:type="numbering" w:customStyle="1" w:styleId="150">
    <w:name w:val="无列表15"/>
    <w:next w:val="NoList"/>
    <w:semiHidden/>
    <w:rsid w:val="00A125B5"/>
  </w:style>
  <w:style w:type="numbering" w:customStyle="1" w:styleId="151">
    <w:name w:val="リストなし15"/>
    <w:next w:val="NoList"/>
    <w:uiPriority w:val="99"/>
    <w:semiHidden/>
    <w:unhideWhenUsed/>
    <w:rsid w:val="00A125B5"/>
  </w:style>
  <w:style w:type="numbering" w:customStyle="1" w:styleId="1140">
    <w:name w:val="无列表114"/>
    <w:next w:val="NoList"/>
    <w:semiHidden/>
    <w:rsid w:val="00A125B5"/>
  </w:style>
  <w:style w:type="numbering" w:customStyle="1" w:styleId="1141">
    <w:name w:val="リストなし114"/>
    <w:next w:val="NoList"/>
    <w:uiPriority w:val="99"/>
    <w:semiHidden/>
    <w:unhideWhenUsed/>
    <w:rsid w:val="00A125B5"/>
  </w:style>
  <w:style w:type="table" w:customStyle="1" w:styleId="TableGrid53">
    <w:name w:val="Table Grid5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125B5"/>
  </w:style>
  <w:style w:type="numbering" w:customStyle="1" w:styleId="1230">
    <w:name w:val="リストなし123"/>
    <w:next w:val="NoList"/>
    <w:uiPriority w:val="99"/>
    <w:semiHidden/>
    <w:unhideWhenUsed/>
    <w:rsid w:val="00A125B5"/>
  </w:style>
  <w:style w:type="table" w:customStyle="1" w:styleId="TableGrid413">
    <w:name w:val="Table Grid41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25B5"/>
  </w:style>
  <w:style w:type="numbering" w:customStyle="1" w:styleId="11130">
    <w:name w:val="リストなし1113"/>
    <w:next w:val="NoList"/>
    <w:uiPriority w:val="99"/>
    <w:semiHidden/>
    <w:unhideWhenUsed/>
    <w:rsid w:val="00A125B5"/>
  </w:style>
  <w:style w:type="table" w:customStyle="1" w:styleId="TableGrid63">
    <w:name w:val="Table Grid63"/>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25B5"/>
  </w:style>
  <w:style w:type="numbering" w:customStyle="1" w:styleId="1321">
    <w:name w:val="リストなし132"/>
    <w:next w:val="NoList"/>
    <w:uiPriority w:val="99"/>
    <w:semiHidden/>
    <w:unhideWhenUsed/>
    <w:rsid w:val="00A125B5"/>
  </w:style>
  <w:style w:type="numbering" w:customStyle="1" w:styleId="11220">
    <w:name w:val="无列表1122"/>
    <w:next w:val="NoList"/>
    <w:semiHidden/>
    <w:rsid w:val="00A125B5"/>
  </w:style>
  <w:style w:type="numbering" w:customStyle="1" w:styleId="11221">
    <w:name w:val="リストなし1122"/>
    <w:next w:val="NoList"/>
    <w:uiPriority w:val="99"/>
    <w:semiHidden/>
    <w:unhideWhenUsed/>
    <w:rsid w:val="00A125B5"/>
  </w:style>
  <w:style w:type="numbering" w:customStyle="1" w:styleId="161">
    <w:name w:val="无列表16"/>
    <w:next w:val="NoList"/>
    <w:semiHidden/>
    <w:rsid w:val="00A125B5"/>
  </w:style>
  <w:style w:type="numbering" w:customStyle="1" w:styleId="162">
    <w:name w:val="リストなし16"/>
    <w:next w:val="NoList"/>
    <w:uiPriority w:val="99"/>
    <w:semiHidden/>
    <w:unhideWhenUsed/>
    <w:rsid w:val="00A125B5"/>
  </w:style>
  <w:style w:type="numbering" w:customStyle="1" w:styleId="115">
    <w:name w:val="无列表115"/>
    <w:next w:val="NoList"/>
    <w:semiHidden/>
    <w:rsid w:val="00A125B5"/>
  </w:style>
  <w:style w:type="numbering" w:customStyle="1" w:styleId="1150">
    <w:name w:val="リストなし115"/>
    <w:next w:val="NoList"/>
    <w:uiPriority w:val="99"/>
    <w:semiHidden/>
    <w:unhideWhenUsed/>
    <w:rsid w:val="00A125B5"/>
  </w:style>
  <w:style w:type="table" w:customStyle="1" w:styleId="TableGrid54">
    <w:name w:val="Table Grid5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25B5"/>
  </w:style>
  <w:style w:type="numbering" w:customStyle="1" w:styleId="1240">
    <w:name w:val="リストなし124"/>
    <w:next w:val="NoList"/>
    <w:uiPriority w:val="99"/>
    <w:semiHidden/>
    <w:unhideWhenUsed/>
    <w:rsid w:val="00A125B5"/>
  </w:style>
  <w:style w:type="numbering" w:customStyle="1" w:styleId="NoList118">
    <w:name w:val="No List118"/>
    <w:next w:val="NoList"/>
    <w:uiPriority w:val="99"/>
    <w:semiHidden/>
    <w:unhideWhenUsed/>
    <w:rsid w:val="00A125B5"/>
  </w:style>
  <w:style w:type="table" w:customStyle="1" w:styleId="TableGrid414">
    <w:name w:val="Table Grid41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25B5"/>
  </w:style>
  <w:style w:type="numbering" w:customStyle="1" w:styleId="11140">
    <w:name w:val="リストなし1114"/>
    <w:next w:val="NoList"/>
    <w:uiPriority w:val="99"/>
    <w:semiHidden/>
    <w:unhideWhenUsed/>
    <w:rsid w:val="00A125B5"/>
  </w:style>
  <w:style w:type="table" w:customStyle="1" w:styleId="TableGrid64">
    <w:name w:val="Table Grid64"/>
    <w:basedOn w:val="TableNormal"/>
    <w:next w:val="TableGrid"/>
    <w:rsid w:val="00A125B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25B5"/>
  </w:style>
  <w:style w:type="numbering" w:customStyle="1" w:styleId="1330">
    <w:name w:val="リストなし133"/>
    <w:next w:val="NoList"/>
    <w:uiPriority w:val="99"/>
    <w:semiHidden/>
    <w:unhideWhenUsed/>
    <w:rsid w:val="00A125B5"/>
  </w:style>
  <w:style w:type="numbering" w:customStyle="1" w:styleId="1123">
    <w:name w:val="无列表1123"/>
    <w:next w:val="NoList"/>
    <w:semiHidden/>
    <w:rsid w:val="00A125B5"/>
  </w:style>
  <w:style w:type="numbering" w:customStyle="1" w:styleId="11230">
    <w:name w:val="リストなし1123"/>
    <w:next w:val="NoList"/>
    <w:uiPriority w:val="99"/>
    <w:semiHidden/>
    <w:unhideWhenUsed/>
    <w:rsid w:val="00A125B5"/>
  </w:style>
  <w:style w:type="character" w:customStyle="1" w:styleId="1ff6">
    <w:name w:val="註解文字 字元1"/>
    <w:uiPriority w:val="99"/>
    <w:rsid w:val="00A125B5"/>
    <w:rPr>
      <w:lang w:eastAsia="en-US"/>
    </w:rPr>
  </w:style>
  <w:style w:type="paragraph" w:customStyle="1" w:styleId="73">
    <w:name w:val="吹き出し7"/>
    <w:basedOn w:val="Normal"/>
    <w:uiPriority w:val="99"/>
    <w:rsid w:val="00A125B5"/>
    <w:rPr>
      <w:rFonts w:ascii="Tahoma" w:eastAsia="MS Mincho" w:hAnsi="Tahoma" w:cs="Tahoma"/>
      <w:sz w:val="16"/>
      <w:szCs w:val="16"/>
      <w:lang w:eastAsia="en-GB"/>
    </w:rPr>
  </w:style>
  <w:style w:type="paragraph" w:customStyle="1" w:styleId="57">
    <w:name w:val="変更箇所5"/>
    <w:hidden/>
    <w:uiPriority w:val="99"/>
    <w:semiHidden/>
    <w:rsid w:val="00A125B5"/>
    <w:rPr>
      <w:rFonts w:ascii="Times New Roman" w:eastAsia="MS Mincho" w:hAnsi="Times New Roman"/>
      <w:lang w:val="en-GB" w:eastAsia="en-US"/>
    </w:rPr>
  </w:style>
  <w:style w:type="character" w:customStyle="1" w:styleId="58">
    <w:name w:val="段落フォント5"/>
    <w:rsid w:val="00A125B5"/>
  </w:style>
  <w:style w:type="character" w:customStyle="1" w:styleId="59">
    <w:name w:val="コメント参照5"/>
    <w:rsid w:val="00A125B5"/>
    <w:rPr>
      <w:sz w:val="16"/>
    </w:rPr>
  </w:style>
  <w:style w:type="paragraph" w:customStyle="1" w:styleId="5a">
    <w:name w:val="図表番号5"/>
    <w:basedOn w:val="Normal"/>
    <w:uiPriority w:val="99"/>
    <w:rsid w:val="00A125B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A125B5"/>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A125B5"/>
    <w:pPr>
      <w:ind w:left="851" w:hanging="284"/>
    </w:pPr>
  </w:style>
  <w:style w:type="paragraph" w:customStyle="1" w:styleId="5c">
    <w:name w:val="箇条書き5"/>
    <w:basedOn w:val="List"/>
    <w:uiPriority w:val="99"/>
    <w:rsid w:val="00A125B5"/>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A125B5"/>
    <w:pPr>
      <w:tabs>
        <w:tab w:val="clear" w:pos="644"/>
        <w:tab w:val="num" w:pos="1494"/>
      </w:tabs>
      <w:ind w:left="851" w:hanging="284"/>
    </w:pPr>
  </w:style>
  <w:style w:type="paragraph" w:customStyle="1" w:styleId="350">
    <w:name w:val="箇条書き 35"/>
    <w:basedOn w:val="251"/>
    <w:uiPriority w:val="99"/>
    <w:rsid w:val="00A125B5"/>
    <w:pPr>
      <w:ind w:left="1135"/>
    </w:pPr>
  </w:style>
  <w:style w:type="paragraph" w:customStyle="1" w:styleId="252">
    <w:name w:val="一覧 25"/>
    <w:basedOn w:val="List"/>
    <w:uiPriority w:val="99"/>
    <w:rsid w:val="00A125B5"/>
    <w:pPr>
      <w:suppressAutoHyphens/>
      <w:ind w:left="851"/>
    </w:pPr>
    <w:rPr>
      <w:rFonts w:eastAsia="MS Mincho" w:cs="CG Times (WN)"/>
      <w:lang w:eastAsia="ar-SA"/>
    </w:rPr>
  </w:style>
  <w:style w:type="paragraph" w:customStyle="1" w:styleId="351">
    <w:name w:val="一覧 35"/>
    <w:basedOn w:val="252"/>
    <w:uiPriority w:val="99"/>
    <w:rsid w:val="00A125B5"/>
    <w:pPr>
      <w:ind w:left="1135"/>
    </w:pPr>
  </w:style>
  <w:style w:type="paragraph" w:customStyle="1" w:styleId="450">
    <w:name w:val="一覧 45"/>
    <w:basedOn w:val="351"/>
    <w:uiPriority w:val="99"/>
    <w:rsid w:val="00A125B5"/>
    <w:pPr>
      <w:ind w:left="1418"/>
    </w:pPr>
  </w:style>
  <w:style w:type="paragraph" w:customStyle="1" w:styleId="550">
    <w:name w:val="一覧 55"/>
    <w:basedOn w:val="450"/>
    <w:uiPriority w:val="99"/>
    <w:rsid w:val="00A125B5"/>
    <w:pPr>
      <w:ind w:left="1702"/>
    </w:pPr>
  </w:style>
  <w:style w:type="paragraph" w:customStyle="1" w:styleId="451">
    <w:name w:val="箇条書き 45"/>
    <w:basedOn w:val="350"/>
    <w:uiPriority w:val="99"/>
    <w:rsid w:val="00A125B5"/>
    <w:pPr>
      <w:ind w:left="1418"/>
    </w:pPr>
  </w:style>
  <w:style w:type="paragraph" w:customStyle="1" w:styleId="551">
    <w:name w:val="箇条書き 55"/>
    <w:basedOn w:val="451"/>
    <w:uiPriority w:val="99"/>
    <w:rsid w:val="00A125B5"/>
    <w:pPr>
      <w:ind w:left="1702"/>
    </w:pPr>
  </w:style>
  <w:style w:type="paragraph" w:customStyle="1" w:styleId="5d">
    <w:name w:val="コメント文字列5"/>
    <w:basedOn w:val="Normal"/>
    <w:uiPriority w:val="99"/>
    <w:rsid w:val="00A125B5"/>
    <w:pPr>
      <w:suppressAutoHyphens/>
    </w:pPr>
    <w:rPr>
      <w:rFonts w:eastAsia="MS Mincho" w:cs="CG Times (WN)"/>
      <w:lang w:eastAsia="ar-SA"/>
    </w:rPr>
  </w:style>
  <w:style w:type="paragraph" w:customStyle="1" w:styleId="5e">
    <w:name w:val="コメント内容5"/>
    <w:basedOn w:val="5d"/>
    <w:next w:val="5d"/>
    <w:uiPriority w:val="99"/>
    <w:rsid w:val="00A125B5"/>
    <w:rPr>
      <w:b/>
      <w:bCs/>
    </w:rPr>
  </w:style>
  <w:style w:type="paragraph" w:customStyle="1" w:styleId="5f">
    <w:name w:val="見出しマップ5"/>
    <w:basedOn w:val="Normal"/>
    <w:uiPriority w:val="99"/>
    <w:rsid w:val="00A125B5"/>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A125B5"/>
    <w:pPr>
      <w:suppressAutoHyphens/>
    </w:pPr>
    <w:rPr>
      <w:rFonts w:ascii="Courier New" w:eastAsia="MS Mincho" w:hAnsi="Courier New" w:cs="CG Times (WN)"/>
      <w:lang w:val="nb-NO" w:eastAsia="ar-SA"/>
    </w:rPr>
  </w:style>
  <w:style w:type="paragraph" w:customStyle="1" w:styleId="Web5">
    <w:name w:val="標準 (Web)5"/>
    <w:basedOn w:val="Normal"/>
    <w:uiPriority w:val="99"/>
    <w:rsid w:val="00A125B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A125B5"/>
    <w:pPr>
      <w:suppressAutoHyphens/>
      <w:ind w:left="567"/>
    </w:pPr>
    <w:rPr>
      <w:rFonts w:ascii="Arial" w:eastAsia="MS Mincho" w:hAnsi="Arial" w:cs="Arial"/>
      <w:lang w:eastAsia="ar-SA"/>
    </w:rPr>
  </w:style>
  <w:style w:type="paragraph" w:customStyle="1" w:styleId="5f1">
    <w:name w:val="標準インデント5"/>
    <w:basedOn w:val="Normal"/>
    <w:uiPriority w:val="99"/>
    <w:rsid w:val="00A125B5"/>
    <w:pPr>
      <w:suppressAutoHyphens/>
      <w:ind w:left="708"/>
    </w:pPr>
    <w:rPr>
      <w:rFonts w:eastAsia="MS Mincho" w:cs="CG Times (WN)"/>
      <w:lang w:eastAsia="ar-SA"/>
    </w:rPr>
  </w:style>
  <w:style w:type="paragraph" w:customStyle="1" w:styleId="5f2">
    <w:name w:val="記5"/>
    <w:basedOn w:val="Normal"/>
    <w:next w:val="Normal"/>
    <w:uiPriority w:val="99"/>
    <w:rsid w:val="00A125B5"/>
    <w:pPr>
      <w:suppressAutoHyphens/>
    </w:pPr>
    <w:rPr>
      <w:rFonts w:eastAsia="MS Mincho" w:cs="CG Times (WN)"/>
      <w:lang w:eastAsia="ar-SA"/>
    </w:rPr>
  </w:style>
  <w:style w:type="paragraph" w:customStyle="1" w:styleId="HTML5">
    <w:name w:val="HTML 書式付き5"/>
    <w:basedOn w:val="Normal"/>
    <w:uiPriority w:val="99"/>
    <w:rsid w:val="00A125B5"/>
    <w:pPr>
      <w:suppressAutoHyphens/>
    </w:pPr>
    <w:rPr>
      <w:rFonts w:ascii="Courier New" w:eastAsia="MS Mincho" w:hAnsi="Courier New" w:cs="Courier New"/>
      <w:lang w:eastAsia="ar-SA"/>
    </w:rPr>
  </w:style>
  <w:style w:type="paragraph" w:customStyle="1" w:styleId="254">
    <w:name w:val="本文 25"/>
    <w:basedOn w:val="Normal"/>
    <w:uiPriority w:val="99"/>
    <w:rsid w:val="00A125B5"/>
    <w:pPr>
      <w:suppressAutoHyphens/>
      <w:spacing w:after="120"/>
    </w:pPr>
    <w:rPr>
      <w:rFonts w:eastAsia="MS Mincho" w:cs="CG Times (WN)"/>
      <w:lang w:eastAsia="ar-SA"/>
    </w:rPr>
  </w:style>
  <w:style w:type="paragraph" w:customStyle="1" w:styleId="352">
    <w:name w:val="本文 35"/>
    <w:basedOn w:val="Normal"/>
    <w:uiPriority w:val="99"/>
    <w:rsid w:val="00A125B5"/>
    <w:pPr>
      <w:suppressAutoHyphens/>
      <w:spacing w:after="120"/>
    </w:pPr>
    <w:rPr>
      <w:rFonts w:eastAsia="MS Mincho" w:cs="CG Times (WN)"/>
      <w:lang w:eastAsia="ar-SA"/>
    </w:rPr>
  </w:style>
  <w:style w:type="paragraph" w:customStyle="1" w:styleId="93">
    <w:name w:val="目录 93"/>
    <w:basedOn w:val="TOC8"/>
    <w:uiPriority w:val="99"/>
    <w:rsid w:val="00A125B5"/>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A125B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25B5"/>
    <w:pPr>
      <w:overflowPunct w:val="0"/>
      <w:autoSpaceDE w:val="0"/>
      <w:autoSpaceDN w:val="0"/>
      <w:adjustRightInd w:val="0"/>
      <w:textAlignment w:val="baseline"/>
    </w:pPr>
    <w:rPr>
      <w:lang w:eastAsia="zh-CN"/>
    </w:rPr>
  </w:style>
  <w:style w:type="character" w:customStyle="1" w:styleId="qqqChar">
    <w:name w:val="qqq Char"/>
    <w:link w:val="qqq"/>
    <w:rsid w:val="00A125B5"/>
    <w:rPr>
      <w:rFonts w:ascii="Arial" w:hAnsi="Arial"/>
      <w:sz w:val="22"/>
      <w:lang w:val="en-GB" w:eastAsia="zh-CN"/>
    </w:rPr>
  </w:style>
  <w:style w:type="paragraph" w:customStyle="1" w:styleId="TOC911">
    <w:name w:val="TOC 911"/>
    <w:basedOn w:val="TOC8"/>
    <w:uiPriority w:val="99"/>
    <w:rsid w:val="00A125B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A125B5"/>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A125B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A125B5"/>
    <w:pPr>
      <w:keepNext/>
      <w:keepLines/>
      <w:spacing w:after="0"/>
      <w:jc w:val="both"/>
    </w:pPr>
    <w:rPr>
      <w:rFonts w:ascii="Arial" w:eastAsia="SimSun" w:hAnsi="Arial"/>
      <w:sz w:val="18"/>
      <w:szCs w:val="18"/>
    </w:rPr>
  </w:style>
  <w:style w:type="character" w:customStyle="1" w:styleId="Char40">
    <w:name w:val="批注主题 Char4"/>
    <w:rsid w:val="00A125B5"/>
    <w:rPr>
      <w:rFonts w:eastAsia="MS Mincho"/>
      <w:b/>
      <w:bCs/>
      <w:lang w:val="x-none" w:eastAsia="en-US"/>
    </w:rPr>
  </w:style>
  <w:style w:type="paragraph" w:customStyle="1" w:styleId="83">
    <w:name w:val="无间隔8"/>
    <w:uiPriority w:val="99"/>
    <w:qFormat/>
    <w:rsid w:val="00A125B5"/>
    <w:rPr>
      <w:rFonts w:ascii="Times New Roman" w:eastAsia="SimSun" w:hAnsi="Times New Roman"/>
      <w:lang w:val="en-GB" w:eastAsia="en-US"/>
    </w:rPr>
  </w:style>
  <w:style w:type="paragraph" w:customStyle="1" w:styleId="GridTable35">
    <w:name w:val="Grid Table 35"/>
    <w:basedOn w:val="Heading1"/>
    <w:next w:val="Normal"/>
    <w:uiPriority w:val="39"/>
    <w:qFormat/>
    <w:rsid w:val="00A125B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125B5"/>
    <w:rPr>
      <w:i/>
      <w:iCs/>
      <w:color w:val="808080"/>
    </w:rPr>
  </w:style>
  <w:style w:type="character" w:customStyle="1" w:styleId="PlainTable45">
    <w:name w:val="Plain Table 45"/>
    <w:uiPriority w:val="21"/>
    <w:qFormat/>
    <w:rsid w:val="00A125B5"/>
    <w:rPr>
      <w:b/>
      <w:bCs/>
      <w:i/>
      <w:iCs/>
      <w:color w:val="4F81BD"/>
    </w:rPr>
  </w:style>
  <w:style w:type="character" w:customStyle="1" w:styleId="PlainTable55">
    <w:name w:val="Plain Table 55"/>
    <w:uiPriority w:val="31"/>
    <w:qFormat/>
    <w:rsid w:val="00A125B5"/>
    <w:rPr>
      <w:smallCaps/>
      <w:color w:val="C0504D"/>
      <w:u w:val="single"/>
    </w:rPr>
  </w:style>
  <w:style w:type="character" w:customStyle="1" w:styleId="TableGridLight5">
    <w:name w:val="Table Grid Light5"/>
    <w:uiPriority w:val="32"/>
    <w:qFormat/>
    <w:rsid w:val="00A125B5"/>
    <w:rPr>
      <w:b/>
      <w:bCs/>
      <w:smallCaps/>
      <w:color w:val="C0504D"/>
      <w:spacing w:val="5"/>
      <w:u w:val="single"/>
    </w:rPr>
  </w:style>
  <w:style w:type="character" w:customStyle="1" w:styleId="GridTable1Light5">
    <w:name w:val="Grid Table 1 Light5"/>
    <w:uiPriority w:val="33"/>
    <w:qFormat/>
    <w:rsid w:val="00A125B5"/>
    <w:rPr>
      <w:b/>
      <w:bCs/>
      <w:smallCaps/>
      <w:spacing w:val="5"/>
    </w:rPr>
  </w:style>
  <w:style w:type="table" w:customStyle="1" w:styleId="MediumShading1-Accent11">
    <w:name w:val="Medium Shading 1 - Accent 11"/>
    <w:basedOn w:val="TableNormal"/>
    <w:uiPriority w:val="1"/>
    <w:qFormat/>
    <w:rsid w:val="00A125B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25B5"/>
  </w:style>
  <w:style w:type="numbering" w:customStyle="1" w:styleId="170">
    <w:name w:val="无列表17"/>
    <w:next w:val="NoList"/>
    <w:semiHidden/>
    <w:rsid w:val="00A125B5"/>
  </w:style>
  <w:style w:type="numbering" w:customStyle="1" w:styleId="171">
    <w:name w:val="リストなし17"/>
    <w:next w:val="NoList"/>
    <w:uiPriority w:val="99"/>
    <w:semiHidden/>
    <w:unhideWhenUsed/>
    <w:rsid w:val="00A125B5"/>
  </w:style>
  <w:style w:type="numbering" w:customStyle="1" w:styleId="NoList119">
    <w:name w:val="No List119"/>
    <w:next w:val="NoList"/>
    <w:semiHidden/>
    <w:rsid w:val="00A125B5"/>
  </w:style>
  <w:style w:type="numbering" w:customStyle="1" w:styleId="NoList36">
    <w:name w:val="No List36"/>
    <w:next w:val="NoList"/>
    <w:semiHidden/>
    <w:rsid w:val="00A125B5"/>
  </w:style>
  <w:style w:type="numbering" w:customStyle="1" w:styleId="NoList46">
    <w:name w:val="No List46"/>
    <w:next w:val="NoList"/>
    <w:semiHidden/>
    <w:rsid w:val="00A125B5"/>
  </w:style>
  <w:style w:type="numbering" w:customStyle="1" w:styleId="NoList1110">
    <w:name w:val="No List1110"/>
    <w:next w:val="NoList"/>
    <w:semiHidden/>
    <w:rsid w:val="00A125B5"/>
  </w:style>
  <w:style w:type="numbering" w:customStyle="1" w:styleId="NoList125">
    <w:name w:val="No List125"/>
    <w:next w:val="NoList"/>
    <w:semiHidden/>
    <w:rsid w:val="00A125B5"/>
  </w:style>
  <w:style w:type="numbering" w:customStyle="1" w:styleId="116">
    <w:name w:val="无列表116"/>
    <w:next w:val="NoList"/>
    <w:semiHidden/>
    <w:rsid w:val="00A125B5"/>
  </w:style>
  <w:style w:type="numbering" w:customStyle="1" w:styleId="125">
    <w:name w:val="无列表125"/>
    <w:next w:val="NoList"/>
    <w:semiHidden/>
    <w:rsid w:val="00A125B5"/>
  </w:style>
  <w:style w:type="numbering" w:customStyle="1" w:styleId="NoList37">
    <w:name w:val="No List37"/>
    <w:next w:val="NoList"/>
    <w:uiPriority w:val="99"/>
    <w:semiHidden/>
    <w:unhideWhenUsed/>
    <w:rsid w:val="00A125B5"/>
  </w:style>
  <w:style w:type="numbering" w:customStyle="1" w:styleId="180">
    <w:name w:val="无列表18"/>
    <w:next w:val="NoList"/>
    <w:semiHidden/>
    <w:rsid w:val="00A125B5"/>
  </w:style>
  <w:style w:type="numbering" w:customStyle="1" w:styleId="181">
    <w:name w:val="リストなし18"/>
    <w:next w:val="NoList"/>
    <w:uiPriority w:val="99"/>
    <w:semiHidden/>
    <w:unhideWhenUsed/>
    <w:rsid w:val="00A125B5"/>
  </w:style>
  <w:style w:type="numbering" w:customStyle="1" w:styleId="NoList120">
    <w:name w:val="No List120"/>
    <w:next w:val="NoList"/>
    <w:semiHidden/>
    <w:rsid w:val="00A125B5"/>
  </w:style>
  <w:style w:type="numbering" w:customStyle="1" w:styleId="NoList38">
    <w:name w:val="No List38"/>
    <w:next w:val="NoList"/>
    <w:semiHidden/>
    <w:rsid w:val="00A125B5"/>
  </w:style>
  <w:style w:type="numbering" w:customStyle="1" w:styleId="NoList47">
    <w:name w:val="No List47"/>
    <w:next w:val="NoList"/>
    <w:semiHidden/>
    <w:rsid w:val="00A125B5"/>
  </w:style>
  <w:style w:type="numbering" w:customStyle="1" w:styleId="NoList126">
    <w:name w:val="No List126"/>
    <w:next w:val="NoList"/>
    <w:semiHidden/>
    <w:rsid w:val="00A125B5"/>
  </w:style>
  <w:style w:type="numbering" w:customStyle="1" w:styleId="117">
    <w:name w:val="无列表117"/>
    <w:next w:val="NoList"/>
    <w:semiHidden/>
    <w:rsid w:val="00A125B5"/>
  </w:style>
  <w:style w:type="numbering" w:customStyle="1" w:styleId="126">
    <w:name w:val="无列表126"/>
    <w:next w:val="NoList"/>
    <w:semiHidden/>
    <w:rsid w:val="00A125B5"/>
  </w:style>
  <w:style w:type="paragraph" w:customStyle="1" w:styleId="LightShading-Accent52">
    <w:name w:val="Light Shading - Accent 52"/>
    <w:uiPriority w:val="99"/>
    <w:semiHidden/>
    <w:rsid w:val="00A125B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A125B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125B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125B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A125B5"/>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125B5"/>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A125B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A125B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A125B5"/>
    <w:pPr>
      <w:autoSpaceDN w:val="0"/>
    </w:pPr>
    <w:rPr>
      <w:rFonts w:ascii="Times New Roman" w:eastAsia="SimSun" w:hAnsi="Times New Roman"/>
      <w:lang w:val="en-GB" w:eastAsia="en-US"/>
    </w:rPr>
  </w:style>
  <w:style w:type="character" w:customStyle="1" w:styleId="2fb">
    <w:name w:val="未处理的提及2"/>
    <w:uiPriority w:val="52"/>
    <w:rsid w:val="00A125B5"/>
    <w:rPr>
      <w:color w:val="808080"/>
      <w:shd w:val="clear" w:color="auto" w:fill="E6E6E6"/>
    </w:rPr>
  </w:style>
  <w:style w:type="character" w:customStyle="1" w:styleId="1ff7">
    <w:name w:val="未处理的提及1"/>
    <w:uiPriority w:val="52"/>
    <w:rsid w:val="00A125B5"/>
    <w:rPr>
      <w:color w:val="808080"/>
      <w:shd w:val="clear" w:color="auto" w:fill="E6E6E6"/>
    </w:rPr>
  </w:style>
  <w:style w:type="numbering" w:customStyle="1" w:styleId="2fc">
    <w:name w:val="リストなし2"/>
    <w:next w:val="NoList"/>
    <w:uiPriority w:val="99"/>
    <w:semiHidden/>
    <w:unhideWhenUsed/>
    <w:rsid w:val="00A125B5"/>
  </w:style>
  <w:style w:type="table" w:customStyle="1" w:styleId="SGSTableBasic13">
    <w:name w:val="SGS Table Basic 13"/>
    <w:basedOn w:val="TableNormal"/>
    <w:next w:val="TableGrid"/>
    <w:rsid w:val="00A125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25B5"/>
  </w:style>
  <w:style w:type="table" w:customStyle="1" w:styleId="TableGrid15">
    <w:name w:val="Table Grid15"/>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25B5"/>
  </w:style>
  <w:style w:type="numbering" w:customStyle="1" w:styleId="191">
    <w:name w:val="リストなし19"/>
    <w:next w:val="NoList"/>
    <w:uiPriority w:val="99"/>
    <w:semiHidden/>
    <w:unhideWhenUsed/>
    <w:rsid w:val="00A125B5"/>
  </w:style>
  <w:style w:type="numbering" w:customStyle="1" w:styleId="NoList39">
    <w:name w:val="No List39"/>
    <w:next w:val="NoList"/>
    <w:semiHidden/>
    <w:rsid w:val="00A125B5"/>
  </w:style>
  <w:style w:type="numbering" w:customStyle="1" w:styleId="NoList48">
    <w:name w:val="No List48"/>
    <w:next w:val="NoList"/>
    <w:semiHidden/>
    <w:rsid w:val="00A125B5"/>
  </w:style>
  <w:style w:type="table" w:customStyle="1" w:styleId="TableGrid55">
    <w:name w:val="Table Grid55"/>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25B5"/>
    <w:rPr>
      <w:rFonts w:ascii="Times New Roman" w:eastAsia="MS Mincho" w:hAnsi="Times New Roman"/>
      <w:lang w:val="sv-SE" w:eastAsia="sv-SE"/>
    </w:rPr>
    <w:tblPr/>
  </w:style>
  <w:style w:type="table" w:customStyle="1" w:styleId="TableGrid113">
    <w:name w:val="Table Grid113"/>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25B5"/>
  </w:style>
  <w:style w:type="numbering" w:customStyle="1" w:styleId="NoList128">
    <w:name w:val="No List128"/>
    <w:next w:val="NoList"/>
    <w:semiHidden/>
    <w:rsid w:val="00A125B5"/>
  </w:style>
  <w:style w:type="numbering" w:customStyle="1" w:styleId="118">
    <w:name w:val="无列表118"/>
    <w:next w:val="NoList"/>
    <w:semiHidden/>
    <w:rsid w:val="00A125B5"/>
  </w:style>
  <w:style w:type="numbering" w:customStyle="1" w:styleId="NoList1115">
    <w:name w:val="No List1115"/>
    <w:next w:val="NoList"/>
    <w:semiHidden/>
    <w:rsid w:val="00A125B5"/>
  </w:style>
  <w:style w:type="numbering" w:customStyle="1" w:styleId="Style13">
    <w:name w:val="Style13"/>
    <w:uiPriority w:val="99"/>
    <w:rsid w:val="00A125B5"/>
    <w:pPr>
      <w:numPr>
        <w:numId w:val="13"/>
      </w:numPr>
    </w:pPr>
  </w:style>
  <w:style w:type="numbering" w:customStyle="1" w:styleId="SGS3">
    <w:name w:val="SGS3"/>
    <w:uiPriority w:val="99"/>
    <w:rsid w:val="00A125B5"/>
  </w:style>
  <w:style w:type="table" w:customStyle="1" w:styleId="219">
    <w:name w:val="表 (クラシック) 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25B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25B5"/>
  </w:style>
  <w:style w:type="numbering" w:customStyle="1" w:styleId="NoList183">
    <w:name w:val="No List183"/>
    <w:next w:val="NoList"/>
    <w:semiHidden/>
    <w:rsid w:val="00A125B5"/>
  </w:style>
  <w:style w:type="table" w:customStyle="1" w:styleId="Tabellengitternetz121">
    <w:name w:val="Tabellengitternetz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25B5"/>
  </w:style>
  <w:style w:type="table" w:customStyle="1" w:styleId="3120">
    <w:name w:val="网格型3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25B5"/>
  </w:style>
  <w:style w:type="table" w:customStyle="1" w:styleId="TableGrid421">
    <w:name w:val="Table Grid4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25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25B5"/>
  </w:style>
  <w:style w:type="numbering" w:customStyle="1" w:styleId="Style111">
    <w:name w:val="Style111"/>
    <w:uiPriority w:val="99"/>
    <w:rsid w:val="00A125B5"/>
  </w:style>
  <w:style w:type="numbering" w:customStyle="1" w:styleId="SGS11">
    <w:name w:val="SGS11"/>
    <w:uiPriority w:val="99"/>
    <w:rsid w:val="00A125B5"/>
  </w:style>
  <w:style w:type="table" w:customStyle="1" w:styleId="TableClassic212">
    <w:name w:val="Table Classic 212"/>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25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25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25B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25B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25B5"/>
  </w:style>
  <w:style w:type="numbering" w:customStyle="1" w:styleId="1250">
    <w:name w:val="リストなし125"/>
    <w:next w:val="NoList"/>
    <w:uiPriority w:val="99"/>
    <w:semiHidden/>
    <w:unhideWhenUsed/>
    <w:rsid w:val="00A125B5"/>
  </w:style>
  <w:style w:type="table" w:customStyle="1" w:styleId="TableGrid521">
    <w:name w:val="Table Grid521"/>
    <w:basedOn w:val="TableNormal"/>
    <w:next w:val="TableGrid"/>
    <w:rsid w:val="00A125B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25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25B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25B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25B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125B5"/>
  </w:style>
  <w:style w:type="numbering" w:customStyle="1" w:styleId="Style121">
    <w:name w:val="Style121"/>
    <w:uiPriority w:val="99"/>
    <w:rsid w:val="00A125B5"/>
    <w:pPr>
      <w:numPr>
        <w:numId w:val="14"/>
      </w:numPr>
    </w:pPr>
  </w:style>
  <w:style w:type="numbering" w:customStyle="1" w:styleId="SGS21">
    <w:name w:val="SGS21"/>
    <w:uiPriority w:val="99"/>
    <w:rsid w:val="00A125B5"/>
    <w:pPr>
      <w:numPr>
        <w:numId w:val="15"/>
      </w:numPr>
    </w:pPr>
  </w:style>
  <w:style w:type="table" w:customStyle="1" w:styleId="TableClassic221">
    <w:name w:val="Table Classic 221"/>
    <w:basedOn w:val="TableNormal"/>
    <w:next w:val="TableClassic2"/>
    <w:rsid w:val="00A125B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A125B5"/>
    <w:rPr>
      <w:rFonts w:ascii="Times New Roman" w:eastAsia="SimSun" w:hAnsi="Times New Roman"/>
      <w:lang w:val="en-GB" w:eastAsia="en-US"/>
    </w:rPr>
  </w:style>
  <w:style w:type="paragraph" w:customStyle="1" w:styleId="11a">
    <w:name w:val="修订11"/>
    <w:hidden/>
    <w:semiHidden/>
    <w:rsid w:val="00A125B5"/>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A125B5"/>
    <w:rPr>
      <w:rFonts w:ascii="Times New Roman" w:eastAsia="Times New Roman" w:hAnsi="Times New Roman"/>
      <w:lang w:eastAsia="en-GB"/>
    </w:rPr>
  </w:style>
  <w:style w:type="character" w:customStyle="1" w:styleId="1ff9">
    <w:name w:val="表題 (文字)1"/>
    <w:aliases w:val="Section Header (文字)1"/>
    <w:rsid w:val="00A125B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125B5"/>
    <w:pPr>
      <w:autoSpaceDN w:val="0"/>
    </w:pPr>
    <w:rPr>
      <w:rFonts w:ascii="Times New Roman" w:eastAsia="MS Mincho" w:hAnsi="Times New Roman"/>
      <w:lang w:val="en-GB" w:eastAsia="en-US"/>
    </w:rPr>
  </w:style>
  <w:style w:type="paragraph" w:customStyle="1" w:styleId="95">
    <w:name w:val="吹き出し9"/>
    <w:basedOn w:val="Normal"/>
    <w:uiPriority w:val="99"/>
    <w:rsid w:val="00A125B5"/>
    <w:pPr>
      <w:autoSpaceDN w:val="0"/>
    </w:pPr>
    <w:rPr>
      <w:rFonts w:ascii="Tahoma" w:eastAsia="MS Mincho" w:hAnsi="Tahoma" w:cs="Tahoma"/>
      <w:sz w:val="16"/>
      <w:szCs w:val="16"/>
      <w:lang w:eastAsia="en-GB"/>
    </w:rPr>
  </w:style>
  <w:style w:type="paragraph" w:customStyle="1" w:styleId="75">
    <w:name w:val="図表番号7"/>
    <w:basedOn w:val="Normal"/>
    <w:uiPriority w:val="99"/>
    <w:rsid w:val="00A125B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A125B5"/>
    <w:pPr>
      <w:ind w:left="851" w:hanging="284"/>
    </w:pPr>
  </w:style>
  <w:style w:type="paragraph" w:customStyle="1" w:styleId="77">
    <w:name w:val="箇条書き7"/>
    <w:basedOn w:val="List"/>
    <w:uiPriority w:val="99"/>
    <w:rsid w:val="00A125B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A125B5"/>
    <w:pPr>
      <w:tabs>
        <w:tab w:val="clear" w:pos="644"/>
        <w:tab w:val="num" w:pos="1494"/>
      </w:tabs>
      <w:ind w:left="851" w:hanging="284"/>
    </w:pPr>
  </w:style>
  <w:style w:type="paragraph" w:customStyle="1" w:styleId="370">
    <w:name w:val="箇条書き 37"/>
    <w:basedOn w:val="271"/>
    <w:uiPriority w:val="99"/>
    <w:rsid w:val="00A125B5"/>
    <w:pPr>
      <w:ind w:left="1135"/>
    </w:pPr>
  </w:style>
  <w:style w:type="paragraph" w:customStyle="1" w:styleId="272">
    <w:name w:val="一覧 27"/>
    <w:basedOn w:val="List"/>
    <w:uiPriority w:val="99"/>
    <w:rsid w:val="00A125B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125B5"/>
    <w:pPr>
      <w:ind w:left="1135"/>
    </w:pPr>
  </w:style>
  <w:style w:type="paragraph" w:customStyle="1" w:styleId="470">
    <w:name w:val="一覧 47"/>
    <w:basedOn w:val="371"/>
    <w:uiPriority w:val="99"/>
    <w:rsid w:val="00A125B5"/>
    <w:pPr>
      <w:ind w:left="1418"/>
    </w:pPr>
  </w:style>
  <w:style w:type="paragraph" w:customStyle="1" w:styleId="570">
    <w:name w:val="一覧 57"/>
    <w:basedOn w:val="470"/>
    <w:uiPriority w:val="99"/>
    <w:rsid w:val="00A125B5"/>
    <w:pPr>
      <w:ind w:left="1702"/>
    </w:pPr>
  </w:style>
  <w:style w:type="paragraph" w:customStyle="1" w:styleId="471">
    <w:name w:val="箇条書き 47"/>
    <w:basedOn w:val="370"/>
    <w:uiPriority w:val="99"/>
    <w:rsid w:val="00A125B5"/>
    <w:pPr>
      <w:ind w:left="1418"/>
    </w:pPr>
  </w:style>
  <w:style w:type="paragraph" w:customStyle="1" w:styleId="571">
    <w:name w:val="箇条書き 57"/>
    <w:basedOn w:val="471"/>
    <w:uiPriority w:val="99"/>
    <w:rsid w:val="00A125B5"/>
    <w:pPr>
      <w:ind w:left="1702"/>
    </w:pPr>
  </w:style>
  <w:style w:type="paragraph" w:customStyle="1" w:styleId="78">
    <w:name w:val="コメント文字列7"/>
    <w:basedOn w:val="Normal"/>
    <w:uiPriority w:val="99"/>
    <w:rsid w:val="00A125B5"/>
    <w:pPr>
      <w:suppressAutoHyphens/>
      <w:autoSpaceDN w:val="0"/>
    </w:pPr>
    <w:rPr>
      <w:rFonts w:eastAsia="MS Mincho" w:cs="CG Times (WN)"/>
      <w:lang w:eastAsia="ar-SA"/>
    </w:rPr>
  </w:style>
  <w:style w:type="paragraph" w:customStyle="1" w:styleId="79">
    <w:name w:val="コメント内容7"/>
    <w:basedOn w:val="78"/>
    <w:next w:val="78"/>
    <w:uiPriority w:val="99"/>
    <w:rsid w:val="00A125B5"/>
    <w:rPr>
      <w:b/>
      <w:bCs/>
    </w:rPr>
  </w:style>
  <w:style w:type="paragraph" w:customStyle="1" w:styleId="7a">
    <w:name w:val="見出しマップ7"/>
    <w:basedOn w:val="Normal"/>
    <w:uiPriority w:val="99"/>
    <w:rsid w:val="00A125B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A125B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125B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A125B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A125B5"/>
    <w:pPr>
      <w:suppressAutoHyphens/>
      <w:autoSpaceDN w:val="0"/>
      <w:ind w:left="708"/>
    </w:pPr>
    <w:rPr>
      <w:rFonts w:eastAsia="MS Mincho" w:cs="CG Times (WN)"/>
      <w:lang w:eastAsia="ar-SA"/>
    </w:rPr>
  </w:style>
  <w:style w:type="paragraph" w:customStyle="1" w:styleId="7d">
    <w:name w:val="記7"/>
    <w:basedOn w:val="Normal"/>
    <w:next w:val="Normal"/>
    <w:uiPriority w:val="99"/>
    <w:rsid w:val="00A125B5"/>
    <w:pPr>
      <w:suppressAutoHyphens/>
      <w:autoSpaceDN w:val="0"/>
    </w:pPr>
    <w:rPr>
      <w:rFonts w:eastAsia="MS Mincho" w:cs="CG Times (WN)"/>
      <w:lang w:eastAsia="ar-SA"/>
    </w:rPr>
  </w:style>
  <w:style w:type="paragraph" w:customStyle="1" w:styleId="HTML7">
    <w:name w:val="HTML 書式付き7"/>
    <w:basedOn w:val="Normal"/>
    <w:uiPriority w:val="99"/>
    <w:rsid w:val="00A125B5"/>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125B5"/>
    <w:pPr>
      <w:suppressAutoHyphens/>
      <w:autoSpaceDN w:val="0"/>
      <w:spacing w:after="120"/>
    </w:pPr>
    <w:rPr>
      <w:rFonts w:eastAsia="MS Mincho" w:cs="CG Times (WN)"/>
      <w:lang w:eastAsia="ar-SA"/>
    </w:rPr>
  </w:style>
  <w:style w:type="paragraph" w:customStyle="1" w:styleId="372">
    <w:name w:val="本文 37"/>
    <w:basedOn w:val="Normal"/>
    <w:uiPriority w:val="99"/>
    <w:rsid w:val="00A125B5"/>
    <w:pPr>
      <w:suppressAutoHyphens/>
      <w:autoSpaceDN w:val="0"/>
      <w:spacing w:after="120"/>
    </w:pPr>
    <w:rPr>
      <w:rFonts w:eastAsia="MS Mincho" w:cs="CG Times (WN)"/>
      <w:lang w:eastAsia="ar-SA"/>
    </w:rPr>
  </w:style>
  <w:style w:type="character" w:customStyle="1" w:styleId="7e">
    <w:name w:val="段落フォント7"/>
    <w:rsid w:val="00A125B5"/>
  </w:style>
  <w:style w:type="character" w:customStyle="1" w:styleId="7f">
    <w:name w:val="コメント参照7"/>
    <w:rsid w:val="00A125B5"/>
    <w:rPr>
      <w:sz w:val="16"/>
    </w:rPr>
  </w:style>
  <w:style w:type="paragraph" w:customStyle="1" w:styleId="1ffa">
    <w:name w:val="正文1"/>
    <w:rsid w:val="00A125B5"/>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00201-E8E6-4AEE-A072-5B7C3943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5936</Words>
  <Characters>33841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20</cp:revision>
  <cp:lastPrinted>1899-12-31T23:00:00Z</cp:lastPrinted>
  <dcterms:created xsi:type="dcterms:W3CDTF">2020-02-03T08:32:00Z</dcterms:created>
  <dcterms:modified xsi:type="dcterms:W3CDTF">2021-05-28T04:43:00Z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